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2DA3" w:rsidRPr="00DF6ED9" w:rsidRDefault="00072DA3" w:rsidP="00072DA3">
      <w:pPr>
        <w:widowControl w:val="0"/>
        <w:spacing w:after="160" w:line="360" w:lineRule="auto"/>
        <w:ind w:firstLine="567"/>
        <w:contextualSpacing/>
        <w:jc w:val="center"/>
        <w:rPr>
          <w:rFonts w:ascii="GHEA Grapalat" w:hAnsi="GHEA Grapalat"/>
          <w:i/>
        </w:rPr>
      </w:pPr>
      <w:bookmarkStart w:id="0" w:name="_Hlk220077423"/>
      <w:r w:rsidRPr="00DF6ED9">
        <w:rPr>
          <w:rFonts w:ascii="GHEA Grapalat" w:hAnsi="GHEA Grapalat"/>
          <w:i/>
          <w:highlight w:val="yellow"/>
        </w:rPr>
        <w:t>Процедура закупок осуществляется в соответствии со статьей 15, пунктом 6 Закона Республики Армения «О закупках».</w:t>
      </w:r>
    </w:p>
    <w:p w:rsidR="00072DA3" w:rsidRPr="00DF6ED9" w:rsidRDefault="00072DA3" w:rsidP="00072DA3">
      <w:pPr>
        <w:widowControl w:val="0"/>
        <w:spacing w:after="160" w:line="360" w:lineRule="auto"/>
        <w:ind w:firstLine="567"/>
        <w:contextualSpacing/>
        <w:jc w:val="right"/>
        <w:rPr>
          <w:rFonts w:ascii="GHEA Grapalat" w:hAnsi="GHEA Grapalat" w:cs="Sylfaen"/>
          <w:i/>
        </w:rPr>
      </w:pPr>
      <w:r w:rsidRPr="00DF6ED9">
        <w:rPr>
          <w:rFonts w:ascii="GHEA Grapalat" w:hAnsi="GHEA Grapalat"/>
          <w:i/>
        </w:rPr>
        <w:t xml:space="preserve">                    Приложение №6</w:t>
      </w:r>
    </w:p>
    <w:p w:rsidR="00072DA3" w:rsidRPr="00DF6ED9" w:rsidRDefault="00072DA3" w:rsidP="00072DA3">
      <w:pPr>
        <w:widowControl w:val="0"/>
        <w:spacing w:after="160" w:line="360" w:lineRule="auto"/>
        <w:ind w:firstLine="567"/>
        <w:contextualSpacing/>
        <w:jc w:val="right"/>
        <w:rPr>
          <w:rFonts w:ascii="GHEA Grapalat" w:hAnsi="GHEA Grapalat" w:cs="Sylfaen"/>
          <w:i/>
        </w:rPr>
      </w:pPr>
      <w:r w:rsidRPr="00DF6ED9">
        <w:rPr>
          <w:rFonts w:ascii="GHEA Grapalat" w:hAnsi="GHEA Grapalat"/>
          <w:i/>
        </w:rPr>
        <w:t xml:space="preserve">к приказу Министра финансов РА </w:t>
      </w:r>
      <w:r w:rsidRPr="00DF6ED9">
        <w:rPr>
          <w:rFonts w:ascii="GHEA Grapalat" w:hAnsi="GHEA Grapalat" w:cs="Sylfaen"/>
          <w:i/>
        </w:rPr>
        <w:br/>
      </w:r>
      <w:r w:rsidRPr="00DF6ED9">
        <w:rPr>
          <w:rFonts w:ascii="GHEA Grapalat" w:hAnsi="GHEA Grapalat"/>
          <w:i/>
        </w:rPr>
        <w:t xml:space="preserve">от </w:t>
      </w:r>
      <w:r>
        <w:rPr>
          <w:rFonts w:ascii="GHEA Grapalat" w:hAnsi="GHEA Grapalat"/>
          <w:i/>
          <w:lang w:val="hy-AM"/>
        </w:rPr>
        <w:t xml:space="preserve">09 </w:t>
      </w:r>
      <w:r w:rsidRPr="00DF6ED9">
        <w:rPr>
          <w:rFonts w:ascii="GHEA Grapalat" w:hAnsi="GHEA Grapalat"/>
          <w:i/>
        </w:rPr>
        <w:t>декабря 2025 года № 427</w:t>
      </w:r>
      <w:r>
        <w:rPr>
          <w:rFonts w:ascii="GHEA Grapalat" w:hAnsi="GHEA Grapalat"/>
          <w:i/>
          <w:lang w:val="hy-AM"/>
        </w:rPr>
        <w:t>-</w:t>
      </w:r>
      <w:r>
        <w:rPr>
          <w:rFonts w:ascii="GHEA Grapalat" w:hAnsi="GHEA Grapalat"/>
          <w:i/>
        </w:rPr>
        <w:t>A</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ОБЪЯВЛЕНИЕ</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 ЗАПРОС КОТИРОВОК КОНКУРСЕ</w:t>
      </w:r>
      <w:r w:rsidRPr="00DF6ED9">
        <w:rPr>
          <w:rStyle w:val="af7"/>
          <w:rFonts w:ascii="GHEA Grapalat" w:hAnsi="GHEA Grapalat"/>
          <w:i w:val="0"/>
          <w:sz w:val="24"/>
          <w:szCs w:val="24"/>
        </w:rPr>
        <w:footnoteReference w:customMarkFollows="1" w:id="1"/>
        <w:t>*</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Настоящий текст объявления утвержден Решением Оценочной Комиссии от "</w:t>
      </w:r>
      <w:r w:rsidR="00EE7B83" w:rsidRPr="00DF6ED9">
        <w:rPr>
          <w:rFonts w:ascii="GHEA Grapalat" w:hAnsi="GHEA Grapalat"/>
          <w:i w:val="0"/>
          <w:sz w:val="24"/>
          <w:szCs w:val="24"/>
        </w:rPr>
        <w:t>"</w:t>
      </w:r>
      <w:r w:rsidR="00EE7B83">
        <w:rPr>
          <w:rFonts w:ascii="GHEA Grapalat" w:hAnsi="GHEA Grapalat"/>
          <w:i w:val="0"/>
          <w:sz w:val="24"/>
          <w:szCs w:val="24"/>
          <w:lang w:val="hy-AM"/>
        </w:rPr>
        <w:t>14</w:t>
      </w:r>
      <w:r w:rsidR="00EE7B83" w:rsidRPr="00DF6ED9">
        <w:rPr>
          <w:rFonts w:ascii="GHEA Grapalat" w:hAnsi="GHEA Grapalat"/>
          <w:i w:val="0"/>
          <w:sz w:val="24"/>
          <w:szCs w:val="24"/>
        </w:rPr>
        <w:t>" "</w:t>
      </w:r>
      <w:r w:rsidR="00EE7B83">
        <w:rPr>
          <w:rFonts w:ascii="GHEA Grapalat" w:hAnsi="GHEA Grapalat"/>
          <w:i w:val="0"/>
          <w:sz w:val="24"/>
          <w:szCs w:val="24"/>
        </w:rPr>
        <w:t>апреля</w:t>
      </w:r>
      <w:r w:rsidR="00EE7B83" w:rsidRPr="0024144A">
        <w:rPr>
          <w:rFonts w:ascii="GHEA Grapalat" w:hAnsi="GHEA Grapalat"/>
          <w:i w:val="0"/>
          <w:sz w:val="24"/>
          <w:szCs w:val="24"/>
        </w:rPr>
        <w:t xml:space="preserve">" </w:t>
      </w:r>
      <w:r w:rsidRPr="002348B8">
        <w:rPr>
          <w:rFonts w:ascii="GHEA Grapalat" w:hAnsi="GHEA Grapalat"/>
          <w:i w:val="0"/>
          <w:sz w:val="24"/>
          <w:szCs w:val="24"/>
        </w:rPr>
        <w:t>2026 года "</w:t>
      </w:r>
      <w:r w:rsidR="00EE7B83">
        <w:rPr>
          <w:rFonts w:ascii="GHEA Grapalat" w:hAnsi="GHEA Grapalat" w:cs="Sylfaen"/>
          <w:i w:val="0"/>
          <w:sz w:val="22"/>
          <w:lang w:val="af-ZA"/>
        </w:rPr>
        <w:t>0352-Ա</w:t>
      </w:r>
      <w:r w:rsidR="00EE7B83" w:rsidRPr="0051537E">
        <w:rPr>
          <w:rFonts w:ascii="GHEA Grapalat" w:hAnsi="GHEA Grapalat" w:cs="Sylfaen"/>
          <w:sz w:val="22"/>
          <w:lang w:val="af-ZA"/>
        </w:rPr>
        <w:t xml:space="preserve"> </w:t>
      </w:r>
      <w:r w:rsidRPr="002348B8">
        <w:rPr>
          <w:rFonts w:ascii="GHEA Grapalat" w:hAnsi="GHEA Grapalat"/>
          <w:i w:val="0"/>
          <w:sz w:val="24"/>
          <w:szCs w:val="24"/>
        </w:rPr>
        <w:t>"</w:t>
      </w:r>
      <w:r w:rsidRPr="00DF6ED9">
        <w:rPr>
          <w:rFonts w:ascii="GHEA Grapalat" w:hAnsi="GHEA Grapalat"/>
          <w:i w:val="0"/>
          <w:sz w:val="24"/>
          <w:szCs w:val="24"/>
        </w:rPr>
        <w:t xml:space="preserve"> </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 xml:space="preserve">Код процедуры  </w:t>
      </w:r>
      <w:r w:rsidRPr="00725253">
        <w:rPr>
          <w:rFonts w:ascii="GHEA Grapalat" w:hAnsi="GHEA Grapalat"/>
          <w:i w:val="0"/>
          <w:sz w:val="24"/>
          <w:szCs w:val="24"/>
          <w:u w:val="single"/>
        </w:rPr>
        <w:t>ՍՄՍՀ</w:t>
      </w:r>
      <w:r w:rsidRPr="00DF6ED9">
        <w:rPr>
          <w:rFonts w:ascii="GHEA Grapalat" w:hAnsi="GHEA Grapalat"/>
          <w:i w:val="0"/>
          <w:sz w:val="24"/>
          <w:szCs w:val="24"/>
          <w:u w:val="single"/>
        </w:rPr>
        <w:t>-</w:t>
      </w:r>
      <w:r w:rsidRPr="00725253">
        <w:rPr>
          <w:rFonts w:ascii="GHEA Grapalat" w:hAnsi="GHEA Grapalat"/>
          <w:i w:val="0"/>
          <w:sz w:val="24"/>
          <w:szCs w:val="24"/>
          <w:u w:val="single"/>
        </w:rPr>
        <w:t>ԳՀԾՁԲ</w:t>
      </w:r>
      <w:r w:rsidRPr="00DF6ED9">
        <w:rPr>
          <w:rFonts w:ascii="GHEA Grapalat" w:hAnsi="GHEA Grapalat"/>
          <w:i w:val="0"/>
          <w:sz w:val="24"/>
          <w:szCs w:val="24"/>
          <w:u w:val="single"/>
        </w:rPr>
        <w:t>-</w:t>
      </w:r>
      <w:r w:rsidR="000356B8">
        <w:rPr>
          <w:rFonts w:ascii="GHEA Grapalat" w:hAnsi="GHEA Grapalat"/>
          <w:i w:val="0"/>
          <w:sz w:val="24"/>
          <w:szCs w:val="24"/>
          <w:u w:val="single"/>
        </w:rPr>
        <w:t>26/17</w:t>
      </w:r>
      <w:r w:rsidRPr="00DF6ED9">
        <w:rPr>
          <w:rFonts w:ascii="GHEA Grapalat" w:hAnsi="GHEA Grapalat"/>
          <w:i w:val="0"/>
          <w:sz w:val="24"/>
          <w:szCs w:val="24"/>
        </w:rPr>
        <w:t xml:space="preserve"> </w:t>
      </w:r>
    </w:p>
    <w:p w:rsidR="00072DA3" w:rsidRPr="00DF6ED9" w:rsidRDefault="00072DA3" w:rsidP="00072DA3">
      <w:pPr>
        <w:pStyle w:val="a3"/>
        <w:widowControl w:val="0"/>
        <w:spacing w:after="160" w:line="240" w:lineRule="auto"/>
        <w:rPr>
          <w:rFonts w:ascii="GHEA Grapalat" w:hAnsi="GHEA Grapalat"/>
          <w:i w:val="0"/>
          <w:sz w:val="24"/>
          <w:szCs w:val="24"/>
        </w:rPr>
      </w:pPr>
    </w:p>
    <w:p w:rsidR="00072DA3" w:rsidRPr="00DF6ED9" w:rsidRDefault="00072DA3" w:rsidP="00072DA3">
      <w:pPr>
        <w:pStyle w:val="a3"/>
        <w:widowControl w:val="0"/>
        <w:spacing w:line="240" w:lineRule="auto"/>
        <w:ind w:firstLine="709"/>
        <w:jc w:val="left"/>
        <w:rPr>
          <w:rFonts w:ascii="GHEA Grapalat" w:hAnsi="GHEA Grapalat"/>
          <w:i w:val="0"/>
          <w:sz w:val="24"/>
          <w:szCs w:val="24"/>
        </w:rPr>
      </w:pPr>
      <w:r w:rsidRPr="00DF6ED9">
        <w:rPr>
          <w:rFonts w:ascii="GHEA Grapalat" w:hAnsi="GHEA Grapalat"/>
          <w:i w:val="0"/>
          <w:sz w:val="24"/>
          <w:szCs w:val="24"/>
        </w:rPr>
        <w:t xml:space="preserve">Заказчик </w:t>
      </w:r>
      <w:proofErr w:type="spellStart"/>
      <w:r w:rsidRPr="00DF6ED9">
        <w:rPr>
          <w:rFonts w:ascii="GHEA Grapalat" w:hAnsi="GHEA Grapalat"/>
          <w:i w:val="0"/>
          <w:sz w:val="24"/>
          <w:szCs w:val="24"/>
        </w:rPr>
        <w:t>Сисианская</w:t>
      </w:r>
      <w:proofErr w:type="spellEnd"/>
      <w:r w:rsidRPr="00DF6ED9">
        <w:rPr>
          <w:rFonts w:ascii="GHEA Grapalat" w:hAnsi="GHEA Grapalat"/>
          <w:i w:val="0"/>
          <w:sz w:val="24"/>
          <w:szCs w:val="24"/>
        </w:rPr>
        <w:t xml:space="preserve"> община ,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rPr>
        <w:t xml:space="preserve">улица </w:t>
      </w:r>
      <w:proofErr w:type="spellStart"/>
      <w:r w:rsidRPr="00DF6ED9">
        <w:rPr>
          <w:rFonts w:ascii="GHEA Grapalat" w:hAnsi="GHEA Grapalat"/>
          <w:i w:val="0"/>
          <w:sz w:val="24"/>
          <w:szCs w:val="24"/>
        </w:rPr>
        <w:t>Сисакан</w:t>
      </w:r>
      <w:proofErr w:type="spellEnd"/>
      <w:r w:rsidRPr="00DF6ED9">
        <w:rPr>
          <w:rFonts w:ascii="GHEA Grapalat" w:hAnsi="GHEA Grapalat"/>
          <w:i w:val="0"/>
          <w:sz w:val="24"/>
          <w:szCs w:val="24"/>
        </w:rPr>
        <w:t>, 31</w:t>
      </w:r>
    </w:p>
    <w:p w:rsidR="00072DA3" w:rsidRPr="00DF6ED9" w:rsidRDefault="00072DA3" w:rsidP="00072DA3">
      <w:pPr>
        <w:pStyle w:val="a3"/>
        <w:widowControl w:val="0"/>
        <w:tabs>
          <w:tab w:val="left" w:pos="7230"/>
        </w:tabs>
        <w:spacing w:after="160" w:line="240" w:lineRule="auto"/>
        <w:ind w:left="1985" w:firstLine="0"/>
        <w:rPr>
          <w:rFonts w:ascii="GHEA Grapalat" w:hAnsi="GHEA Grapalat"/>
          <w:i w:val="0"/>
          <w:sz w:val="16"/>
          <w:szCs w:val="16"/>
        </w:rPr>
      </w:pPr>
      <w:r w:rsidRPr="00DF6ED9">
        <w:rPr>
          <w:rFonts w:ascii="GHEA Grapalat" w:hAnsi="GHEA Grapalat"/>
          <w:sz w:val="16"/>
          <w:szCs w:val="16"/>
        </w:rPr>
        <w:t>(наименование заказчика)</w:t>
      </w:r>
      <w:r w:rsidRPr="00DF6ED9">
        <w:rPr>
          <w:rFonts w:ascii="GHEA Grapalat" w:hAnsi="GHEA Grapalat"/>
          <w:sz w:val="16"/>
          <w:szCs w:val="16"/>
        </w:rPr>
        <w:tab/>
        <w:t>(адрес заказчика)</w:t>
      </w:r>
    </w:p>
    <w:p w:rsidR="00072DA3" w:rsidRPr="00DF6ED9" w:rsidRDefault="00072DA3" w:rsidP="00072DA3">
      <w:pPr>
        <w:pStyle w:val="a3"/>
        <w:widowControl w:val="0"/>
        <w:spacing w:after="160" w:line="240" w:lineRule="auto"/>
        <w:ind w:firstLine="0"/>
        <w:rPr>
          <w:rFonts w:ascii="GHEA Grapalat" w:hAnsi="GHEA Grapalat"/>
          <w:i w:val="0"/>
          <w:sz w:val="24"/>
          <w:szCs w:val="24"/>
        </w:rPr>
      </w:pPr>
      <w:r w:rsidRPr="00DF6ED9">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rPr>
        <w:t xml:space="preserve"> (</w:t>
      </w:r>
      <w:hyperlink r:id="rId8">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w:t>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порядке будет предложено заключить договор на поставку </w:t>
      </w:r>
    </w:p>
    <w:p w:rsidR="00072DA3" w:rsidRPr="00DF6ED9" w:rsidRDefault="000356B8" w:rsidP="00072DA3">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rPr>
        <w:t xml:space="preserve">Закупка услуг по контролю качества технического обслуживания при реконструкции улиц </w:t>
      </w:r>
      <w:proofErr w:type="spellStart"/>
      <w:r>
        <w:rPr>
          <w:rFonts w:ascii="GHEA Grapalat" w:hAnsi="GHEA Grapalat"/>
          <w:b/>
          <w:bCs/>
          <w:i w:val="0"/>
          <w:sz w:val="24"/>
          <w:szCs w:val="24"/>
        </w:rPr>
        <w:t>Айгестан</w:t>
      </w:r>
      <w:proofErr w:type="spellEnd"/>
      <w:r>
        <w:rPr>
          <w:rFonts w:ascii="GHEA Grapalat" w:hAnsi="GHEA Grapalat"/>
          <w:b/>
          <w:bCs/>
          <w:i w:val="0"/>
          <w:sz w:val="24"/>
          <w:szCs w:val="24"/>
        </w:rPr>
        <w:t xml:space="preserve">, </w:t>
      </w:r>
      <w:proofErr w:type="spellStart"/>
      <w:r>
        <w:rPr>
          <w:rFonts w:ascii="GHEA Grapalat" w:hAnsi="GHEA Grapalat"/>
          <w:b/>
          <w:bCs/>
          <w:i w:val="0"/>
          <w:sz w:val="24"/>
          <w:szCs w:val="24"/>
        </w:rPr>
        <w:t>Гетапня</w:t>
      </w:r>
      <w:proofErr w:type="spellEnd"/>
      <w:r>
        <w:rPr>
          <w:rFonts w:ascii="GHEA Grapalat" w:hAnsi="GHEA Grapalat"/>
          <w:b/>
          <w:bCs/>
          <w:i w:val="0"/>
          <w:sz w:val="24"/>
          <w:szCs w:val="24"/>
        </w:rPr>
        <w:t xml:space="preserve">, </w:t>
      </w:r>
      <w:proofErr w:type="spellStart"/>
      <w:r>
        <w:rPr>
          <w:rFonts w:ascii="GHEA Grapalat" w:hAnsi="GHEA Grapalat"/>
          <w:b/>
          <w:bCs/>
          <w:i w:val="0"/>
          <w:sz w:val="24"/>
          <w:szCs w:val="24"/>
        </w:rPr>
        <w:t>Андраник</w:t>
      </w:r>
      <w:proofErr w:type="spellEnd"/>
      <w:r>
        <w:rPr>
          <w:rFonts w:ascii="GHEA Grapalat" w:hAnsi="GHEA Grapalat"/>
          <w:b/>
          <w:bCs/>
          <w:i w:val="0"/>
          <w:sz w:val="24"/>
          <w:szCs w:val="24"/>
        </w:rPr>
        <w:t xml:space="preserve"> </w:t>
      </w:r>
      <w:proofErr w:type="spellStart"/>
      <w:r>
        <w:rPr>
          <w:rFonts w:ascii="GHEA Grapalat" w:hAnsi="GHEA Grapalat"/>
          <w:b/>
          <w:bCs/>
          <w:i w:val="0"/>
          <w:sz w:val="24"/>
          <w:szCs w:val="24"/>
        </w:rPr>
        <w:t>Манукян</w:t>
      </w:r>
      <w:proofErr w:type="spellEnd"/>
      <w:r>
        <w:rPr>
          <w:rFonts w:ascii="GHEA Grapalat" w:hAnsi="GHEA Grapalat"/>
          <w:b/>
          <w:bCs/>
          <w:i w:val="0"/>
          <w:sz w:val="24"/>
          <w:szCs w:val="24"/>
        </w:rPr>
        <w:t xml:space="preserve">, </w:t>
      </w:r>
      <w:proofErr w:type="spellStart"/>
      <w:r>
        <w:rPr>
          <w:rFonts w:ascii="GHEA Grapalat" w:hAnsi="GHEA Grapalat"/>
          <w:b/>
          <w:bCs/>
          <w:i w:val="0"/>
          <w:sz w:val="24"/>
          <w:szCs w:val="24"/>
        </w:rPr>
        <w:t>Арцахи</w:t>
      </w:r>
      <w:proofErr w:type="spellEnd"/>
      <w:r>
        <w:rPr>
          <w:rFonts w:ascii="GHEA Grapalat" w:hAnsi="GHEA Grapalat"/>
          <w:b/>
          <w:bCs/>
          <w:i w:val="0"/>
          <w:sz w:val="24"/>
          <w:szCs w:val="24"/>
        </w:rPr>
        <w:t xml:space="preserve">, Лалаян, М. Горки в городе Сисиан в интересах общины </w:t>
      </w:r>
      <w:proofErr w:type="spellStart"/>
      <w:r>
        <w:rPr>
          <w:rFonts w:ascii="GHEA Grapalat" w:hAnsi="GHEA Grapalat"/>
          <w:b/>
          <w:bCs/>
          <w:i w:val="0"/>
          <w:sz w:val="24"/>
          <w:szCs w:val="24"/>
        </w:rPr>
        <w:t>Сисяна</w:t>
      </w:r>
      <w:proofErr w:type="spellEnd"/>
      <w:r>
        <w:rPr>
          <w:rFonts w:ascii="GHEA Grapalat" w:hAnsi="GHEA Grapalat"/>
          <w:b/>
          <w:bCs/>
          <w:i w:val="0"/>
          <w:sz w:val="24"/>
          <w:szCs w:val="24"/>
        </w:rPr>
        <w:t>.</w:t>
      </w:r>
      <w:r w:rsidR="00072DA3" w:rsidRPr="00DF6ED9">
        <w:rPr>
          <w:rFonts w:ascii="GHEA Grapalat" w:hAnsi="GHEA Grapalat"/>
          <w:i w:val="0"/>
          <w:sz w:val="24"/>
          <w:szCs w:val="24"/>
        </w:rPr>
        <w:t>. (далее — договор).</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rPr>
        <w:t>настоящей процедуре.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F6ED9" w:rsidDel="00052084">
        <w:rPr>
          <w:rFonts w:ascii="GHEA Grapalat" w:hAnsi="GHEA Grapalat"/>
          <w:i w:val="0"/>
          <w:sz w:val="24"/>
          <w:szCs w:val="24"/>
        </w:rPr>
        <w:t xml:space="preserve">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lastRenderedPageBreak/>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rPr>
        <w:t xml:space="preserve"> (</w:t>
      </w:r>
      <w:hyperlink r:id="rId9">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 xml:space="preserve">), до </w:t>
      </w:r>
      <w:r>
        <w:rPr>
          <w:rFonts w:ascii="GHEA Grapalat" w:hAnsi="GHEA Grapalat"/>
          <w:i w:val="0"/>
          <w:sz w:val="24"/>
          <w:szCs w:val="24"/>
          <w:lang w:val="hy-AM"/>
        </w:rPr>
        <w:t>11։00</w:t>
      </w:r>
      <w:r w:rsidRPr="00DF6ED9">
        <w:rPr>
          <w:rFonts w:ascii="GHEA Grapalat" w:hAnsi="GHEA Grapalat"/>
          <w:i w:val="0"/>
          <w:sz w:val="24"/>
          <w:szCs w:val="24"/>
        </w:rPr>
        <w:t xml:space="preserve"> часов _</w:t>
      </w:r>
      <w:r w:rsidRPr="00072DA3">
        <w:rPr>
          <w:rFonts w:ascii="GHEA Grapalat" w:hAnsi="GHEA Grapalat"/>
          <w:i w:val="0"/>
          <w:sz w:val="24"/>
          <w:szCs w:val="24"/>
          <w:u w:val="single"/>
        </w:rPr>
        <w:t>8</w:t>
      </w:r>
      <w:r w:rsidRPr="00DF6ED9">
        <w:rPr>
          <w:rFonts w:ascii="GHEA Grapalat" w:hAnsi="GHEA Grapalat"/>
          <w:i w:val="0"/>
          <w:sz w:val="24"/>
          <w:szCs w:val="24"/>
        </w:rPr>
        <w:t xml:space="preserve"> дня с даты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Кроме армянского языка заявки могут быть поданы также на английском или русском языке.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rPr>
        <w:t>, в _</w:t>
      </w:r>
      <w:r w:rsidRPr="00A56178">
        <w:rPr>
          <w:rFonts w:ascii="GHEA Grapalat" w:hAnsi="GHEA Grapalat"/>
          <w:i w:val="0"/>
          <w:sz w:val="24"/>
          <w:szCs w:val="24"/>
          <w:u w:val="single"/>
          <w:lang w:val="hy-AM"/>
        </w:rPr>
        <w:t>11։00</w:t>
      </w:r>
      <w:r w:rsidRPr="00DF6ED9">
        <w:rPr>
          <w:rFonts w:ascii="GHEA Grapalat" w:hAnsi="GHEA Grapalat"/>
          <w:i w:val="0"/>
          <w:sz w:val="24"/>
          <w:szCs w:val="24"/>
        </w:rPr>
        <w:t>_ часов на _</w:t>
      </w:r>
      <w:r w:rsidRPr="00072DA3">
        <w:rPr>
          <w:rFonts w:ascii="GHEA Grapalat" w:hAnsi="GHEA Grapalat"/>
          <w:i w:val="0"/>
          <w:sz w:val="24"/>
          <w:szCs w:val="24"/>
          <w:u w:val="single"/>
        </w:rPr>
        <w:t>8</w:t>
      </w:r>
      <w:r w:rsidRPr="00DF6ED9">
        <w:rPr>
          <w:rFonts w:ascii="GHEA Grapalat" w:hAnsi="GHEA Grapalat"/>
          <w:i w:val="0"/>
          <w:sz w:val="24"/>
          <w:szCs w:val="24"/>
          <w:u w:val="single"/>
        </w:rPr>
        <w:t>_</w:t>
      </w:r>
      <w:r w:rsidRPr="00DF6ED9">
        <w:rPr>
          <w:rFonts w:ascii="GHEA Grapalat" w:hAnsi="GHEA Grapalat"/>
          <w:i w:val="0"/>
          <w:sz w:val="24"/>
          <w:szCs w:val="24"/>
        </w:rPr>
        <w:t xml:space="preserve"> день со дня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rPr>
        <w:t xml:space="preserve">объявлением, можете обратиться к секретарю Оценочной комиссии </w:t>
      </w:r>
    </w:p>
    <w:p w:rsidR="00072DA3" w:rsidRPr="00DF6ED9" w:rsidRDefault="00072DA3" w:rsidP="00072DA3">
      <w:pPr>
        <w:pStyle w:val="a3"/>
        <w:widowControl w:val="0"/>
        <w:spacing w:after="160" w:line="240" w:lineRule="auto"/>
        <w:ind w:firstLine="567"/>
        <w:rPr>
          <w:rFonts w:ascii="GHEA Grapalat" w:hAnsi="GHEA Grapalat"/>
          <w:i w:val="0"/>
          <w:sz w:val="24"/>
          <w:szCs w:val="24"/>
          <w:u w:val="single"/>
        </w:rPr>
      </w:pPr>
      <w:r w:rsidRPr="00DF6ED9">
        <w:rPr>
          <w:rFonts w:ascii="GHEA Grapalat" w:hAnsi="GHEA Grapalat"/>
          <w:i w:val="0"/>
          <w:sz w:val="24"/>
          <w:szCs w:val="24"/>
          <w:u w:val="single"/>
        </w:rPr>
        <w:t>__</w:t>
      </w:r>
      <w:r w:rsidRPr="00DF6ED9">
        <w:rPr>
          <w:rFonts w:ascii="GHEA Grapalat" w:hAnsi="GHEA Grapalat"/>
          <w:sz w:val="24"/>
          <w:u w:val="single"/>
        </w:rPr>
        <w:t xml:space="preserve"> А. Акопян</w:t>
      </w:r>
      <w:r w:rsidRPr="00DF6ED9">
        <w:rPr>
          <w:rFonts w:ascii="GHEA Grapalat" w:hAnsi="GHEA Grapalat"/>
          <w:i w:val="0"/>
          <w:sz w:val="24"/>
          <w:szCs w:val="24"/>
          <w:u w:val="single"/>
        </w:rPr>
        <w:t>_____</w:t>
      </w:r>
    </w:p>
    <w:p w:rsidR="00072DA3" w:rsidRPr="00DF6ED9" w:rsidRDefault="00072DA3" w:rsidP="00072DA3">
      <w:pPr>
        <w:pStyle w:val="a3"/>
        <w:widowControl w:val="0"/>
        <w:spacing w:after="160" w:line="240" w:lineRule="auto"/>
        <w:ind w:left="993" w:firstLine="0"/>
        <w:rPr>
          <w:rFonts w:ascii="GHEA Grapalat" w:hAnsi="GHEA Grapalat"/>
          <w:i w:val="0"/>
          <w:sz w:val="16"/>
          <w:szCs w:val="16"/>
        </w:rPr>
      </w:pPr>
      <w:r w:rsidRPr="00DF6ED9">
        <w:rPr>
          <w:rFonts w:ascii="GHEA Grapalat" w:hAnsi="GHEA Grapalat"/>
          <w:i w:val="0"/>
          <w:sz w:val="16"/>
          <w:szCs w:val="16"/>
        </w:rPr>
        <w:t>имя, фамилия</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Телефон ____</w:t>
      </w:r>
      <w:r w:rsidRPr="00DF6ED9">
        <w:rPr>
          <w:rFonts w:ascii="GHEA Grapalat" w:hAnsi="GHEA Grapalat"/>
          <w:u w:val="single"/>
        </w:rPr>
        <w:t>0283-2-33-30</w:t>
      </w:r>
      <w:r w:rsidRPr="00DF6ED9">
        <w:rPr>
          <w:rFonts w:ascii="GHEA Grapalat" w:hAnsi="GHEA Grapalat"/>
          <w:i w:val="0"/>
          <w:sz w:val="24"/>
          <w:szCs w:val="24"/>
        </w:rPr>
        <w:t>_______</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 xml:space="preserve">Электронная почта </w:t>
      </w:r>
      <w:r w:rsidRPr="0092723F">
        <w:rPr>
          <w:rFonts w:ascii="GHEA Grapalat" w:hAnsi="GHEA Grapalat"/>
          <w:i w:val="0"/>
          <w:sz w:val="24"/>
          <w:szCs w:val="24"/>
        </w:rPr>
        <w:t xml:space="preserve"> </w:t>
      </w:r>
      <w:r w:rsidRPr="00126777">
        <w:rPr>
          <w:rFonts w:ascii="GHEA Grapalat" w:hAnsi="GHEA Grapalat"/>
          <w:i w:val="0"/>
          <w:sz w:val="24"/>
          <w:szCs w:val="24"/>
        </w:rPr>
        <w:t xml:space="preserve"> </w:t>
      </w:r>
      <w:r w:rsidRPr="0092723F">
        <w:rPr>
          <w:rFonts w:ascii="GHEA Grapalat" w:hAnsi="GHEA Grapalat"/>
          <w:i w:val="0"/>
          <w:sz w:val="24"/>
          <w:szCs w:val="24"/>
          <w:u w:val="single"/>
        </w:rPr>
        <w:t>finbazhin@sisian.am</w:t>
      </w:r>
    </w:p>
    <w:p w:rsidR="00072DA3" w:rsidRPr="00DF6ED9" w:rsidRDefault="00072DA3" w:rsidP="00072DA3">
      <w:pPr>
        <w:pStyle w:val="a3"/>
        <w:widowControl w:val="0"/>
        <w:spacing w:line="240" w:lineRule="auto"/>
        <w:ind w:left="1701" w:firstLine="0"/>
        <w:jc w:val="left"/>
        <w:rPr>
          <w:rFonts w:ascii="GHEA Grapalat" w:hAnsi="GHEA Grapalat"/>
          <w:i w:val="0"/>
          <w:sz w:val="24"/>
          <w:szCs w:val="24"/>
          <w:u w:val="single"/>
        </w:rPr>
      </w:pPr>
      <w:r w:rsidRPr="00DF6ED9">
        <w:rPr>
          <w:rFonts w:ascii="GHEA Grapalat" w:hAnsi="GHEA Grapalat"/>
          <w:i w:val="0"/>
          <w:sz w:val="24"/>
          <w:szCs w:val="24"/>
        </w:rPr>
        <w:t>Заказчик ________</w:t>
      </w:r>
      <w:r w:rsidRPr="00DF6ED9">
        <w:rPr>
          <w:rFonts w:ascii="GHEA Grapalat" w:hAnsi="GHEA Grapalat"/>
          <w:i w:val="0"/>
          <w:sz w:val="24"/>
          <w:szCs w:val="24"/>
          <w:u w:val="single"/>
        </w:rPr>
        <w:t xml:space="preserve"> </w:t>
      </w:r>
      <w:proofErr w:type="spellStart"/>
      <w:r w:rsidRPr="00DF6ED9">
        <w:rPr>
          <w:rFonts w:ascii="GHEA Grapalat" w:hAnsi="GHEA Grapalat"/>
          <w:i w:val="0"/>
          <w:sz w:val="24"/>
          <w:szCs w:val="24"/>
          <w:u w:val="single"/>
        </w:rPr>
        <w:t>Сисианское</w:t>
      </w:r>
      <w:proofErr w:type="spellEnd"/>
      <w:r w:rsidRPr="00DF6ED9">
        <w:rPr>
          <w:rFonts w:ascii="GHEA Grapalat" w:hAnsi="GHEA Grapalat"/>
          <w:i w:val="0"/>
          <w:sz w:val="24"/>
          <w:szCs w:val="24"/>
          <w:u w:val="single"/>
        </w:rPr>
        <w:t xml:space="preserve"> сообщество </w:t>
      </w:r>
      <w:r w:rsidRPr="00DF6ED9">
        <w:rPr>
          <w:rFonts w:ascii="GHEA Grapalat" w:hAnsi="GHEA Grapalat"/>
          <w:i w:val="0"/>
          <w:sz w:val="24"/>
          <w:szCs w:val="24"/>
        </w:rPr>
        <w:t>______</w:t>
      </w:r>
    </w:p>
    <w:p w:rsidR="00072DA3" w:rsidRPr="00DF6ED9" w:rsidRDefault="00072DA3" w:rsidP="00072DA3">
      <w:pPr>
        <w:pStyle w:val="a3"/>
        <w:widowControl w:val="0"/>
        <w:spacing w:after="160" w:line="240" w:lineRule="auto"/>
        <w:ind w:left="3969" w:firstLine="0"/>
        <w:rPr>
          <w:rFonts w:ascii="GHEA Grapalat" w:hAnsi="GHEA Grapalat"/>
          <w:i w:val="0"/>
          <w:sz w:val="16"/>
          <w:szCs w:val="16"/>
        </w:rPr>
      </w:pPr>
      <w:r w:rsidRPr="00DF6ED9">
        <w:rPr>
          <w:rFonts w:ascii="GHEA Grapalat" w:hAnsi="GHEA Grapalat"/>
          <w:i w:val="0"/>
          <w:sz w:val="16"/>
          <w:szCs w:val="16"/>
        </w:rPr>
        <w:t>Наименование</w:t>
      </w:r>
      <w:r>
        <w:rPr>
          <w:rFonts w:ascii="GHEA Grapalat" w:hAnsi="GHEA Grapalat"/>
          <w:i w:val="0"/>
          <w:sz w:val="16"/>
          <w:szCs w:val="16"/>
          <w:lang w:val="hy-AM"/>
        </w:rPr>
        <w:t xml:space="preserve"> </w:t>
      </w:r>
      <w:r w:rsidRPr="00DF6ED9">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A56178"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xml:space="preserve">, ОБЪЯВЛЕННЫЙ С ЦЕЛЬЮ ПРИОБРЕТЕНИЯ </w:t>
      </w:r>
      <w:r w:rsidR="000356B8">
        <w:rPr>
          <w:rFonts w:ascii="GHEA Grapalat" w:hAnsi="GHEA Grapalat"/>
        </w:rPr>
        <w:t>УСЛУГ ПО КОНТРОЛЮ КАЧЕСТВА ТЕХНИЧЕСКОГО ОБСЛУЖИВАНИЯ ПРИ РЕКОНСТРУКЦИИ УЛИЦ АЙГЕСТАН, ГЕТАПНЯ, АНДРАНИК МАНУКЯН, АРЦАХИ, ЛАЛАЯН, М. ГОРКИ В ГОРОДЕ СИСИАН В ИНТЕРЕСАХ ОБЩИНЫ СИСЯНА.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56178" w:rsidRDefault="00A56178" w:rsidP="00B46D58">
      <w:pPr>
        <w:widowControl w:val="0"/>
        <w:spacing w:after="160"/>
        <w:ind w:firstLine="567"/>
        <w:jc w:val="center"/>
        <w:rPr>
          <w:rFonts w:ascii="GHEA Grapalat" w:hAnsi="GHEA Grapalat"/>
          <w:b/>
        </w:rPr>
      </w:pPr>
      <w:r w:rsidRPr="00A56178">
        <w:rPr>
          <w:rFonts w:ascii="GHEA Grapalat" w:hAnsi="GHEA Grapalat"/>
          <w:b/>
        </w:rPr>
        <w:t xml:space="preserve">ПРИОБРЕТЕНИЯ </w:t>
      </w:r>
      <w:r w:rsidR="000356B8">
        <w:rPr>
          <w:rFonts w:ascii="GHEA Grapalat" w:hAnsi="GHEA Grapalat"/>
          <w:b/>
        </w:rPr>
        <w:t>УСЛУГ ПО КОНТРОЛЮ КАЧЕСТВА ТЕХНИЧЕСКОГО ОБСЛУЖИВАНИЯ ПРИ РЕКОНСТРУКЦИИ УЛИЦ АЙГЕСТАН, ГЕТАПНЯ, АНДРАНИК МАНУКЯН, АРЦАХИ, ЛАЛАЯН, М. ГОРКИ В ГОРОДЕ СИСИАН В ИНТЕРЕСАХ ОБЩИНЫ СИСЯНА.</w:t>
      </w:r>
      <w:r w:rsidRPr="00A56178">
        <w:rPr>
          <w:rFonts w:ascii="GHEA Grapalat" w:hAnsi="GHEA Grapalat"/>
          <w:b/>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7ED9">
        <w:rPr>
          <w:rFonts w:ascii="GHEA Grapalat" w:hAnsi="GHEA Grapalat"/>
          <w:b/>
        </w:rPr>
        <w:t>ЗАПРОС КОТИРОВОК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7"/>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B87ED9">
        <w:rPr>
          <w:rFonts w:ascii="GHEA Grapalat" w:hAnsi="GHEA Grapalat"/>
          <w:spacing w:val="-6"/>
        </w:rPr>
        <w:t>ՍՄՍՀ-ԳՀԾՁԲ-</w:t>
      </w:r>
      <w:r w:rsidR="000356B8">
        <w:rPr>
          <w:rFonts w:ascii="GHEA Grapalat" w:hAnsi="GHEA Grapalat"/>
          <w:spacing w:val="-6"/>
        </w:rPr>
        <w:t>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2DA3" w:rsidRPr="0092723F">
        <w:rPr>
          <w:rFonts w:ascii="GHEA Grapalat" w:hAnsi="GHEA Grapalat" w:cs="Sylfaen"/>
          <w:i/>
          <w:sz w:val="22"/>
          <w:u w:val="single"/>
          <w:lang w:val="af-ZA"/>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356B8">
        <w:rPr>
          <w:rFonts w:ascii="GHEA Grapalat" w:hAnsi="GHEA Grapalat"/>
          <w:i w:val="0"/>
          <w:sz w:val="24"/>
          <w:szCs w:val="24"/>
        </w:rPr>
        <w:t xml:space="preserve">услуг по контролю качества технического обслуживания при реконструкции улиц </w:t>
      </w:r>
      <w:proofErr w:type="spellStart"/>
      <w:r w:rsidR="000356B8">
        <w:rPr>
          <w:rFonts w:ascii="GHEA Grapalat" w:hAnsi="GHEA Grapalat"/>
          <w:i w:val="0"/>
          <w:sz w:val="24"/>
          <w:szCs w:val="24"/>
        </w:rPr>
        <w:t>Айгестан</w:t>
      </w:r>
      <w:proofErr w:type="spellEnd"/>
      <w:r w:rsidR="000356B8">
        <w:rPr>
          <w:rFonts w:ascii="GHEA Grapalat" w:hAnsi="GHEA Grapalat"/>
          <w:i w:val="0"/>
          <w:sz w:val="24"/>
          <w:szCs w:val="24"/>
        </w:rPr>
        <w:t xml:space="preserve">, </w:t>
      </w:r>
      <w:proofErr w:type="spellStart"/>
      <w:r w:rsidR="000356B8">
        <w:rPr>
          <w:rFonts w:ascii="GHEA Grapalat" w:hAnsi="GHEA Grapalat"/>
          <w:i w:val="0"/>
          <w:sz w:val="24"/>
          <w:szCs w:val="24"/>
        </w:rPr>
        <w:t>Гетапня</w:t>
      </w:r>
      <w:proofErr w:type="spellEnd"/>
      <w:r w:rsidR="000356B8">
        <w:rPr>
          <w:rFonts w:ascii="GHEA Grapalat" w:hAnsi="GHEA Grapalat"/>
          <w:i w:val="0"/>
          <w:sz w:val="24"/>
          <w:szCs w:val="24"/>
        </w:rPr>
        <w:t xml:space="preserve">, </w:t>
      </w:r>
      <w:proofErr w:type="spellStart"/>
      <w:r w:rsidR="000356B8">
        <w:rPr>
          <w:rFonts w:ascii="GHEA Grapalat" w:hAnsi="GHEA Grapalat"/>
          <w:i w:val="0"/>
          <w:sz w:val="24"/>
          <w:szCs w:val="24"/>
        </w:rPr>
        <w:t>Андраник</w:t>
      </w:r>
      <w:proofErr w:type="spellEnd"/>
      <w:r w:rsidR="000356B8">
        <w:rPr>
          <w:rFonts w:ascii="GHEA Grapalat" w:hAnsi="GHEA Grapalat"/>
          <w:i w:val="0"/>
          <w:sz w:val="24"/>
          <w:szCs w:val="24"/>
        </w:rPr>
        <w:t xml:space="preserve"> </w:t>
      </w:r>
      <w:proofErr w:type="spellStart"/>
      <w:r w:rsidR="000356B8">
        <w:rPr>
          <w:rFonts w:ascii="GHEA Grapalat" w:hAnsi="GHEA Grapalat"/>
          <w:i w:val="0"/>
          <w:sz w:val="24"/>
          <w:szCs w:val="24"/>
        </w:rPr>
        <w:t>Манукян</w:t>
      </w:r>
      <w:proofErr w:type="spellEnd"/>
      <w:r w:rsidR="000356B8">
        <w:rPr>
          <w:rFonts w:ascii="GHEA Grapalat" w:hAnsi="GHEA Grapalat"/>
          <w:i w:val="0"/>
          <w:sz w:val="24"/>
          <w:szCs w:val="24"/>
        </w:rPr>
        <w:t xml:space="preserve">, </w:t>
      </w:r>
      <w:proofErr w:type="spellStart"/>
      <w:r w:rsidR="000356B8">
        <w:rPr>
          <w:rFonts w:ascii="GHEA Grapalat" w:hAnsi="GHEA Grapalat"/>
          <w:i w:val="0"/>
          <w:sz w:val="24"/>
          <w:szCs w:val="24"/>
        </w:rPr>
        <w:t>Арцахи</w:t>
      </w:r>
      <w:proofErr w:type="spellEnd"/>
      <w:r w:rsidR="000356B8">
        <w:rPr>
          <w:rFonts w:ascii="GHEA Grapalat" w:hAnsi="GHEA Grapalat"/>
          <w:i w:val="0"/>
          <w:sz w:val="24"/>
          <w:szCs w:val="24"/>
        </w:rPr>
        <w:t xml:space="preserve">, Лалаян, М. Горки в городе Сисиан в интересах общины </w:t>
      </w:r>
      <w:proofErr w:type="spellStart"/>
      <w:r w:rsidR="000356B8">
        <w:rPr>
          <w:rFonts w:ascii="GHEA Grapalat" w:hAnsi="GHEA Grapalat"/>
          <w:i w:val="0"/>
          <w:sz w:val="24"/>
          <w:szCs w:val="24"/>
        </w:rPr>
        <w:t>Сисяна</w:t>
      </w:r>
      <w:proofErr w:type="spellEnd"/>
      <w:r w:rsidR="000356B8">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FF3B5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6C3D0B" w:rsidRDefault="006C3D0B" w:rsidP="00161E41">
            <w:pPr>
              <w:pStyle w:val="23"/>
              <w:widowControl w:val="0"/>
              <w:spacing w:after="120" w:line="240" w:lineRule="auto"/>
              <w:ind w:firstLine="0"/>
              <w:jc w:val="center"/>
              <w:rPr>
                <w:rFonts w:ascii="GHEA Grapalat" w:hAnsi="GHEA Grapalat"/>
                <w:sz w:val="24"/>
                <w:szCs w:val="24"/>
                <w:highlight w:val="yellow"/>
              </w:rPr>
            </w:pPr>
            <w:r w:rsidRPr="006C3D0B">
              <w:rPr>
                <w:rFonts w:ascii="GHEA Grapalat" w:hAnsi="GHEA Grapalat"/>
                <w:sz w:val="24"/>
                <w:szCs w:val="24"/>
                <w:highlight w:val="yellow"/>
              </w:rPr>
              <w:t xml:space="preserve">Закупка организована на основании статьи 15, части 6, пункта 2 Закона РА «О закупках», и имеются расчетные финансовые ресурсы, но 55% от расчетной суммы запланировано, 45% не запланировано, общая сумма составляет 5947488 (пять миллионов девятьсот сорок семь тысяч четыреста восемьдесят восемь) </w:t>
            </w:r>
            <w:proofErr w:type="spellStart"/>
            <w:r w:rsidRPr="006C3D0B">
              <w:rPr>
                <w:rFonts w:ascii="GHEA Grapalat" w:hAnsi="GHEA Grapalat"/>
                <w:sz w:val="24"/>
                <w:szCs w:val="24"/>
                <w:highlight w:val="yellow"/>
              </w:rPr>
              <w:t>драмов</w:t>
            </w:r>
            <w:proofErr w:type="spellEnd"/>
            <w:r w:rsidRPr="006C3D0B">
              <w:rPr>
                <w:rFonts w:ascii="GHEA Grapalat" w:hAnsi="GHEA Grapalat"/>
                <w:sz w:val="24"/>
                <w:szCs w:val="24"/>
                <w:highlight w:val="yellow"/>
              </w:rPr>
              <w:t>.</w:t>
            </w:r>
          </w:p>
        </w:tc>
        <w:tc>
          <w:tcPr>
            <w:tcW w:w="5466" w:type="dxa"/>
            <w:vAlign w:val="center"/>
          </w:tcPr>
          <w:p w:rsidR="00161E41" w:rsidRPr="009044F1" w:rsidRDefault="000356B8"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Закупка услуг по контролю качества технического обслуживания при реконструкции улиц </w:t>
            </w:r>
            <w:proofErr w:type="spellStart"/>
            <w:r>
              <w:rPr>
                <w:rFonts w:ascii="GHEA Grapalat" w:hAnsi="GHEA Grapalat"/>
                <w:sz w:val="24"/>
                <w:szCs w:val="24"/>
                <w:u w:val="single"/>
              </w:rPr>
              <w:t>Айгестан</w:t>
            </w:r>
            <w:proofErr w:type="spellEnd"/>
            <w:r>
              <w:rPr>
                <w:rFonts w:ascii="GHEA Grapalat" w:hAnsi="GHEA Grapalat"/>
                <w:sz w:val="24"/>
                <w:szCs w:val="24"/>
                <w:u w:val="single"/>
              </w:rPr>
              <w:t xml:space="preserve">, </w:t>
            </w:r>
            <w:proofErr w:type="spellStart"/>
            <w:r>
              <w:rPr>
                <w:rFonts w:ascii="GHEA Grapalat" w:hAnsi="GHEA Grapalat"/>
                <w:sz w:val="24"/>
                <w:szCs w:val="24"/>
                <w:u w:val="single"/>
              </w:rPr>
              <w:t>Гетапня</w:t>
            </w:r>
            <w:proofErr w:type="spellEnd"/>
            <w:r>
              <w:rPr>
                <w:rFonts w:ascii="GHEA Grapalat" w:hAnsi="GHEA Grapalat"/>
                <w:sz w:val="24"/>
                <w:szCs w:val="24"/>
                <w:u w:val="single"/>
              </w:rPr>
              <w:t xml:space="preserve">, </w:t>
            </w:r>
            <w:proofErr w:type="spellStart"/>
            <w:r>
              <w:rPr>
                <w:rFonts w:ascii="GHEA Grapalat" w:hAnsi="GHEA Grapalat"/>
                <w:sz w:val="24"/>
                <w:szCs w:val="24"/>
                <w:u w:val="single"/>
              </w:rPr>
              <w:t>Андраник</w:t>
            </w:r>
            <w:proofErr w:type="spellEnd"/>
            <w:r>
              <w:rPr>
                <w:rFonts w:ascii="GHEA Grapalat" w:hAnsi="GHEA Grapalat"/>
                <w:sz w:val="24"/>
                <w:szCs w:val="24"/>
                <w:u w:val="single"/>
              </w:rPr>
              <w:t xml:space="preserve"> </w:t>
            </w:r>
            <w:proofErr w:type="spellStart"/>
            <w:r>
              <w:rPr>
                <w:rFonts w:ascii="GHEA Grapalat" w:hAnsi="GHEA Grapalat"/>
                <w:sz w:val="24"/>
                <w:szCs w:val="24"/>
                <w:u w:val="single"/>
              </w:rPr>
              <w:t>Манукян</w:t>
            </w:r>
            <w:proofErr w:type="spellEnd"/>
            <w:r>
              <w:rPr>
                <w:rFonts w:ascii="GHEA Grapalat" w:hAnsi="GHEA Grapalat"/>
                <w:sz w:val="24"/>
                <w:szCs w:val="24"/>
                <w:u w:val="single"/>
              </w:rPr>
              <w:t xml:space="preserve">, </w:t>
            </w:r>
            <w:proofErr w:type="spellStart"/>
            <w:r>
              <w:rPr>
                <w:rFonts w:ascii="GHEA Grapalat" w:hAnsi="GHEA Grapalat"/>
                <w:sz w:val="24"/>
                <w:szCs w:val="24"/>
                <w:u w:val="single"/>
              </w:rPr>
              <w:t>Арцахи</w:t>
            </w:r>
            <w:proofErr w:type="spellEnd"/>
            <w:r>
              <w:rPr>
                <w:rFonts w:ascii="GHEA Grapalat" w:hAnsi="GHEA Grapalat"/>
                <w:sz w:val="24"/>
                <w:szCs w:val="24"/>
                <w:u w:val="single"/>
              </w:rPr>
              <w:t xml:space="preserve">, Лалаян, М. Горки в городе Сисиан в интересах общины </w:t>
            </w:r>
            <w:proofErr w:type="spellStart"/>
            <w:r>
              <w:rPr>
                <w:rFonts w:ascii="GHEA Grapalat" w:hAnsi="GHEA Grapalat"/>
                <w:sz w:val="24"/>
                <w:szCs w:val="24"/>
                <w:u w:val="single"/>
              </w:rPr>
              <w:t>Сисяна</w:t>
            </w:r>
            <w:proofErr w:type="spellEnd"/>
            <w:r>
              <w:rPr>
                <w:rFonts w:ascii="GHEA Grapalat" w:hAnsi="GHEA Grapalat"/>
                <w:sz w:val="24"/>
                <w:szCs w:val="24"/>
                <w:u w:val="single"/>
              </w:rPr>
              <w:t>.</w:t>
            </w:r>
            <w:r w:rsidR="00325821" w:rsidRPr="0032582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12621A" w:rsidRDefault="0012621A" w:rsidP="00153D7B">
      <w:pPr>
        <w:widowControl w:val="0"/>
        <w:spacing w:after="160"/>
        <w:rPr>
          <w:rFonts w:ascii="GHEA Grapalat" w:hAnsi="GHEA Grapalat"/>
        </w:rPr>
      </w:pPr>
    </w:p>
    <w:p w:rsidR="00047F95" w:rsidRDefault="00047F95" w:rsidP="00047F95">
      <w:pPr>
        <w:pStyle w:val="23"/>
        <w:widowControl w:val="0"/>
        <w:spacing w:after="160"/>
        <w:ind w:firstLine="567"/>
        <w:rPr>
          <w:rFonts w:ascii="GHEA Grapalat" w:hAnsi="GHEA Grapalat"/>
          <w:b/>
          <w:bCs/>
          <w:sz w:val="24"/>
          <w:szCs w:val="24"/>
          <w:lang w:val="hy-AM"/>
        </w:rPr>
      </w:pPr>
      <w:r>
        <w:rPr>
          <w:rFonts w:ascii="GHEA Grapalat" w:hAnsi="GHEA Grapalat"/>
          <w:b/>
          <w:bCs/>
          <w:sz w:val="24"/>
          <w:szCs w:val="24"/>
          <w:lang w:val="hy-AM"/>
        </w:rPr>
        <w:t>КВАЛИФИКАЦИОННЫЕ КРИТЕРИИ ДЛЯ ПРАВА УЧАСТНИКА НА УЧАСТИ</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Участник должен обладать следующими квалификациями, необходимыми для выполнения обязательств:</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1) лицензия,</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2) профессиональный опыт,</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3) трудовые ресурсы</w:t>
      </w:r>
    </w:p>
    <w:p w:rsidR="00047F95" w:rsidRDefault="00047F95" w:rsidP="00047F95">
      <w:pPr>
        <w:pStyle w:val="23"/>
        <w:widowControl w:val="0"/>
        <w:spacing w:after="160" w:line="240" w:lineRule="auto"/>
        <w:ind w:firstLine="567"/>
        <w:rPr>
          <w:rFonts w:ascii="GHEA Grapalat" w:hAnsi="GHEA Grapalat"/>
          <w:b/>
          <w:bCs/>
          <w:sz w:val="24"/>
          <w:szCs w:val="24"/>
          <w:lang w:val="hy-AM"/>
        </w:rPr>
      </w:pP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f3"/>
        <w:tblW w:w="10348" w:type="dxa"/>
        <w:tblInd w:w="-5" w:type="dxa"/>
        <w:tblCellMar>
          <w:top w:w="57" w:type="dxa"/>
          <w:bottom w:w="28" w:type="dxa"/>
        </w:tblCellMar>
        <w:tblLook w:val="04A0" w:firstRow="1" w:lastRow="0" w:firstColumn="1" w:lastColumn="0" w:noHBand="0" w:noVBand="1"/>
      </w:tblPr>
      <w:tblGrid>
        <w:gridCol w:w="5103"/>
        <w:gridCol w:w="5245"/>
      </w:tblGrid>
      <w:tr w:rsidR="00047F95" w:rsidTr="00047F95">
        <w:trPr>
          <w:trHeight w:val="684"/>
        </w:trPr>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7F95" w:rsidRDefault="00047F95">
            <w:pPr>
              <w:rPr>
                <w:rFonts w:ascii="GHEA Grapalat" w:hAnsi="GHEA Grapalat"/>
                <w:b/>
                <w:i/>
                <w:sz w:val="20"/>
                <w:szCs w:val="20"/>
                <w:lang w:val="hy-AM"/>
              </w:rPr>
            </w:pPr>
            <w:r>
              <w:rPr>
                <w:rFonts w:ascii="GHEA Grapalat" w:hAnsi="GHEA Grapalat"/>
                <w:b/>
                <w:i/>
                <w:sz w:val="20"/>
                <w:szCs w:val="20"/>
                <w:lang w:val="hy-AM"/>
              </w:rPr>
              <w:t>Вид деятельности, подлежащий лицензированию</w:t>
            </w:r>
          </w:p>
        </w:tc>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7F95" w:rsidRDefault="00047F95">
            <w:pPr>
              <w:rPr>
                <w:rFonts w:ascii="GHEA Grapalat" w:hAnsi="GHEA Grapalat"/>
                <w:b/>
                <w:i/>
                <w:sz w:val="20"/>
                <w:szCs w:val="20"/>
                <w:lang w:val="hy-AM"/>
              </w:rPr>
            </w:pPr>
            <w:r>
              <w:rPr>
                <w:rFonts w:ascii="GHEA Grapalat" w:hAnsi="GHEA Grapalat"/>
                <w:b/>
                <w:i/>
                <w:sz w:val="20"/>
                <w:szCs w:val="20"/>
                <w:lang w:val="hy-AM"/>
              </w:rPr>
              <w:t>технический контроль качества строительства</w:t>
            </w:r>
          </w:p>
        </w:tc>
      </w:tr>
      <w:tr w:rsidR="00047F95" w:rsidTr="00047F95">
        <w:trPr>
          <w:trHeight w:val="197"/>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r>
              <w:t>Класс лицензии и тип сертификата</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1-й или 2-й</w:t>
            </w:r>
          </w:p>
        </w:tc>
      </w:tr>
      <w:tr w:rsidR="00047F95" w:rsidTr="00047F95">
        <w:trPr>
          <w:trHeight w:val="197"/>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r>
              <w:t>Код лицензии</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04</w:t>
            </w:r>
          </w:p>
        </w:tc>
      </w:tr>
      <w:tr w:rsidR="00047F95" w:rsidRPr="00047F95" w:rsidTr="00047F95">
        <w:trPr>
          <w:trHeight w:val="814"/>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r>
              <w:t>Тип вставки, являющейся неотъемлемой частью лицензии</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047F95" w:rsidTr="00047F95">
        <w:trPr>
          <w:trHeight w:val="185"/>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pPr>
              <w:jc w:val="both"/>
              <w:rPr>
                <w:rFonts w:ascii="GHEA Grapalat" w:hAnsi="GHEA Grapalat"/>
                <w:sz w:val="20"/>
                <w:szCs w:val="20"/>
                <w:lang w:val="hy-AM"/>
              </w:rPr>
            </w:pPr>
            <w:r>
              <w:rPr>
                <w:rFonts w:ascii="GHEA Grapalat" w:hAnsi="GHEA Grapalat"/>
                <w:sz w:val="20"/>
                <w:szCs w:val="20"/>
                <w:lang w:val="hy-AM"/>
              </w:rPr>
              <w:t>Для вставки</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09</w:t>
            </w:r>
          </w:p>
        </w:tc>
      </w:tr>
    </w:tbl>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Консультант должен иметь опытный ключевой персонал на следующих должностях и в следующих количествах:</w:t>
      </w:r>
    </w:p>
    <w:p w:rsidR="00047F95" w:rsidRDefault="00047F95" w:rsidP="00047F95">
      <w:pPr>
        <w:pStyle w:val="23"/>
        <w:widowControl w:val="0"/>
        <w:spacing w:after="160" w:line="240" w:lineRule="auto"/>
        <w:ind w:firstLine="567"/>
        <w:rPr>
          <w:rFonts w:ascii="GHEA Grapalat" w:hAnsi="GHEA Grapalat"/>
          <w:b/>
          <w:bCs/>
          <w:sz w:val="24"/>
          <w:szCs w:val="24"/>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047F95" w:rsidRPr="00047F95" w:rsidTr="00047F95">
        <w:trPr>
          <w:trHeight w:val="497"/>
        </w:trPr>
        <w:tc>
          <w:tcPr>
            <w:tcW w:w="162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Должность</w:t>
            </w:r>
          </w:p>
        </w:tc>
        <w:tc>
          <w:tcPr>
            <w:tcW w:w="126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Минимальное требуемое количество</w:t>
            </w:r>
          </w:p>
        </w:tc>
        <w:tc>
          <w:tcPr>
            <w:tcW w:w="171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Международный/местный</w:t>
            </w:r>
          </w:p>
        </w:tc>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Минимальные требования к опыту работы</w:t>
            </w:r>
          </w:p>
        </w:tc>
      </w:tr>
      <w:tr w:rsidR="00047F95" w:rsidTr="00047F95">
        <w:trPr>
          <w:trHeight w:val="1067"/>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Руководитель группы</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Международный или 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Общий стаж работы: 10 лет.</w:t>
            </w:r>
          </w:p>
        </w:tc>
      </w:tr>
      <w:tr w:rsidR="00047F95" w:rsidRPr="00047F95" w:rsidTr="00047F95">
        <w:trPr>
          <w:trHeight w:val="1065"/>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Специалист по материалам</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Международный или 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Профессиональный стаж работы в строительстве и/или ремонте, проектировании и/или техническом надзоре за автомобильными дорогами и транспортными сооружениями (инженер): 7 лет.</w:t>
            </w:r>
          </w:p>
        </w:tc>
      </w:tr>
      <w:tr w:rsidR="00047F95" w:rsidTr="00047F95">
        <w:trPr>
          <w:trHeight w:val="147"/>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Геодезист</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Общий стаж работы: 10 лет.</w:t>
            </w:r>
          </w:p>
        </w:tc>
      </w:tr>
      <w:tr w:rsidR="00047F95" w:rsidRPr="00047F95" w:rsidTr="00047F95">
        <w:trPr>
          <w:trHeight w:val="147"/>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Руководитель участка</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 xml:space="preserve">Профессиональный стаж работы в области материалов/качества/контроля за автомобильными дорогами и транспортными </w:t>
            </w:r>
            <w:r>
              <w:lastRenderedPageBreak/>
              <w:t>сооружениями: не менее 7 лет.</w:t>
            </w:r>
          </w:p>
        </w:tc>
      </w:tr>
    </w:tbl>
    <w:p w:rsidR="00047F95" w:rsidRDefault="00047F95" w:rsidP="00047F95">
      <w:pPr>
        <w:pStyle w:val="23"/>
        <w:widowControl w:val="0"/>
        <w:spacing w:after="160" w:line="240" w:lineRule="auto"/>
        <w:ind w:firstLine="567"/>
        <w:rPr>
          <w:rFonts w:ascii="GHEA Grapalat" w:hAnsi="GHEA Grapalat"/>
          <w:b/>
          <w:bCs/>
          <w:sz w:val="24"/>
          <w:szCs w:val="24"/>
        </w:rPr>
      </w:pPr>
    </w:p>
    <w:p w:rsidR="00153D7B" w:rsidRPr="00153D7B" w:rsidRDefault="00153D7B"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01887">
      <w:pPr>
        <w:pStyle w:val="aff4"/>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D01887">
      <w:pPr>
        <w:pStyle w:val="aff4"/>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3"/>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f3"/>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3"/>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приглашения по критерию «Профессиональный опыт», оценивается в «40» </w:t>
      </w:r>
      <w:r w:rsidRPr="000D7C98">
        <w:rPr>
          <w:rFonts w:ascii="GHEA Grapalat" w:hAnsi="GHEA Grapalat" w:cs="Sylfaen"/>
          <w:color w:val="FF0000"/>
          <w:sz w:val="24"/>
          <w:szCs w:val="24"/>
        </w:rPr>
        <w:lastRenderedPageBreak/>
        <w:t>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754188" w:rsidP="00BF24CF">
      <w:pPr>
        <w:pStyle w:val="23"/>
        <w:widowControl w:val="0"/>
        <w:tabs>
          <w:tab w:val="left" w:pos="1134"/>
        </w:tabs>
        <w:spacing w:after="160"/>
        <w:ind w:firstLine="567"/>
        <w:rPr>
          <w:rFonts w:ascii="GHEA Grapalat" w:hAnsi="GHEA Grapalat" w:cs="Sylfaen"/>
          <w:color w:val="FF0000"/>
          <w:sz w:val="24"/>
          <w:szCs w:val="24"/>
        </w:rPr>
      </w:pPr>
      <w:r w:rsidRPr="00754188">
        <w:rPr>
          <w:rFonts w:ascii="GHEA Grapalat" w:hAnsi="GHEA Grapalat" w:cs="Sylfaen"/>
          <w:color w:val="FF0000"/>
          <w:sz w:val="24"/>
          <w:szCs w:val="24"/>
        </w:rPr>
        <w:t>В рамках данной процедуры аналогичные положения применяются и к ранее заключенным договорам на оказание услуг по техническому контролю качества строительных работ.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CE1E47">
        <w:tc>
          <w:tcPr>
            <w:tcW w:w="10031" w:type="dxa"/>
            <w:gridSpan w:val="5"/>
          </w:tcPr>
          <w:p w:rsidR="00BF24CF" w:rsidRPr="00D417B5" w:rsidRDefault="00BF24CF" w:rsidP="00CE1E47">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CE1E47">
        <w:tc>
          <w:tcPr>
            <w:tcW w:w="1728"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CE1E47">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CE1E47">
        <w:tc>
          <w:tcPr>
            <w:tcW w:w="1728"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782"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 xml:space="preserve">сфера деятельности и </w:t>
            </w:r>
            <w:r w:rsidRPr="0041671E">
              <w:rPr>
                <w:rFonts w:ascii="GHEA Grapalat" w:hAnsi="GHEA Grapalat" w:cs="Calibri Light"/>
                <w:color w:val="C00000"/>
                <w:sz w:val="20"/>
                <w:szCs w:val="20"/>
              </w:rPr>
              <w:lastRenderedPageBreak/>
              <w:t>выполняемая работа</w:t>
            </w:r>
          </w:p>
        </w:tc>
        <w:tc>
          <w:tcPr>
            <w:tcW w:w="2268" w:type="dxa"/>
            <w:vMerge/>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CE1E47">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б. Оценка, присуждаемая каждому участнику, получившему оценку «удовлетворительно»,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0051CF">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3A1573">
        <w:rPr>
          <w:rFonts w:ascii="GHEA Grapalat" w:hAnsi="GHEA Grapalat"/>
          <w:strike/>
        </w:rPr>
        <w:t>предложения.</w:t>
      </w:r>
      <w:r w:rsidRPr="003A1573">
        <w:rPr>
          <w:rFonts w:ascii="GHEA Grapalat" w:hAnsi="GHEA Grapalat"/>
          <w:strike/>
        </w:rPr>
        <w:t>При</w:t>
      </w:r>
      <w:proofErr w:type="spellEnd"/>
      <w:r w:rsidRPr="003A1573">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1"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A1573">
        <w:rPr>
          <w:rFonts w:ascii="GHEA Grapalat" w:hAnsi="GHEA Grapalat"/>
          <w:strike/>
        </w:rPr>
        <w:t>предусмотрении</w:t>
      </w:r>
      <w:proofErr w:type="spellEnd"/>
      <w:r w:rsidRPr="003A1573">
        <w:rPr>
          <w:rFonts w:ascii="GHEA Grapalat" w:hAnsi="GHEA Grapalat"/>
          <w:strike/>
        </w:rPr>
        <w:t xml:space="preserve"> финансовых средств.</w:t>
      </w:r>
      <w:r w:rsidRPr="003A1573">
        <w:rPr>
          <w:rFonts w:ascii="GHEA Grapalat" w:hAnsi="GHEA Grapalat"/>
          <w:strike/>
          <w:lang w:val="hy-AM"/>
        </w:rPr>
        <w:t xml:space="preserve"> </w:t>
      </w:r>
      <w:r w:rsidRPr="003A1573">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3A1573">
        <w:rPr>
          <w:rFonts w:ascii="GHEA Grapalat" w:hAnsi="GHEA Grapalat"/>
          <w:strike/>
        </w:rPr>
        <w:t>предусмотриваются</w:t>
      </w:r>
      <w:proofErr w:type="spellEnd"/>
      <w:r w:rsidRPr="003A1573">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proofErr w:type="spellStart"/>
      <w:r w:rsidR="00642B6C" w:rsidRPr="003A1573">
        <w:rPr>
          <w:rFonts w:ascii="GHEA Grapalat" w:hAnsi="GHEA Grapalat"/>
          <w:strike/>
        </w:rPr>
        <w:t>сли</w:t>
      </w:r>
      <w:proofErr w:type="spellEnd"/>
      <w:r w:rsidR="00642B6C" w:rsidRPr="003A1573">
        <w:rPr>
          <w:rFonts w:ascii="GHEA Grapalat" w:hAnsi="GHEA Grapalat"/>
          <w:strike/>
        </w:rPr>
        <w:t xml:space="preserve">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7"/>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4" w:author="Inesa Kocharyan" w:date="2023-07-07T09:33:00Z">
        <w:r w:rsidR="00311819" w:rsidRPr="003A1573">
          <w:rPr>
            <w:rFonts w:ascii="GHEA Grapalat" w:hAnsi="GHEA Grapalat"/>
            <w:strike/>
          </w:rPr>
          <w:t>о</w:t>
        </w:r>
      </w:ins>
      <w:r w:rsidRPr="003A1573">
        <w:rPr>
          <w:rFonts w:ascii="GHEA Grapalat" w:hAnsi="GHEA Grapalat"/>
          <w:strike/>
        </w:rPr>
        <w:t>к</w:t>
      </w:r>
      <w:del w:id="15"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 xml:space="preserve">рабочих дней, следующих за днем возникновения основания для </w:t>
      </w:r>
      <w:proofErr w:type="spellStart"/>
      <w:r w:rsidRPr="003A1573">
        <w:rPr>
          <w:rFonts w:ascii="GHEA Grapalat" w:hAnsi="GHEA Grapalat"/>
          <w:strike/>
        </w:rPr>
        <w:t>вылаты</w:t>
      </w:r>
      <w:proofErr w:type="spellEnd"/>
      <w:r w:rsidRPr="003A1573">
        <w:rPr>
          <w:rFonts w:ascii="GHEA Grapalat" w:hAnsi="GHEA Grapalat"/>
          <w:strike/>
        </w:rPr>
        <w:t xml:space="preserve"> обеспечения заявки. </w:t>
      </w:r>
      <w:r w:rsidRPr="003A1573">
        <w:rPr>
          <w:rFonts w:ascii="GHEA Grapalat" w:hAnsi="GHEA Grapalat"/>
          <w:strike/>
        </w:rPr>
        <w:lastRenderedPageBreak/>
        <w:t>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3A1573">
        <w:rPr>
          <w:rFonts w:ascii="GHEA Grapalat" w:hAnsi="GHEA Grapalat"/>
          <w:strike/>
        </w:rPr>
        <w:t>письменно</w:t>
      </w:r>
      <w:r w:rsidRPr="003A1573">
        <w:rPr>
          <w:rFonts w:ascii="GHEA Grapalat" w:hAnsi="GHEA Grapalat"/>
          <w:strike/>
        </w:rPr>
        <w:t>в</w:t>
      </w:r>
      <w:proofErr w:type="spellEnd"/>
      <w:r w:rsidRPr="003A1573">
        <w:rPr>
          <w:rFonts w:ascii="GHEA Grapalat" w:hAnsi="GHEA Grapalat"/>
          <w:strike/>
        </w:rPr>
        <w:t xml:space="preserve">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57243">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7"/>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0188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0188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7"/>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7"/>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CC1505">
        <w:rPr>
          <w:rFonts w:ascii="GHEA Grapalat" w:hAnsi="GHEA Grapalat"/>
          <w:b/>
          <w:sz w:val="24"/>
          <w:szCs w:val="24"/>
        </w:rPr>
        <w:t>ՍՄՍՀ-ԳՀԾՁԲ-</w:t>
      </w:r>
      <w:r w:rsidR="000356B8">
        <w:rPr>
          <w:rFonts w:ascii="GHEA Grapalat" w:hAnsi="GHEA Grapalat"/>
          <w:b/>
          <w:sz w:val="24"/>
          <w:szCs w:val="24"/>
        </w:rPr>
        <w:t>26/17</w:t>
      </w:r>
      <w:r w:rsidR="00B666FB">
        <w:rPr>
          <w:rStyle w:val="af7"/>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7ED9">
        <w:rPr>
          <w:rFonts w:ascii="GHEA Grapalat" w:hAnsi="GHEA Grapalat"/>
        </w:rPr>
        <w:t>ՍՄՍՀ-ԳՀԾՁԲ-</w:t>
      </w:r>
      <w:r w:rsidR="000356B8">
        <w:rPr>
          <w:rFonts w:ascii="GHEA Grapalat" w:hAnsi="GHEA Grapalat"/>
        </w:rPr>
        <w:t>26/17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CC1505">
        <w:rPr>
          <w:rFonts w:ascii="GHEA Grapalat" w:hAnsi="GHEA Grapalat"/>
        </w:rPr>
        <w:t>ՍՄՍՀ-ԳՀԾՁԲ-</w:t>
      </w:r>
      <w:r w:rsidR="000356B8">
        <w:rPr>
          <w:rFonts w:ascii="GHEA Grapalat" w:hAnsi="GHEA Grapalat"/>
        </w:rPr>
        <w:t>26/17</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w:t>
      </w:r>
      <w:r w:rsidR="00DA5B39" w:rsidRPr="00F738FA">
        <w:rPr>
          <w:rFonts w:ascii="GHEA Grapalat" w:hAnsi="GHEA Grapalat"/>
        </w:rPr>
        <w:t xml:space="preserve">я в </w:t>
      </w:r>
      <w:r w:rsidR="00DA5B39">
        <w:rPr>
          <w:rFonts w:ascii="GHEA Grapalat" w:hAnsi="GHEA Grapalat"/>
        </w:rPr>
        <w:t>запрос котировок конкурсе</w:t>
      </w:r>
      <w:r w:rsidR="00DA5B39" w:rsidRPr="00F738FA">
        <w:rPr>
          <w:rFonts w:ascii="GHEA Grapalat" w:hAnsi="GHEA Grapalat"/>
        </w:rPr>
        <w:t xml:space="preserve"> под </w:t>
      </w:r>
      <w:r w:rsidR="006B3E56" w:rsidRPr="00F738FA">
        <w:rPr>
          <w:rFonts w:ascii="GHEA Grapalat" w:hAnsi="GHEA Grapalat"/>
        </w:rPr>
        <w:t xml:space="preserve">кодом "--- </w:t>
      </w:r>
      <w:r w:rsidR="00CC1505">
        <w:rPr>
          <w:rFonts w:ascii="GHEA Grapalat" w:hAnsi="GHEA Grapalat"/>
        </w:rPr>
        <w:t>ՍՄՍՀ-ԳՀԾՁԲ-</w:t>
      </w:r>
      <w:r w:rsidR="000356B8">
        <w:rPr>
          <w:rFonts w:ascii="GHEA Grapalat" w:hAnsi="GHEA Grapalat"/>
        </w:rPr>
        <w:t>26/17</w:t>
      </w:r>
      <w:r w:rsidR="006B3E56" w:rsidRPr="00F738FA">
        <w:rPr>
          <w:rFonts w:ascii="GHEA Grapalat" w:hAnsi="GHEA Grapalat"/>
        </w:rPr>
        <w:t xml:space="preserve"> ---/---"*</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CC1505">
        <w:rPr>
          <w:rFonts w:ascii="GHEA Grapalat" w:hAnsi="GHEA Grapalat"/>
          <w:b/>
          <w:sz w:val="24"/>
          <w:szCs w:val="24"/>
        </w:rPr>
        <w:t>ՍՄՍՀ-ԳՀԾՁԲ-</w:t>
      </w:r>
      <w:r w:rsidR="000356B8">
        <w:rPr>
          <w:rFonts w:ascii="GHEA Grapalat" w:hAnsi="GHEA Grapalat"/>
          <w:b/>
          <w:sz w:val="24"/>
          <w:szCs w:val="24"/>
        </w:rPr>
        <w:t>26/17</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f3"/>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CC1505" w:rsidRPr="00CC1505">
        <w:rPr>
          <w:rFonts w:ascii="GHEA Grapalat" w:hAnsi="GHEA Grapalat"/>
          <w:b/>
          <w:strike/>
          <w:sz w:val="24"/>
          <w:szCs w:val="24"/>
        </w:rPr>
        <w:t>ՍՄՍՀ-ԳՀԾՁԲ-</w:t>
      </w:r>
      <w:r w:rsidR="000356B8">
        <w:rPr>
          <w:rFonts w:ascii="GHEA Grapalat" w:hAnsi="GHEA Grapalat"/>
          <w:b/>
          <w:strike/>
          <w:sz w:val="24"/>
          <w:szCs w:val="24"/>
        </w:rPr>
        <w:t>26/17</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proofErr w:type="spellStart"/>
      <w:r w:rsidRPr="00CC1505">
        <w:rPr>
          <w:rFonts w:ascii="GHEA Grapalat" w:hAnsi="GHEA Grapalat"/>
          <w:strike/>
        </w:rPr>
        <w:t>удоблетворяет</w:t>
      </w:r>
      <w:proofErr w:type="spellEnd"/>
      <w:r w:rsidRPr="00CC1505">
        <w:rPr>
          <w:rFonts w:ascii="GHEA Grapalat" w:hAnsi="GHEA Grapalat"/>
          <w:strike/>
        </w:rPr>
        <w:t xml:space="preserve"> требованиям  установленным приглашением открытого конкурса под кодом "---</w:t>
      </w:r>
      <w:r w:rsidR="00A21AFA" w:rsidRPr="00CC1505">
        <w:rPr>
          <w:rFonts w:ascii="GHEA Grapalat" w:hAnsi="GHEA Grapalat"/>
          <w:strike/>
        </w:rPr>
        <w:t xml:space="preserve"> </w:t>
      </w:r>
      <w:r w:rsidR="00CC1505" w:rsidRPr="00CC1505">
        <w:rPr>
          <w:rFonts w:ascii="GHEA Grapalat" w:hAnsi="GHEA Grapalat"/>
          <w:strike/>
        </w:rPr>
        <w:t>ՍՄՍՀ-ԳՀԾՁԲ-</w:t>
      </w:r>
      <w:r w:rsidR="000356B8">
        <w:rPr>
          <w:rFonts w:ascii="GHEA Grapalat" w:hAnsi="GHEA Grapalat"/>
          <w:strike/>
        </w:rPr>
        <w:t>26/17</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CC1505">
        <w:rPr>
          <w:rFonts w:ascii="GHEA Grapalat" w:hAnsi="GHEA Grapalat"/>
        </w:rPr>
        <w:t>ՍՄՍՀ-ԳՀԾՁԲ-</w:t>
      </w:r>
      <w:r w:rsidR="000356B8">
        <w:rPr>
          <w:rFonts w:ascii="GHEA Grapalat" w:hAnsi="GHEA Grapalat"/>
        </w:rPr>
        <w:t>26/17</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CC1505">
        <w:rPr>
          <w:rFonts w:ascii="GHEA Grapalat" w:hAnsi="GHEA Grapalat"/>
          <w:b/>
          <w:i w:val="0"/>
          <w:sz w:val="24"/>
          <w:szCs w:val="24"/>
        </w:rPr>
        <w:t>ՍՄՍՀ-ԳՀԾՁԲ-</w:t>
      </w:r>
      <w:r w:rsidR="000356B8">
        <w:rPr>
          <w:rFonts w:ascii="GHEA Grapalat" w:hAnsi="GHEA Grapalat"/>
          <w:b/>
          <w:i w:val="0"/>
          <w:sz w:val="24"/>
          <w:szCs w:val="24"/>
        </w:rPr>
        <w:t>26/17</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E3A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E3A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E3A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E3A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E3A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E3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01887">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01887">
      <w:pPr>
        <w:pStyle w:val="aff4"/>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01887">
      <w:pPr>
        <w:pStyle w:val="aff4"/>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01887">
      <w:pPr>
        <w:pStyle w:val="aff4"/>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01887">
      <w:pPr>
        <w:pStyle w:val="aff4"/>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ED9">
        <w:rPr>
          <w:rFonts w:ascii="GHEA Grapalat" w:hAnsi="GHEA Grapalat"/>
          <w:b/>
          <w:sz w:val="24"/>
          <w:szCs w:val="24"/>
        </w:rPr>
        <w:t>ՍՄՍՀ-ԳՀԾՁԲ-</w:t>
      </w:r>
      <w:r w:rsidR="000356B8">
        <w:rPr>
          <w:rFonts w:ascii="GHEA Grapalat" w:hAnsi="GHEA Grapalat"/>
          <w:b/>
          <w:sz w:val="24"/>
          <w:szCs w:val="24"/>
        </w:rPr>
        <w:t>26/17</w:t>
      </w:r>
      <w:r w:rsidR="006132ED">
        <w:rPr>
          <w:rFonts w:ascii="GHEA Grapalat" w:hAnsi="GHEA Grapalat"/>
          <w:b/>
          <w:sz w:val="24"/>
          <w:szCs w:val="24"/>
        </w:rPr>
        <w:t>"</w:t>
      </w:r>
      <w:r w:rsidR="00DC619D">
        <w:rPr>
          <w:rStyle w:val="af7"/>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B87ED9">
        <w:rPr>
          <w:rFonts w:ascii="GHEA Grapalat" w:hAnsi="GHEA Grapalat"/>
          <w:spacing w:val="-6"/>
        </w:rPr>
        <w:t>ՍՄՍՀ-ԳՀԾՁԲ-</w:t>
      </w:r>
      <w:r w:rsidR="000356B8">
        <w:rPr>
          <w:rFonts w:ascii="GHEA Grapalat" w:hAnsi="GHEA Grapalat"/>
          <w:spacing w:val="-6"/>
        </w:rPr>
        <w:t>26/17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BC2E85" w:rsidRDefault="000356B8" w:rsidP="00CC1505">
            <w:pPr>
              <w:pStyle w:val="23"/>
              <w:widowControl w:val="0"/>
              <w:spacing w:after="120" w:line="240" w:lineRule="auto"/>
              <w:ind w:firstLine="0"/>
              <w:rPr>
                <w:rFonts w:ascii="GHEA Grapalat" w:hAnsi="GHEA Grapalat"/>
                <w:u w:val="single"/>
                <w:vertAlign w:val="subscript"/>
              </w:rPr>
            </w:pPr>
            <w:r>
              <w:rPr>
                <w:rFonts w:ascii="GHEA Grapalat" w:hAnsi="GHEA Grapalat"/>
                <w:u w:val="single"/>
              </w:rPr>
              <w:t xml:space="preserve">Закупка услуг по контролю качества технического обслуживания при реконструкции улиц </w:t>
            </w:r>
            <w:proofErr w:type="spellStart"/>
            <w:r>
              <w:rPr>
                <w:rFonts w:ascii="GHEA Grapalat" w:hAnsi="GHEA Grapalat"/>
                <w:u w:val="single"/>
              </w:rPr>
              <w:t>Айгестан</w:t>
            </w:r>
            <w:proofErr w:type="spellEnd"/>
            <w:r>
              <w:rPr>
                <w:rFonts w:ascii="GHEA Grapalat" w:hAnsi="GHEA Grapalat"/>
                <w:u w:val="single"/>
              </w:rPr>
              <w:t xml:space="preserve">, </w:t>
            </w:r>
            <w:proofErr w:type="spellStart"/>
            <w:r>
              <w:rPr>
                <w:rFonts w:ascii="GHEA Grapalat" w:hAnsi="GHEA Grapalat"/>
                <w:u w:val="single"/>
              </w:rPr>
              <w:t>Гетапня</w:t>
            </w:r>
            <w:proofErr w:type="spellEnd"/>
            <w:r>
              <w:rPr>
                <w:rFonts w:ascii="GHEA Grapalat" w:hAnsi="GHEA Grapalat"/>
                <w:u w:val="single"/>
              </w:rPr>
              <w:t xml:space="preserve">, </w:t>
            </w:r>
            <w:proofErr w:type="spellStart"/>
            <w:r>
              <w:rPr>
                <w:rFonts w:ascii="GHEA Grapalat" w:hAnsi="GHEA Grapalat"/>
                <w:u w:val="single"/>
              </w:rPr>
              <w:t>Андраник</w:t>
            </w:r>
            <w:proofErr w:type="spellEnd"/>
            <w:r>
              <w:rPr>
                <w:rFonts w:ascii="GHEA Grapalat" w:hAnsi="GHEA Grapalat"/>
                <w:u w:val="single"/>
              </w:rPr>
              <w:t xml:space="preserve"> </w:t>
            </w:r>
            <w:proofErr w:type="spellStart"/>
            <w:r>
              <w:rPr>
                <w:rFonts w:ascii="GHEA Grapalat" w:hAnsi="GHEA Grapalat"/>
                <w:u w:val="single"/>
              </w:rPr>
              <w:t>Манукян</w:t>
            </w:r>
            <w:proofErr w:type="spellEnd"/>
            <w:r>
              <w:rPr>
                <w:rFonts w:ascii="GHEA Grapalat" w:hAnsi="GHEA Grapalat"/>
                <w:u w:val="single"/>
              </w:rPr>
              <w:t xml:space="preserve">, </w:t>
            </w:r>
            <w:proofErr w:type="spellStart"/>
            <w:r>
              <w:rPr>
                <w:rFonts w:ascii="GHEA Grapalat" w:hAnsi="GHEA Grapalat"/>
                <w:u w:val="single"/>
              </w:rPr>
              <w:t>Арцахи</w:t>
            </w:r>
            <w:proofErr w:type="spellEnd"/>
            <w:r>
              <w:rPr>
                <w:rFonts w:ascii="GHEA Grapalat" w:hAnsi="GHEA Grapalat"/>
                <w:u w:val="single"/>
              </w:rPr>
              <w:t xml:space="preserve">, Лалаян, М. Горки в городе Сисиан в интересах общины </w:t>
            </w:r>
            <w:proofErr w:type="spellStart"/>
            <w:r>
              <w:rPr>
                <w:rFonts w:ascii="GHEA Grapalat" w:hAnsi="GHEA Grapalat"/>
                <w:u w:val="single"/>
              </w:rPr>
              <w:t>Сисяна</w:t>
            </w:r>
            <w:proofErr w:type="spellEnd"/>
            <w:r>
              <w:rPr>
                <w:rFonts w:ascii="GHEA Grapalat" w:hAnsi="GHEA Grapalat"/>
                <w:u w:val="single"/>
              </w:rPr>
              <w:t>.</w:t>
            </w:r>
            <w:r w:rsidR="00CC1505" w:rsidRPr="00BC2E85">
              <w:rPr>
                <w:rFonts w:ascii="GHEA Grapalat" w:hAnsi="GHEA Grapalat"/>
                <w:u w:val="single"/>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BC2E85" w:rsidRDefault="00B217BB" w:rsidP="00DC3C46">
      <w:pPr>
        <w:jc w:val="right"/>
        <w:rPr>
          <w:rFonts w:ascii="GHEA Grapalat" w:hAnsi="GHEA Grapalat" w:cs="Arial"/>
          <w:b/>
          <w:strike/>
        </w:rPr>
      </w:pPr>
      <w:r>
        <w:rPr>
          <w:rFonts w:ascii="GHEA Grapalat" w:hAnsi="GHEA Grapalat"/>
          <w:b/>
        </w:rPr>
        <w:br w:type="page"/>
      </w:r>
      <w:r w:rsidR="00B2572B"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B87ED9" w:rsidRPr="00BC2E85">
        <w:rPr>
          <w:rFonts w:ascii="GHEA Grapalat" w:hAnsi="GHEA Grapalat"/>
          <w:b/>
          <w:strike/>
          <w:sz w:val="24"/>
          <w:szCs w:val="24"/>
        </w:rPr>
        <w:t>ՍՄՍՀ-ԳՀԾՁԲ-</w:t>
      </w:r>
      <w:r w:rsidR="000356B8">
        <w:rPr>
          <w:rFonts w:ascii="GHEA Grapalat" w:hAnsi="GHEA Grapalat"/>
          <w:b/>
          <w:strike/>
          <w:sz w:val="24"/>
          <w:szCs w:val="24"/>
        </w:rPr>
        <w:t>26/17</w:t>
      </w:r>
      <w:r w:rsidR="006132ED" w:rsidRPr="00BC2E85">
        <w:rPr>
          <w:rFonts w:ascii="GHEA Grapalat" w:hAnsi="GHEA Grapalat"/>
          <w:b/>
          <w:strike/>
          <w:sz w:val="24"/>
          <w:szCs w:val="24"/>
        </w:rPr>
        <w:t>"</w:t>
      </w:r>
      <w:r w:rsidR="009924E6" w:rsidRPr="00BC2E85">
        <w:rPr>
          <w:rStyle w:val="af7"/>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6"/>
          <w:rFonts w:ascii="GHEA Grapalat" w:hAnsi="GHEA Grapalat"/>
          <w:strike/>
          <w:sz w:val="16"/>
          <w:szCs w:val="16"/>
        </w:rPr>
        <w:t xml:space="preserve">                                                                                                       </w:t>
      </w:r>
      <w:r w:rsidRPr="00BC2E85">
        <w:rPr>
          <w:rStyle w:val="af6"/>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BC2E85">
        <w:rPr>
          <w:rFonts w:ascii="GHEA Grapalat" w:eastAsiaTheme="minorHAnsi" w:hAnsi="GHEA Grapalat" w:cstheme="minorBidi"/>
          <w:strike/>
        </w:rPr>
        <w:t xml:space="preserve"> без указания размера суммы лицо, выдающее гарантию, в день </w:t>
      </w:r>
      <w:r w:rsidRPr="00BC2E85">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BC2E85">
        <w:rPr>
          <w:rStyle w:val="af6"/>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87ED9">
        <w:rPr>
          <w:rFonts w:ascii="GHEA Grapalat" w:hAnsi="GHEA Grapalat"/>
          <w:b/>
          <w:sz w:val="24"/>
          <w:szCs w:val="24"/>
        </w:rPr>
        <w:t>ՍՄՍՀ-ԳՀԾՁԲ-</w:t>
      </w:r>
      <w:r w:rsidR="000356B8">
        <w:rPr>
          <w:rFonts w:ascii="GHEA Grapalat" w:hAnsi="GHEA Grapalat"/>
          <w:b/>
          <w:sz w:val="24"/>
          <w:szCs w:val="24"/>
        </w:rPr>
        <w:t>26/17</w:t>
      </w:r>
      <w:r w:rsidRPr="00B138F3">
        <w:rPr>
          <w:rFonts w:ascii="GHEA Grapalat" w:hAnsi="GHEA Grapalat"/>
          <w:b/>
          <w:sz w:val="24"/>
          <w:szCs w:val="24"/>
        </w:rPr>
        <w:t>"</w:t>
      </w:r>
      <w:r w:rsidRPr="00B138F3">
        <w:rPr>
          <w:rStyle w:val="af7"/>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2947EB" w:rsidRDefault="005F68FA" w:rsidP="00341CBA">
      <w:pPr>
        <w:jc w:val="right"/>
        <w:rPr>
          <w:rFonts w:ascii="GHEA Grapalat" w:hAnsi="GHEA Grapalat" w:cs="GHEA Grapalat"/>
          <w:i/>
          <w:strike/>
        </w:rPr>
      </w:pPr>
      <w:r>
        <w:rPr>
          <w:rFonts w:ascii="GHEA Grapalat" w:hAnsi="GHEA Grapalat"/>
          <w:i/>
        </w:rPr>
        <w:br w:type="page"/>
      </w:r>
      <w:r w:rsidR="000A214C" w:rsidRPr="002947EB">
        <w:rPr>
          <w:rFonts w:ascii="GHEA Grapalat" w:hAnsi="GHEA Grapalat"/>
          <w:i/>
          <w:strike/>
        </w:rPr>
        <w:lastRenderedPageBreak/>
        <w:t>Приложение № 5.1</w:t>
      </w:r>
    </w:p>
    <w:p w:rsidR="000A214C" w:rsidRPr="002947EB" w:rsidRDefault="000A214C" w:rsidP="000A214C">
      <w:pPr>
        <w:widowControl w:val="0"/>
        <w:spacing w:after="160"/>
        <w:jc w:val="right"/>
        <w:rPr>
          <w:rFonts w:ascii="GHEA Grapalat" w:hAnsi="GHEA Grapalat" w:cs="GHEA Grapalat"/>
          <w:i/>
          <w:strike/>
        </w:rPr>
      </w:pPr>
      <w:r w:rsidRPr="002947EB">
        <w:rPr>
          <w:rFonts w:ascii="GHEA Grapalat" w:hAnsi="GHEA Grapalat"/>
          <w:i/>
          <w:strike/>
        </w:rPr>
        <w:t xml:space="preserve">к Приглашению на </w:t>
      </w:r>
      <w:r w:rsidR="00B87ED9" w:rsidRPr="002947EB">
        <w:rPr>
          <w:rFonts w:ascii="GHEA Grapalat" w:hAnsi="GHEA Grapalat"/>
          <w:i/>
          <w:strike/>
        </w:rPr>
        <w:t>запрос котировок конкурс</w:t>
      </w:r>
      <w:r w:rsidRPr="002947EB">
        <w:rPr>
          <w:rFonts w:ascii="GHEA Grapalat" w:hAnsi="GHEA Grapalat"/>
          <w:i/>
          <w:strike/>
        </w:rPr>
        <w:br/>
        <w:t>под кодом "</w:t>
      </w:r>
      <w:r w:rsidR="00B87ED9" w:rsidRPr="002947EB">
        <w:rPr>
          <w:rFonts w:ascii="GHEA Grapalat" w:hAnsi="GHEA Grapalat"/>
          <w:i/>
          <w:strike/>
        </w:rPr>
        <w:t>ՍՄՍՀ-ԳՀԾՁԲ-</w:t>
      </w:r>
      <w:r w:rsidR="000356B8">
        <w:rPr>
          <w:rFonts w:ascii="GHEA Grapalat" w:hAnsi="GHEA Grapalat"/>
          <w:i/>
          <w:strike/>
        </w:rPr>
        <w:t>26/17</w:t>
      </w:r>
      <w:r w:rsidRPr="002947EB">
        <w:rPr>
          <w:rFonts w:ascii="GHEA Grapalat" w:hAnsi="GHEA Grapalat"/>
          <w:i/>
          <w:strike/>
        </w:rPr>
        <w:t>"</w:t>
      </w:r>
      <w:r w:rsidRPr="002947EB">
        <w:rPr>
          <w:rStyle w:val="af7"/>
          <w:rFonts w:ascii="GHEA Grapalat" w:hAnsi="GHEA Grapalat"/>
          <w:i/>
          <w:strike/>
        </w:rPr>
        <w:footnoteReference w:customMarkFollows="1" w:id="25"/>
        <w:t>*</w:t>
      </w:r>
    </w:p>
    <w:p w:rsidR="00AF4211" w:rsidRPr="002947EB" w:rsidRDefault="00AF4211" w:rsidP="000A214C">
      <w:pPr>
        <w:widowControl w:val="0"/>
        <w:spacing w:after="160"/>
        <w:jc w:val="center"/>
        <w:rPr>
          <w:rFonts w:ascii="GHEA Grapalat" w:hAnsi="GHEA Grapalat"/>
          <w:b/>
          <w:strike/>
        </w:rPr>
      </w:pP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 xml:space="preserve">СОГЛАШЕНИЕ О НЕУСТОЙКЕ </w:t>
      </w: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47EB" w:rsidTr="000745BE">
        <w:tc>
          <w:tcPr>
            <w:tcW w:w="4786" w:type="dxa"/>
          </w:tcPr>
          <w:p w:rsidR="000A214C" w:rsidRPr="002947EB" w:rsidRDefault="000A214C" w:rsidP="000745BE">
            <w:pPr>
              <w:widowControl w:val="0"/>
              <w:spacing w:after="160"/>
              <w:rPr>
                <w:rFonts w:ascii="GHEA Grapalat" w:hAnsi="GHEA Grapalat" w:cs="GHEA Grapalat"/>
                <w:b/>
                <w:strike/>
                <w:lang w:val="en-US"/>
              </w:rPr>
            </w:pPr>
            <w:r w:rsidRPr="002947EB">
              <w:rPr>
                <w:rFonts w:ascii="GHEA Grapalat" w:hAnsi="GHEA Grapalat"/>
                <w:strike/>
              </w:rPr>
              <w:t>г. Ереван</w:t>
            </w:r>
          </w:p>
        </w:tc>
        <w:tc>
          <w:tcPr>
            <w:tcW w:w="4500" w:type="dxa"/>
          </w:tcPr>
          <w:p w:rsidR="000A214C" w:rsidRPr="002947EB" w:rsidRDefault="000A214C" w:rsidP="000745BE">
            <w:pPr>
              <w:widowControl w:val="0"/>
              <w:spacing w:after="160"/>
              <w:jc w:val="right"/>
              <w:rPr>
                <w:rFonts w:ascii="GHEA Grapalat" w:hAnsi="GHEA Grapalat" w:cs="GHEA Grapalat"/>
                <w:b/>
                <w:strike/>
              </w:rPr>
            </w:pPr>
            <w:r w:rsidRPr="002947EB">
              <w:rPr>
                <w:rFonts w:ascii="GHEA Grapalat" w:hAnsi="GHEA Grapalat"/>
                <w:strike/>
              </w:rPr>
              <w:t>"</w:t>
            </w:r>
            <w:r w:rsidRPr="002947EB">
              <w:rPr>
                <w:rFonts w:ascii="GHEA Grapalat" w:hAnsi="GHEA Grapalat"/>
                <w:strike/>
                <w:lang w:val="en-US"/>
              </w:rPr>
              <w:tab/>
            </w:r>
            <w:r w:rsidRPr="002947EB">
              <w:rPr>
                <w:rFonts w:ascii="GHEA Grapalat" w:hAnsi="GHEA Grapalat"/>
                <w:strike/>
              </w:rPr>
              <w:t xml:space="preserve">" </w:t>
            </w:r>
            <w:r w:rsidRPr="002947EB">
              <w:rPr>
                <w:rFonts w:ascii="GHEA Grapalat" w:hAnsi="GHEA Grapalat"/>
                <w:strike/>
                <w:lang w:val="en-US"/>
              </w:rPr>
              <w:tab/>
            </w: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г.</w:t>
            </w:r>
            <w:r w:rsidRPr="002947EB">
              <w:rPr>
                <w:rStyle w:val="af7"/>
                <w:rFonts w:ascii="GHEA Grapalat" w:hAnsi="GHEA Grapalat"/>
                <w:strike/>
              </w:rPr>
              <w:footnoteReference w:customMarkFollows="1" w:id="26"/>
              <w:t>**</w:t>
            </w:r>
          </w:p>
        </w:tc>
      </w:tr>
    </w:tbl>
    <w:p w:rsidR="000A214C" w:rsidRPr="002947EB" w:rsidRDefault="000A214C" w:rsidP="000A214C">
      <w:pPr>
        <w:widowControl w:val="0"/>
        <w:spacing w:after="160"/>
        <w:rPr>
          <w:rFonts w:ascii="GHEA Grapalat" w:hAnsi="GHEA Grapalat" w:cs="GHEA Grapalat"/>
          <w:b/>
          <w:strike/>
        </w:rPr>
      </w:pPr>
    </w:p>
    <w:p w:rsidR="000A214C" w:rsidRPr="002947EB" w:rsidRDefault="000A214C" w:rsidP="000A214C">
      <w:pPr>
        <w:widowControl w:val="0"/>
        <w:jc w:val="both"/>
        <w:rPr>
          <w:rFonts w:ascii="GHEA Grapalat" w:hAnsi="GHEA Grapalat" w:cs="GHEA Grapalat"/>
          <w:strike/>
          <w:u w:val="single"/>
          <w:vertAlign w:val="subscript"/>
        </w:rPr>
      </w:pPr>
      <w:r w:rsidRPr="002947EB">
        <w:rPr>
          <w:rFonts w:ascii="GHEA Grapalat" w:hAnsi="GHEA Grapalat"/>
          <w:strike/>
        </w:rPr>
        <w:t>_______________________________________________, в лице директора Компании,</w:t>
      </w:r>
    </w:p>
    <w:p w:rsidR="000A214C" w:rsidRPr="002947EB" w:rsidRDefault="000A214C" w:rsidP="000A214C">
      <w:pPr>
        <w:widowControl w:val="0"/>
        <w:spacing w:after="160"/>
        <w:ind w:left="1843"/>
        <w:jc w:val="both"/>
        <w:rPr>
          <w:rFonts w:ascii="GHEA Grapalat" w:hAnsi="GHEA Grapalat"/>
          <w:strike/>
          <w:vertAlign w:val="superscript"/>
          <w:lang w:val="en-US"/>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lang w:val="en-US"/>
        </w:rPr>
      </w:pPr>
      <w:r w:rsidRPr="002947EB">
        <w:rPr>
          <w:rFonts w:ascii="GHEA Grapalat" w:hAnsi="GHEA Grapalat"/>
          <w:strike/>
          <w:lang w:val="en-US"/>
        </w:rPr>
        <w:t>_________________________________________________________________________</w:t>
      </w:r>
    </w:p>
    <w:p w:rsidR="000A214C" w:rsidRPr="002947EB" w:rsidRDefault="000A214C" w:rsidP="000A214C">
      <w:pPr>
        <w:widowControl w:val="0"/>
        <w:spacing w:after="160"/>
        <w:jc w:val="center"/>
        <w:rPr>
          <w:rFonts w:ascii="GHEA Grapalat" w:hAnsi="GHEA Grapalat"/>
          <w:strike/>
          <w:vertAlign w:val="superscript"/>
        </w:rPr>
      </w:pPr>
      <w:r w:rsidRPr="002947EB">
        <w:rPr>
          <w:rFonts w:ascii="GHEA Grapalat" w:hAnsi="GHEA Grapalat"/>
          <w:strike/>
          <w:vertAlign w:val="superscript"/>
        </w:rPr>
        <w:t>имя, фамилия, паспортные данные директора компании</w:t>
      </w:r>
    </w:p>
    <w:p w:rsidR="000A214C" w:rsidRPr="002947EB" w:rsidRDefault="000A214C" w:rsidP="000A214C">
      <w:pPr>
        <w:widowControl w:val="0"/>
        <w:spacing w:after="160"/>
        <w:jc w:val="both"/>
        <w:rPr>
          <w:rFonts w:ascii="GHEA Grapalat" w:hAnsi="GHEA Grapalat" w:cs="GHEA Grapalat"/>
          <w:strike/>
        </w:rPr>
      </w:pPr>
      <w:r w:rsidRPr="002947EB">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1. Предмет соглашения</w:t>
      </w:r>
    </w:p>
    <w:p w:rsidR="000A214C" w:rsidRPr="002947EB" w:rsidRDefault="000A214C" w:rsidP="000A214C">
      <w:pPr>
        <w:widowControl w:val="0"/>
        <w:tabs>
          <w:tab w:val="left" w:pos="567"/>
        </w:tabs>
        <w:jc w:val="both"/>
        <w:rPr>
          <w:rFonts w:ascii="GHEA Grapalat" w:hAnsi="GHEA Grapalat" w:cs="GHEA Grapalat"/>
          <w:strike/>
          <w:spacing w:val="-6"/>
        </w:rPr>
      </w:pPr>
      <w:r w:rsidRPr="002947EB">
        <w:rPr>
          <w:rFonts w:ascii="GHEA Grapalat" w:hAnsi="GHEA Grapalat"/>
          <w:strike/>
        </w:rPr>
        <w:t>1</w:t>
      </w:r>
      <w:r w:rsidRPr="002947EB">
        <w:rPr>
          <w:rFonts w:ascii="GHEA Grapalat" w:hAnsi="GHEA Grapalat"/>
          <w:strike/>
          <w:spacing w:val="-6"/>
        </w:rPr>
        <w:t>.1.</w:t>
      </w:r>
      <w:r w:rsidRPr="002947EB">
        <w:rPr>
          <w:rFonts w:ascii="GHEA Grapalat" w:hAnsi="GHEA Grapalat"/>
          <w:strike/>
          <w:spacing w:val="-6"/>
        </w:rPr>
        <w:tab/>
        <w:t xml:space="preserve">Компания участвует в организованной ___________________ *(далее — Заказчик) </w:t>
      </w:r>
    </w:p>
    <w:p w:rsidR="000A214C" w:rsidRPr="002947EB" w:rsidRDefault="000A214C" w:rsidP="000A214C">
      <w:pPr>
        <w:widowControl w:val="0"/>
        <w:tabs>
          <w:tab w:val="left" w:pos="284"/>
        </w:tabs>
        <w:spacing w:after="160"/>
        <w:ind w:left="5245"/>
        <w:jc w:val="both"/>
        <w:rPr>
          <w:rFonts w:ascii="GHEA Grapalat" w:hAnsi="GHEA Grapalat" w:cs="GHEA Grapalat"/>
          <w:strike/>
        </w:rPr>
      </w:pPr>
      <w:r w:rsidRPr="002947EB">
        <w:rPr>
          <w:rFonts w:ascii="GHEA Grapalat" w:hAnsi="GHEA Grapalat"/>
          <w:strike/>
          <w:vertAlign w:val="superscript"/>
        </w:rPr>
        <w:t>наименование заказчика</w:t>
      </w:r>
    </w:p>
    <w:p w:rsidR="000A214C" w:rsidRPr="002947EB" w:rsidRDefault="000A214C" w:rsidP="000A214C">
      <w:pPr>
        <w:widowControl w:val="0"/>
        <w:jc w:val="both"/>
        <w:rPr>
          <w:rFonts w:ascii="GHEA Grapalat" w:hAnsi="GHEA Grapalat" w:cs="GHEA Grapalat"/>
          <w:strike/>
        </w:rPr>
      </w:pPr>
      <w:r w:rsidRPr="002947EB">
        <w:rPr>
          <w:rFonts w:ascii="GHEA Grapalat" w:hAnsi="GHEA Grapalat"/>
          <w:strike/>
        </w:rPr>
        <w:t>процедуре закупок под кодом ____________________________________________ *.</w:t>
      </w:r>
    </w:p>
    <w:p w:rsidR="000A214C" w:rsidRPr="002947EB" w:rsidRDefault="000A214C" w:rsidP="000A214C">
      <w:pPr>
        <w:widowControl w:val="0"/>
        <w:spacing w:after="160"/>
        <w:ind w:left="5245"/>
        <w:jc w:val="both"/>
        <w:rPr>
          <w:rFonts w:ascii="GHEA Grapalat" w:hAnsi="GHEA Grapalat" w:cs="GHEA Grapalat"/>
          <w:strike/>
        </w:rPr>
      </w:pPr>
      <w:r w:rsidRPr="002947EB">
        <w:rPr>
          <w:rFonts w:ascii="GHEA Grapalat" w:hAnsi="GHEA Grapalat"/>
          <w:strike/>
          <w:vertAlign w:val="superscript"/>
        </w:rPr>
        <w:t>код процедуры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1.2.</w:t>
      </w:r>
      <w:r w:rsidRPr="002947EB">
        <w:rPr>
          <w:rFonts w:ascii="GHEA Grapalat" w:hAnsi="GHEA Grapalat"/>
          <w:strike/>
        </w:rPr>
        <w:tab/>
        <w:t>В качестве обеспечения исполнения договора, заключаемого в</w:t>
      </w:r>
      <w:r w:rsidRPr="002947EB">
        <w:rPr>
          <w:rFonts w:ascii="Courier New" w:hAnsi="Courier New" w:cs="Courier New"/>
          <w:strike/>
          <w:lang w:val="en-US"/>
        </w:rPr>
        <w:t> </w:t>
      </w:r>
      <w:r w:rsidRPr="002947EB">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1.3.</w:t>
      </w:r>
      <w:r w:rsidRPr="002947EB">
        <w:rPr>
          <w:rFonts w:ascii="GHEA Grapalat" w:hAnsi="GHEA Grapalat"/>
          <w:strike/>
        </w:rPr>
        <w:tab/>
        <w:t>Подписав платежное требование (далее — Требование), прилагаемое к</w:t>
      </w:r>
      <w:r w:rsidRPr="002947EB">
        <w:rPr>
          <w:strike/>
          <w:lang w:val="en-US"/>
        </w:rPr>
        <w:t> </w:t>
      </w:r>
      <w:r w:rsidRPr="002947EB">
        <w:rPr>
          <w:rFonts w:ascii="GHEA Grapalat" w:hAnsi="GHEA Grapalat"/>
          <w:strike/>
        </w:rPr>
        <w:t xml:space="preserve">настоящему Соглашению о неустойке, Компания </w:t>
      </w:r>
      <w:proofErr w:type="spellStart"/>
      <w:r w:rsidRPr="002947EB">
        <w:rPr>
          <w:rFonts w:ascii="GHEA Grapalat" w:hAnsi="GHEA Grapalat"/>
          <w:strike/>
        </w:rPr>
        <w:t>безотзывно</w:t>
      </w:r>
      <w:proofErr w:type="spellEnd"/>
      <w:r w:rsidRPr="002947EB">
        <w:rPr>
          <w:rFonts w:ascii="GHEA Grapalat" w:hAnsi="GHEA Grapalat"/>
          <w:strike/>
        </w:rPr>
        <w:t xml:space="preserve"> соглашается, что: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а)</w:t>
      </w:r>
      <w:r w:rsidRPr="002947EB">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б)</w:t>
      </w:r>
      <w:r w:rsidRPr="002947EB">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в)</w:t>
      </w:r>
      <w:r w:rsidRPr="002947EB">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lastRenderedPageBreak/>
        <w:t>г)</w:t>
      </w:r>
      <w:r w:rsidRPr="002947EB">
        <w:rPr>
          <w:rFonts w:ascii="GHEA Grapalat" w:hAnsi="GHEA Grapalat"/>
          <w:strike/>
        </w:rPr>
        <w:tab/>
        <w:t>Компания подтверждает, что акцептовала Требование в полном размере суммы неустойки.</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д)</w:t>
      </w:r>
      <w:r w:rsidRPr="002947EB">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4</w:t>
      </w:r>
      <w:r w:rsidRPr="002947EB">
        <w:rPr>
          <w:rFonts w:ascii="GHEA Grapalat" w:hAnsi="GHEA Grapalat"/>
          <w:strike/>
        </w:rPr>
        <w:t>.</w:t>
      </w:r>
      <w:r w:rsidRPr="002947EB">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47EB">
        <w:rPr>
          <w:rFonts w:ascii="Courier New" w:hAnsi="Courier New" w:cs="Courier New"/>
          <w:strike/>
          <w:lang w:val="en-US"/>
        </w:rPr>
        <w:t> </w:t>
      </w:r>
      <w:r w:rsidRPr="002947EB">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5</w:t>
      </w:r>
      <w:r w:rsidRPr="002947EB">
        <w:rPr>
          <w:rFonts w:ascii="GHEA Grapalat" w:hAnsi="GHEA Grapalat"/>
          <w:strike/>
        </w:rPr>
        <w:t>.</w:t>
      </w:r>
      <w:r w:rsidRPr="002947EB">
        <w:rPr>
          <w:rFonts w:ascii="GHEA Grapalat" w:hAnsi="GHEA Grapalat"/>
          <w:strike/>
        </w:rPr>
        <w:tab/>
        <w:t>Заказчик может представить в Банк-плательщик иные дополнительные документы.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6</w:t>
      </w:r>
      <w:r w:rsidRPr="002947EB">
        <w:rPr>
          <w:rFonts w:ascii="GHEA Grapalat" w:hAnsi="GHEA Grapalat"/>
          <w:strike/>
        </w:rPr>
        <w:t>. Банк не несет какой-либо ответственности за риски (понесенные</w:t>
      </w:r>
      <w:r w:rsidRPr="002947EB">
        <w:rPr>
          <w:rFonts w:ascii="Courier New" w:hAnsi="Courier New" w:cs="Courier New"/>
          <w:strike/>
          <w:lang w:val="en-US"/>
        </w:rPr>
        <w:t> </w:t>
      </w:r>
      <w:r w:rsidRPr="002947EB">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2947EB">
        <w:rPr>
          <w:rFonts w:ascii="Courier New" w:hAnsi="Courier New" w:cs="Courier New"/>
          <w:strike/>
          <w:lang w:val="en-US"/>
        </w:rPr>
        <w:t> </w:t>
      </w:r>
      <w:r w:rsidRPr="002947EB">
        <w:rPr>
          <w:rFonts w:ascii="GHEA Grapalat" w:hAnsi="GHEA Grapalat"/>
          <w:strike/>
        </w:rPr>
        <w:t>Требовании. Банк не обязан проверять факты нарушения Компанией условий договора.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7</w:t>
      </w:r>
      <w:r w:rsidRPr="002947EB">
        <w:rPr>
          <w:rFonts w:ascii="GHEA Grapalat" w:hAnsi="GHEA Grapalat"/>
          <w:strike/>
        </w:rPr>
        <w:t>.</w:t>
      </w:r>
      <w:r w:rsidRPr="002947EB">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8</w:t>
      </w:r>
      <w:r w:rsidRPr="002947EB">
        <w:rPr>
          <w:rFonts w:ascii="GHEA Grapalat" w:hAnsi="GHEA Grapalat"/>
          <w:strike/>
        </w:rPr>
        <w:t>.</w:t>
      </w:r>
      <w:r w:rsidRPr="002947EB">
        <w:rPr>
          <w:rFonts w:ascii="GHEA Grapalat" w:hAnsi="GHEA Grapalat"/>
          <w:strike/>
        </w:rPr>
        <w:tab/>
        <w:t>В случае если в течение десяти рабочих дней после представления в</w:t>
      </w:r>
      <w:r w:rsidRPr="002947EB">
        <w:rPr>
          <w:rFonts w:ascii="Courier New" w:hAnsi="Courier New" w:cs="Courier New"/>
          <w:strike/>
          <w:lang w:val="en-US"/>
        </w:rPr>
        <w:t> </w:t>
      </w:r>
      <w:r w:rsidRPr="002947EB">
        <w:rPr>
          <w:rFonts w:ascii="GHEA Grapalat" w:hAnsi="GHEA Grapalat"/>
          <w:strike/>
        </w:rPr>
        <w:t>Банк настоящего Соглашения и прилагаемого Требования по независящим от</w:t>
      </w:r>
      <w:r w:rsidRPr="002947EB">
        <w:rPr>
          <w:rFonts w:ascii="Courier New" w:hAnsi="Courier New" w:cs="Courier New"/>
          <w:strike/>
          <w:lang w:val="en-US"/>
        </w:rPr>
        <w:t> </w:t>
      </w:r>
      <w:r w:rsidRPr="002947EB">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2947EB">
        <w:rPr>
          <w:rFonts w:ascii="GHEA Grapalat" w:hAnsi="GHEA Grapalat"/>
          <w:strike/>
        </w:rPr>
        <w:t>Репортинг</w:t>
      </w:r>
      <w:proofErr w:type="spellEnd"/>
      <w:r w:rsidRPr="002947EB">
        <w:rPr>
          <w:rFonts w:ascii="GHEA Grapalat" w:hAnsi="GHEA Grapalat"/>
          <w:strike/>
        </w:rPr>
        <w:t>" (Кредитное бюро) сведения о Компании в связи с</w:t>
      </w:r>
      <w:r w:rsidRPr="002947EB">
        <w:rPr>
          <w:rFonts w:ascii="Courier New" w:hAnsi="Courier New" w:cs="Courier New"/>
          <w:strike/>
          <w:lang w:val="en-US"/>
        </w:rPr>
        <w:t> </w:t>
      </w:r>
      <w:r w:rsidRPr="002947EB">
        <w:rPr>
          <w:rFonts w:ascii="GHEA Grapalat" w:hAnsi="GHEA Grapalat"/>
          <w:strike/>
        </w:rPr>
        <w:t>неуплатой.</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2. Иные условия</w:t>
      </w:r>
    </w:p>
    <w:p w:rsidR="002909B4" w:rsidRPr="002947EB" w:rsidRDefault="000A214C" w:rsidP="002909B4">
      <w:pPr>
        <w:widowControl w:val="0"/>
        <w:tabs>
          <w:tab w:val="left" w:pos="1134"/>
        </w:tabs>
        <w:spacing w:after="160"/>
        <w:ind w:firstLine="567"/>
        <w:jc w:val="both"/>
        <w:rPr>
          <w:rFonts w:ascii="GHEA Grapalat" w:hAnsi="GHEA Grapalat"/>
          <w:strike/>
          <w:lang w:val="hy-AM"/>
        </w:rPr>
      </w:pPr>
      <w:r w:rsidRPr="002947EB">
        <w:rPr>
          <w:rFonts w:ascii="GHEA Grapalat" w:hAnsi="GHEA Grapalat"/>
          <w:strike/>
        </w:rPr>
        <w:t>2.1.</w:t>
      </w:r>
      <w:r w:rsidRPr="002947EB">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2947EB">
        <w:rPr>
          <w:rFonts w:ascii="GHEA Grapalat" w:hAnsi="GHEA Grapalat"/>
          <w:strike/>
        </w:rPr>
        <w:t xml:space="preserve">до двадцатого рабочего дня, </w:t>
      </w:r>
      <w:r w:rsidR="004D31CE" w:rsidRPr="002947EB">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w:t>
      </w:r>
      <w:r w:rsidRPr="002947EB">
        <w:rPr>
          <w:rFonts w:ascii="GHEA Grapalat" w:hAnsi="GHEA Grapalat"/>
          <w:strike/>
        </w:rPr>
        <w:tab/>
        <w:t xml:space="preserve">Представив настоящее Соглашение и прилагаемое Требование в Банк-плательщик: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2.2.1.</w:t>
      </w:r>
      <w:r w:rsidRPr="002947EB">
        <w:rPr>
          <w:rFonts w:ascii="GHEA Grapalat" w:hAnsi="GHEA Grapalat"/>
          <w:strike/>
        </w:rPr>
        <w:tab/>
        <w:t>Заказчик подтверждает, что Компания допустила нарушение договорных обязательств, а</w:t>
      </w:r>
    </w:p>
    <w:p w:rsidR="000A214C" w:rsidRPr="002947EB" w:rsidDel="00A13215"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2.2.2.</w:t>
      </w:r>
      <w:r w:rsidRPr="002947EB">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51748"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2.3.</w:t>
      </w:r>
      <w:r w:rsidRPr="002947EB">
        <w:rPr>
          <w:rFonts w:ascii="GHEA Grapalat" w:hAnsi="GHEA Grapalat"/>
          <w:strike/>
        </w:rPr>
        <w:tab/>
        <w:t xml:space="preserve">Споры, возникшие в связи с настоящим Соглашением, разрешаются </w:t>
      </w: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0A214C"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путем переговоров. В случае недостижения согласия споры разрешаются в судебном порядке.</w:t>
      </w:r>
    </w:p>
    <w:p w:rsidR="000A214C" w:rsidRPr="002947EB" w:rsidRDefault="000A214C" w:rsidP="000A214C">
      <w:pPr>
        <w:widowControl w:val="0"/>
        <w:spacing w:after="160"/>
        <w:ind w:firstLine="567"/>
        <w:jc w:val="center"/>
        <w:rPr>
          <w:rFonts w:ascii="GHEA Grapalat" w:hAnsi="GHEA Grapalat"/>
          <w:b/>
          <w:strike/>
        </w:rPr>
      </w:pPr>
      <w:r w:rsidRPr="002947EB">
        <w:rPr>
          <w:rFonts w:ascii="GHEA Grapalat" w:hAnsi="GHEA Grapalat"/>
          <w:b/>
          <w:strike/>
        </w:rPr>
        <w:t>3. Адрес, банковские реквизиты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адрес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обслуживающего компанию банка</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номер банковского счета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учетный номер налогоплательщика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632AC2">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имя, фамилия и подпись директора компании</w:t>
      </w:r>
    </w:p>
    <w:p w:rsidR="000A214C" w:rsidRPr="002947EB" w:rsidRDefault="00632AC2" w:rsidP="00632AC2">
      <w:pPr>
        <w:widowControl w:val="0"/>
        <w:spacing w:after="160"/>
        <w:rPr>
          <w:rFonts w:ascii="GHEA Grapalat" w:hAnsi="GHEA Grapalat"/>
          <w:strike/>
        </w:rPr>
      </w:pPr>
      <w:r w:rsidRPr="002947EB">
        <w:rPr>
          <w:rFonts w:ascii="GHEA Grapalat" w:hAnsi="GHEA Grapalat"/>
          <w:strike/>
        </w:rPr>
        <w:t xml:space="preserve">День/месяц/год                                                                                    </w:t>
      </w:r>
      <w:r w:rsidR="000A214C" w:rsidRPr="002947EB">
        <w:rPr>
          <w:rFonts w:ascii="GHEA Grapalat" w:hAnsi="GHEA Grapalat"/>
          <w:strike/>
        </w:rPr>
        <w:t>М. П.</w:t>
      </w:r>
    </w:p>
    <w:p w:rsidR="00BE2572" w:rsidRPr="002947EB" w:rsidRDefault="00BE2572" w:rsidP="00BE2572">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402"/>
              </w:tabs>
              <w:spacing w:after="160"/>
              <w:ind w:left="360"/>
              <w:rPr>
                <w:rFonts w:ascii="GHEA Grapalat" w:hAnsi="GHEA Grapalat" w:cs="Sylfaen"/>
                <w:b/>
                <w:bCs/>
                <w:strike/>
                <w:lang w:val="en-US"/>
              </w:rPr>
            </w:pPr>
            <w:r w:rsidRPr="002947EB">
              <w:rPr>
                <w:rFonts w:ascii="GHEA Grapalat" w:hAnsi="GHEA Grapalat"/>
                <w:b/>
                <w:strike/>
                <w:lang w:val="en-US"/>
              </w:rPr>
              <w:t>1.</w:t>
            </w:r>
            <w:r w:rsidRPr="002947EB">
              <w:rPr>
                <w:rFonts w:ascii="GHEA Grapalat" w:hAnsi="GHEA Grapalat"/>
                <w:b/>
                <w:strike/>
                <w:lang w:val="en-US"/>
              </w:rPr>
              <w:tab/>
            </w:r>
            <w:r w:rsidRPr="002947EB">
              <w:rPr>
                <w:rFonts w:ascii="GHEA Grapalat" w:hAnsi="GHEA Grapalat"/>
                <w:b/>
                <w:strike/>
              </w:rPr>
              <w:t xml:space="preserve">ПЛАТЕЖНОЕ ТРЕБОВАНИЕ </w:t>
            </w:r>
            <w:r w:rsidRPr="002947EB">
              <w:rPr>
                <w:rFonts w:ascii="GHEA Grapalat" w:hAnsi="GHEA Grapalat"/>
                <w:b/>
                <w:strike/>
                <w:lang w:val="en-US"/>
              </w:rPr>
              <w:t>*</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cs="Sylfaen"/>
                <w:strike/>
              </w:rPr>
            </w:pPr>
            <w:r w:rsidRPr="002947EB">
              <w:rPr>
                <w:rFonts w:ascii="GHEA Grapalat" w:hAnsi="GHEA Grapalat"/>
                <w:strike/>
              </w:rPr>
              <w:lastRenderedPageBreak/>
              <w:t>2.</w:t>
            </w:r>
            <w:r w:rsidRPr="002947EB">
              <w:rPr>
                <w:rFonts w:ascii="GHEA Grapalat" w:hAnsi="GHEA Grapalat"/>
                <w:strike/>
              </w:rPr>
              <w:tab/>
              <w:t xml:space="preserve">Номер </w:t>
            </w:r>
          </w:p>
        </w:tc>
      </w:tr>
      <w:tr w:rsidR="00E752B6" w:rsidRPr="002947E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390"/>
              </w:tabs>
              <w:spacing w:after="160"/>
              <w:ind w:left="322"/>
              <w:rPr>
                <w:rFonts w:ascii="GHEA Grapalat" w:hAnsi="GHEA Grapalat" w:cs="Sylfaen"/>
                <w:strike/>
              </w:rPr>
            </w:pPr>
            <w:r w:rsidRPr="002947EB">
              <w:rPr>
                <w:rFonts w:ascii="GHEA Grapalat" w:hAnsi="GHEA Grapalat"/>
                <w:strike/>
              </w:rPr>
              <w:t>3</w:t>
            </w:r>
            <w:r w:rsidRPr="002947EB">
              <w:rPr>
                <w:rFonts w:ascii="GHEA Grapalat" w:hAnsi="GHEA Grapalat"/>
                <w:strike/>
              </w:rPr>
              <w:tab/>
              <w:t>Дата представления: "___" ___ 20___г.</w:t>
            </w:r>
          </w:p>
        </w:tc>
      </w:tr>
      <w:tr w:rsidR="00E752B6" w:rsidRPr="002947E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4.</w:t>
            </w:r>
            <w:r w:rsidRPr="002947EB">
              <w:rPr>
                <w:rFonts w:ascii="GHEA Grapalat" w:hAnsi="GHEA Grapalat"/>
                <w:strike/>
              </w:rPr>
              <w:tab/>
              <w:t>Наименование, или имя, фамилия плательщика (Компания:</w:t>
            </w:r>
          </w:p>
        </w:tc>
      </w:tr>
      <w:tr w:rsidR="00E752B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5.</w:t>
            </w:r>
            <w:r w:rsidRPr="002947EB">
              <w:rPr>
                <w:rFonts w:ascii="GHEA Grapalat" w:hAnsi="GHEA Grapalat"/>
                <w:strike/>
              </w:rPr>
              <w:tab/>
              <w:t>Обслуживающая плательщика Финансовая организация (банк):</w:t>
            </w:r>
          </w:p>
        </w:tc>
      </w:tr>
      <w:tr w:rsidR="00E752B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6.</w:t>
            </w:r>
            <w:r w:rsidRPr="002947EB">
              <w:rPr>
                <w:rFonts w:ascii="GHEA Grapalat" w:hAnsi="GHEA Grapalat"/>
                <w:strike/>
              </w:rPr>
              <w:tab/>
              <w:t>Номер счета плательщика:</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7.</w:t>
            </w:r>
            <w:r w:rsidRPr="002947EB">
              <w:rPr>
                <w:rFonts w:ascii="GHEA Grapalat" w:hAnsi="GHEA Grapalat"/>
                <w:strike/>
              </w:rPr>
              <w:tab/>
              <w:t>УНН плательщика:</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8.</w:t>
            </w:r>
            <w:r w:rsidRPr="002947EB">
              <w:rPr>
                <w:rFonts w:ascii="GHEA Grapalat" w:hAnsi="GHEA Grapalat"/>
                <w:strike/>
              </w:rPr>
              <w:tab/>
              <w:t>НЗОУ плательщика:</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9.</w:t>
            </w:r>
            <w:r w:rsidRPr="002947EB">
              <w:rPr>
                <w:rFonts w:ascii="GHEA Grapalat" w:hAnsi="GHEA Grapalat"/>
                <w:strike/>
              </w:rPr>
              <w:tab/>
              <w:t>Наименование, или имя, фамилия бенефициара:</w:t>
            </w:r>
            <w:r w:rsidRPr="002947EB">
              <w:rPr>
                <w:rFonts w:ascii="GHEA Grapalat" w:hAnsi="GHEA Grapalat"/>
                <w:strike/>
                <w:lang w:val="hy-AM"/>
              </w:rPr>
              <w:t xml:space="preserve"> </w:t>
            </w:r>
            <w:r w:rsidRPr="002947EB">
              <w:rPr>
                <w:rFonts w:ascii="GHEA Grapalat" w:hAnsi="GHEA Grapalat" w:cs="Arial"/>
                <w:strike/>
                <w:sz w:val="20"/>
                <w:szCs w:val="20"/>
                <w:lang w:val="hy-AM"/>
              </w:rPr>
              <w:t xml:space="preserve"> Сисианское сообщество</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en-US"/>
              </w:rPr>
            </w:pPr>
            <w:r w:rsidRPr="002947EB">
              <w:rPr>
                <w:rFonts w:ascii="GHEA Grapalat" w:hAnsi="GHEA Grapalat"/>
                <w:strike/>
              </w:rPr>
              <w:t>10.</w:t>
            </w:r>
            <w:r w:rsidRPr="002947EB">
              <w:rPr>
                <w:rFonts w:ascii="GHEA Grapalat" w:hAnsi="GHEA Grapalat"/>
                <w:strike/>
              </w:rPr>
              <w:tab/>
              <w:t>НЗОУ бенефициара (не заполняется)</w:t>
            </w:r>
            <w:r w:rsidRPr="002947EB">
              <w:rPr>
                <w:rFonts w:ascii="GHEA Grapalat" w:hAnsi="GHEA Grapalat"/>
                <w:strike/>
                <w:lang w:val="en-US"/>
              </w:rPr>
              <w:t xml:space="preserve"> </w:t>
            </w:r>
          </w:p>
        </w:tc>
      </w:tr>
      <w:tr w:rsidR="00ED0346" w:rsidRPr="002947E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11.</w:t>
            </w:r>
            <w:r w:rsidRPr="002947EB">
              <w:rPr>
                <w:rFonts w:ascii="GHEA Grapalat" w:hAnsi="GHEA Grapalat"/>
                <w:strike/>
              </w:rPr>
              <w:tab/>
              <w:t>УНН бенефициара:</w:t>
            </w:r>
            <w:r w:rsidRPr="002947EB">
              <w:rPr>
                <w:rFonts w:ascii="GHEA Grapalat" w:hAnsi="GHEA Grapalat"/>
                <w:strike/>
                <w:lang w:val="hy-AM"/>
              </w:rPr>
              <w:t xml:space="preserve"> 09220692</w:t>
            </w:r>
          </w:p>
        </w:tc>
      </w:tr>
      <w:tr w:rsidR="00ED034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rPr>
            </w:pPr>
            <w:r w:rsidRPr="002947EB">
              <w:rPr>
                <w:rFonts w:ascii="GHEA Grapalat" w:hAnsi="GHEA Grapalat"/>
                <w:strike/>
              </w:rPr>
              <w:t>12.</w:t>
            </w:r>
            <w:r w:rsidRPr="002947EB">
              <w:rPr>
                <w:rFonts w:ascii="GHEA Grapalat" w:hAnsi="GHEA Grapalat"/>
                <w:strike/>
              </w:rPr>
              <w:tab/>
              <w:t xml:space="preserve">Обслуживающая бенефициара Финансовая организация (банк): </w:t>
            </w:r>
            <w:r w:rsidRPr="002947EB">
              <w:rPr>
                <w:rFonts w:ascii="GHEA Grapalat" w:hAnsi="GHEA Grapalat"/>
                <w:b/>
                <w:bCs/>
                <w:i/>
                <w:iCs/>
                <w:strike/>
              </w:rPr>
              <w:t>Оперативный департамент Министерства финансов РА</w:t>
            </w:r>
          </w:p>
        </w:tc>
      </w:tr>
      <w:tr w:rsidR="00ED034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13.</w:t>
            </w:r>
            <w:r w:rsidRPr="002947EB">
              <w:rPr>
                <w:rFonts w:ascii="GHEA Grapalat" w:hAnsi="GHEA Grapalat"/>
                <w:strike/>
              </w:rPr>
              <w:tab/>
              <w:t>Номер счета бенефициара (</w:t>
            </w:r>
            <w:proofErr w:type="spellStart"/>
            <w:r w:rsidRPr="002947EB">
              <w:rPr>
                <w:rFonts w:ascii="GHEA Grapalat" w:hAnsi="GHEA Grapalat"/>
                <w:strike/>
              </w:rPr>
              <w:t>сч</w:t>
            </w:r>
            <w:proofErr w:type="spellEnd"/>
            <w:r w:rsidRPr="002947EB">
              <w:rPr>
                <w:rFonts w:ascii="GHEA Grapalat" w:hAnsi="GHEA Grapalat"/>
                <w:strike/>
              </w:rPr>
              <w:t>.№)</w:t>
            </w:r>
            <w:r w:rsidRPr="002947EB">
              <w:rPr>
                <w:rFonts w:ascii="GHEA Grapalat" w:hAnsi="GHEA Grapalat"/>
                <w:strike/>
                <w:lang w:val="hy-AM"/>
              </w:rPr>
              <w:t xml:space="preserve">  </w:t>
            </w:r>
            <w:r w:rsidRPr="002947EB">
              <w:rPr>
                <w:rFonts w:ascii="GHEA Grapalat" w:hAnsi="GHEA Grapalat"/>
                <w:strike/>
              </w:rPr>
              <w:t>900295101274</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14.</w:t>
            </w:r>
            <w:r w:rsidRPr="002947EB">
              <w:rPr>
                <w:rFonts w:ascii="GHEA Grapalat" w:hAnsi="GHEA Grapalat"/>
                <w:strike/>
              </w:rPr>
              <w:tab/>
              <w:t>Сумма (цифрами и прописью):</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15.</w:t>
            </w:r>
            <w:r w:rsidRPr="002947EB">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16.</w:t>
            </w:r>
            <w:r w:rsidRPr="002947EB">
              <w:rPr>
                <w:rFonts w:ascii="GHEA Grapalat" w:hAnsi="GHEA Grapalat"/>
                <w:strike/>
              </w:rPr>
              <w:tab/>
              <w:t>Валюта (прописью и по коду):</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17.</w:t>
            </w:r>
            <w:r w:rsidRPr="002947EB">
              <w:rPr>
                <w:rFonts w:ascii="GHEA Grapalat" w:hAnsi="GHEA Grapalat"/>
                <w:strike/>
              </w:rPr>
              <w:tab/>
              <w:t>Цель сделки (уплаты): (для обеспечения исполнения договора)</w:t>
            </w:r>
          </w:p>
        </w:tc>
      </w:tr>
      <w:tr w:rsidR="00E752B6" w:rsidRPr="002947E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18.</w:t>
            </w:r>
            <w:r w:rsidRPr="002947EB">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19.</w:t>
            </w:r>
            <w:r w:rsidRPr="002947EB">
              <w:rPr>
                <w:rFonts w:ascii="GHEA Grapalat" w:hAnsi="GHEA Grapalat"/>
                <w:strike/>
                <w:lang w:val="en-US"/>
              </w:rPr>
              <w:tab/>
            </w:r>
            <w:r w:rsidRPr="002947EB">
              <w:rPr>
                <w:rFonts w:ascii="GHEA Grapalat" w:hAnsi="GHEA Grapalat"/>
                <w:strike/>
              </w:rPr>
              <w:t>Условия оплаты: &lt;акцептованный платеж&gt;</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lang w:val="en-US"/>
              </w:rPr>
            </w:pP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Количество прилагаемых страниц: --- страниц</w:t>
            </w: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851"/>
              </w:tabs>
              <w:spacing w:after="160"/>
              <w:rPr>
                <w:rFonts w:ascii="GHEA Grapalat" w:hAnsi="GHEA Grapalat" w:cs="Sylfaen"/>
                <w:strike/>
              </w:rPr>
            </w:pPr>
            <w:r w:rsidRPr="002947EB">
              <w:rPr>
                <w:rFonts w:ascii="GHEA Grapalat" w:hAnsi="GHEA Grapalat"/>
                <w:strike/>
              </w:rPr>
              <w:t>22.а.</w:t>
            </w:r>
            <w:r w:rsidRPr="002947EB">
              <w:rPr>
                <w:rFonts w:ascii="GHEA Grapalat" w:hAnsi="GHEA Grapalat"/>
                <w:strike/>
              </w:rPr>
              <w:tab/>
              <w:t>Подписи бенефициара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45"/>
              </w:tabs>
              <w:spacing w:after="160"/>
              <w:rPr>
                <w:rFonts w:ascii="GHEA Grapalat" w:hAnsi="GHEA Grapalat" w:cs="Sylfaen"/>
                <w:strike/>
              </w:rPr>
            </w:pPr>
            <w:r w:rsidRPr="002947EB">
              <w:rPr>
                <w:rFonts w:ascii="GHEA Grapalat" w:hAnsi="GHEA Grapalat"/>
                <w:strike/>
              </w:rPr>
              <w:t>22.б.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2947EB" w:rsidRDefault="00E752B6" w:rsidP="00BF1257">
            <w:pPr>
              <w:widowControl w:val="0"/>
              <w:tabs>
                <w:tab w:val="left" w:pos="905"/>
              </w:tabs>
              <w:spacing w:after="160"/>
              <w:rPr>
                <w:rFonts w:ascii="GHEA Grapalat" w:hAnsi="GHEA Grapalat" w:cs="Sylfaen"/>
                <w:strike/>
              </w:rPr>
            </w:pPr>
            <w:r w:rsidRPr="002947EB">
              <w:rPr>
                <w:rFonts w:ascii="GHEA Grapalat" w:hAnsi="GHEA Grapalat"/>
                <w:strike/>
              </w:rPr>
              <w:t>21.а.</w:t>
            </w:r>
            <w:r w:rsidRPr="002947EB">
              <w:rPr>
                <w:rFonts w:ascii="GHEA Grapalat" w:hAnsi="GHEA Grapalat"/>
                <w:strike/>
              </w:rPr>
              <w:tab/>
            </w:r>
            <w:r w:rsidRPr="002947EB">
              <w:rPr>
                <w:rFonts w:ascii="Courier New" w:hAnsi="Courier New"/>
                <w:strike/>
              </w:rPr>
              <w:t> </w:t>
            </w:r>
            <w:r w:rsidRPr="002947EB">
              <w:rPr>
                <w:rFonts w:ascii="GHEA Grapalat" w:hAnsi="GHEA Grapalat"/>
                <w:strike/>
              </w:rPr>
              <w:t>Подписи плательщика: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jc w:val="right"/>
              <w:rPr>
                <w:rFonts w:ascii="GHEA Grapalat" w:hAnsi="GHEA Grapalat" w:cs="Tahoma"/>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39"/>
              </w:tabs>
              <w:spacing w:after="160"/>
              <w:rPr>
                <w:rFonts w:ascii="GHEA Grapalat" w:hAnsi="GHEA Grapalat" w:cs="Sylfaen"/>
                <w:strike/>
              </w:rPr>
            </w:pPr>
            <w:r w:rsidRPr="002947EB">
              <w:rPr>
                <w:rFonts w:ascii="GHEA Grapalat" w:hAnsi="GHEA Grapalat"/>
                <w:strike/>
              </w:rPr>
              <w:t>21.б.</w:t>
            </w:r>
            <w:r w:rsidRPr="002947EB">
              <w:rPr>
                <w:rFonts w:ascii="GHEA Grapalat" w:hAnsi="GHEA Grapalat"/>
                <w:strike/>
              </w:rPr>
              <w:tab/>
              <w:t>М. П.</w:t>
            </w:r>
          </w:p>
        </w:tc>
      </w:tr>
      <w:tr w:rsidR="00E752B6" w:rsidRPr="002947E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lastRenderedPageBreak/>
              <w:t>24.а.</w:t>
            </w:r>
            <w:r w:rsidRPr="002947EB">
              <w:rPr>
                <w:rFonts w:ascii="GHEA Grapalat" w:hAnsi="GHEA Grapalat"/>
                <w:strike/>
              </w:rPr>
              <w:tab/>
              <w:t xml:space="preserve"> Обслуживающая бенефициара финансовая организация </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left="3828" w:right="13"/>
              <w:jc w:val="both"/>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t>23.а.</w:t>
            </w:r>
            <w:r w:rsidRPr="002947EB">
              <w:rPr>
                <w:rFonts w:ascii="GHEA Grapalat" w:hAnsi="GHEA Grapalat"/>
                <w:strike/>
              </w:rPr>
              <w:tab/>
              <w:t xml:space="preserve"> Обслуживающая плательщика финансовая организация </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right="983"/>
              <w:jc w:val="right"/>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Arial"/>
                <w:strike/>
              </w:rPr>
            </w:pP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4678"/>
              </w:tabs>
              <w:spacing w:after="160"/>
              <w:rPr>
                <w:rFonts w:ascii="GHEA Grapalat" w:hAnsi="GHEA Grapalat" w:cs="Sylfaen"/>
                <w:strike/>
              </w:rPr>
            </w:pPr>
            <w:r w:rsidRPr="002947EB">
              <w:rPr>
                <w:rFonts w:ascii="GHEA Grapalat" w:hAnsi="GHEA Grapalat"/>
                <w:strike/>
              </w:rPr>
              <w:t>24.б.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ind w:right="155"/>
              <w:jc w:val="right"/>
              <w:rPr>
                <w:rFonts w:ascii="GHEA Grapalat" w:hAnsi="GHEA Grapalat" w:cs="Sylfaen"/>
                <w:strike/>
                <w:lang w:val="en-US"/>
              </w:rPr>
            </w:pPr>
            <w:r w:rsidRPr="002947EB">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47EB" w:rsidRDefault="00E752B6" w:rsidP="00BF1257">
            <w:pPr>
              <w:widowControl w:val="0"/>
              <w:tabs>
                <w:tab w:val="left" w:pos="4554"/>
              </w:tabs>
              <w:spacing w:after="160"/>
              <w:rPr>
                <w:rFonts w:ascii="GHEA Grapalat" w:hAnsi="GHEA Grapalat" w:cs="Sylfaen"/>
                <w:strike/>
              </w:rPr>
            </w:pPr>
            <w:r w:rsidRPr="002947EB">
              <w:rPr>
                <w:rFonts w:ascii="GHEA Grapalat" w:hAnsi="GHEA Grapalat"/>
                <w:strike/>
              </w:rPr>
              <w:t>23.б.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23.в Дата исполнения: "___" ___ 20___г.</w:t>
            </w:r>
          </w:p>
        </w:tc>
      </w:tr>
    </w:tbl>
    <w:p w:rsidR="00E752B6" w:rsidRPr="002947EB" w:rsidRDefault="00E752B6" w:rsidP="00E752B6">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BE2572" w:rsidRPr="002947EB" w:rsidRDefault="00BE2572" w:rsidP="00BE2572">
      <w:pPr>
        <w:rPr>
          <w:rFonts w:ascii="GHEA Grapalat" w:hAnsi="GHEA Grapalat" w:cs="Sylfaen"/>
          <w:strike/>
        </w:rPr>
      </w:pPr>
      <w:r w:rsidRPr="002947EB">
        <w:rPr>
          <w:rFonts w:ascii="GHEA Grapalat" w:hAnsi="GHEA Grapalat" w:cs="Sylfaen"/>
          <w:strike/>
        </w:rPr>
        <w:t xml:space="preserve">*  </w:t>
      </w:r>
      <w:r w:rsidRPr="002947EB">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7EB" w:rsidRDefault="00BE2572" w:rsidP="00BE2572">
      <w:pPr>
        <w:rPr>
          <w:rFonts w:ascii="GHEA Grapalat" w:hAnsi="GHEA Grapalat" w:cs="Sylfaen"/>
          <w:strike/>
        </w:rPr>
      </w:pPr>
      <w:r w:rsidRPr="002947EB">
        <w:rPr>
          <w:rFonts w:ascii="GHEA Grapalat" w:hAnsi="GHEA Grapalat" w:cs="Sylfaen"/>
          <w:strike/>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ED59D7" w:rsidRDefault="00F42158" w:rsidP="00F42158">
      <w:pPr>
        <w:widowControl w:val="0"/>
        <w:spacing w:after="160"/>
        <w:ind w:firstLine="567"/>
        <w:jc w:val="right"/>
        <w:rPr>
          <w:rFonts w:ascii="GHEA Grapalat" w:hAnsi="GHEA Grapalat" w:cs="Arial"/>
          <w:b/>
          <w:strike/>
          <w:lang w:val="hy-AM"/>
        </w:rPr>
      </w:pPr>
      <w:r w:rsidRPr="00ED59D7">
        <w:rPr>
          <w:rFonts w:ascii="GHEA Grapalat" w:hAnsi="GHEA Grapalat"/>
          <w:b/>
          <w:strike/>
        </w:rPr>
        <w:lastRenderedPageBreak/>
        <w:t>Приложение № 5</w:t>
      </w:r>
      <w:r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CC1505" w:rsidRPr="00ED59D7">
        <w:rPr>
          <w:rFonts w:ascii="GHEA Grapalat" w:hAnsi="GHEA Grapalat"/>
          <w:b/>
          <w:strike/>
          <w:sz w:val="24"/>
          <w:szCs w:val="24"/>
        </w:rPr>
        <w:t>ՍՄՍՀ-ԳՀԾՁԲ-</w:t>
      </w:r>
      <w:r w:rsidR="000356B8">
        <w:rPr>
          <w:rFonts w:ascii="GHEA Grapalat" w:hAnsi="GHEA Grapalat"/>
          <w:b/>
          <w:strike/>
          <w:sz w:val="24"/>
          <w:szCs w:val="24"/>
        </w:rPr>
        <w:t>26/17</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7"/>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6"/>
          <w:rFonts w:ascii="GHEA Grapalat" w:hAnsi="GHEA Grapalat"/>
          <w:strike/>
          <w:sz w:val="20"/>
          <w:szCs w:val="20"/>
          <w:u w:val="single"/>
          <w:lang w:val="hy-AM"/>
        </w:rPr>
        <w:tab/>
      </w:r>
      <w:r w:rsidRPr="00ED59D7">
        <w:rPr>
          <w:rStyle w:val="af6"/>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6"/>
          <w:rFonts w:ascii="GHEA Grapalat" w:hAnsi="GHEA Grapalat"/>
          <w:strike/>
          <w:sz w:val="20"/>
          <w:szCs w:val="20"/>
        </w:rPr>
        <w:t xml:space="preserve">                                                    </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rPr>
        <w:t xml:space="preserve">           </w:t>
      </w:r>
      <w:r w:rsidRPr="00ED59D7">
        <w:rPr>
          <w:rStyle w:val="af6"/>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ED59D7">
        <w:rPr>
          <w:rStyle w:val="af6"/>
          <w:rFonts w:ascii="GHEA Grapalat" w:hAnsi="GHEA Grapalat"/>
          <w:b w:val="0"/>
          <w:strike/>
          <w:sz w:val="18"/>
          <w:szCs w:val="18"/>
        </w:rPr>
        <w:t xml:space="preserve"> </w:t>
      </w:r>
      <w:r w:rsidRPr="00ED59D7">
        <w:rPr>
          <w:rStyle w:val="af6"/>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6"/>
          <w:rFonts w:ascii="GHEA Grapalat" w:hAnsi="GHEA Grapalat"/>
          <w:b w:val="0"/>
          <w:strike/>
          <w:sz w:val="16"/>
          <w:szCs w:val="16"/>
        </w:rPr>
        <w:t xml:space="preserve">                                                                </w:t>
      </w:r>
      <w:r w:rsidRPr="00ED59D7">
        <w:rPr>
          <w:rStyle w:val="af6"/>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ED59D7">
        <w:rPr>
          <w:rStyle w:val="af6"/>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 xml:space="preserve">номер заключаемого </w:t>
      </w:r>
      <w:proofErr w:type="spellStart"/>
      <w:r w:rsidR="00CF75C9" w:rsidRPr="00ED59D7">
        <w:rPr>
          <w:rFonts w:ascii="GHEA Grapalat" w:eastAsiaTheme="minorHAnsi" w:hAnsi="GHEA Grapalat" w:cstheme="minorBidi"/>
          <w:strike/>
          <w:sz w:val="18"/>
          <w:szCs w:val="18"/>
        </w:rPr>
        <w:t>договара</w:t>
      </w:r>
      <w:proofErr w:type="spellEnd"/>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proofErr w:type="spellStart"/>
      <w:r w:rsidR="001E4333" w:rsidRPr="00ED59D7">
        <w:rPr>
          <w:rFonts w:ascii="GHEA Grapalat" w:eastAsiaTheme="minorHAnsi" w:hAnsi="GHEA Grapalat" w:cstheme="minorBidi"/>
          <w:strike/>
          <w:sz w:val="16"/>
          <w:szCs w:val="16"/>
        </w:rPr>
        <w:t>оказнаия</w:t>
      </w:r>
      <w:proofErr w:type="spellEnd"/>
      <w:r w:rsidR="001E4333" w:rsidRPr="00ED59D7">
        <w:rPr>
          <w:rFonts w:ascii="GHEA Grapalat" w:eastAsiaTheme="minorHAnsi" w:hAnsi="GHEA Grapalat" w:cstheme="minorBidi"/>
          <w:strike/>
          <w:sz w:val="16"/>
          <w:szCs w:val="16"/>
        </w:rPr>
        <w:t xml:space="preserve">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электронной почты высылает воспроизведенный (отсканированный) с </w:t>
      </w:r>
      <w:r w:rsidRPr="00ED59D7">
        <w:rPr>
          <w:rFonts w:ascii="GHEA Grapalat" w:eastAsiaTheme="minorHAnsi" w:hAnsi="GHEA Grapalat" w:cstheme="minorBidi"/>
          <w:strike/>
        </w:rPr>
        <w:lastRenderedPageBreak/>
        <w:t>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6"/>
          <w:b w:val="0"/>
          <w:bCs w:val="0"/>
          <w:strike/>
          <w:sz w:val="20"/>
          <w:szCs w:val="20"/>
        </w:rPr>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 xml:space="preserve">номер заключаемого </w:t>
      </w:r>
      <w:proofErr w:type="spellStart"/>
      <w:r w:rsidRPr="00ED59D7">
        <w:rPr>
          <w:rFonts w:ascii="GHEA Grapalat" w:eastAsiaTheme="minorHAnsi" w:hAnsi="GHEA Grapalat" w:cstheme="minorBidi"/>
          <w:strike/>
          <w:sz w:val="18"/>
          <w:szCs w:val="18"/>
        </w:rPr>
        <w:t>договара</w:t>
      </w:r>
      <w:proofErr w:type="spellEnd"/>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87ED9">
        <w:rPr>
          <w:rFonts w:ascii="GHEA Grapalat" w:hAnsi="GHEA Grapalat"/>
          <w:b/>
          <w:sz w:val="24"/>
          <w:szCs w:val="24"/>
        </w:rPr>
        <w:t>ՍՄՍՀ-ԳՀԾՁԲ-</w:t>
      </w:r>
      <w:r w:rsidR="000356B8">
        <w:rPr>
          <w:rFonts w:ascii="GHEA Grapalat" w:hAnsi="GHEA Grapalat"/>
          <w:b/>
          <w:sz w:val="24"/>
          <w:szCs w:val="24"/>
        </w:rPr>
        <w:t>26/17</w:t>
      </w:r>
      <w:r>
        <w:rPr>
          <w:rFonts w:ascii="GHEA Grapalat" w:hAnsi="GHEA Grapalat"/>
          <w:b/>
          <w:sz w:val="24"/>
          <w:szCs w:val="24"/>
        </w:rPr>
        <w:t>"</w:t>
      </w:r>
      <w:r>
        <w:rPr>
          <w:rStyle w:val="af7"/>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047F95" w:rsidRDefault="00047F95" w:rsidP="00047F95">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047F95" w:rsidRPr="00375C8E" w:rsidRDefault="00047F95" w:rsidP="00047F95">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440308" w:rsidRDefault="00047F95" w:rsidP="00047F95">
            <w:pPr>
              <w:widowControl w:val="0"/>
              <w:jc w:val="center"/>
              <w:rPr>
                <w:rFonts w:ascii="GHEA Grapalat" w:hAnsi="GHEA Grapalat"/>
                <w:b/>
                <w:sz w:val="20"/>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047F95" w:rsidRDefault="00047F95" w:rsidP="00047F95">
            <w:pPr>
              <w:widowControl w:val="0"/>
              <w:jc w:val="center"/>
              <w:rPr>
                <w:rFonts w:ascii="GHEA Grapalat" w:hAnsi="GHEA Grapalat"/>
                <w:b/>
                <w:sz w:val="20"/>
                <w:lang w:val="hy-AM"/>
              </w:rPr>
            </w:pPr>
          </w:p>
          <w:p w:rsidR="00047F95" w:rsidRPr="002A4815" w:rsidRDefault="00047F95" w:rsidP="00047F95">
            <w:pPr>
              <w:widowControl w:val="0"/>
              <w:jc w:val="center"/>
              <w:rPr>
                <w:rFonts w:ascii="GHEA Grapalat" w:hAnsi="GHEA Grapalat"/>
                <w:b/>
                <w:sz w:val="20"/>
                <w:lang w:val="hy-AM"/>
              </w:rPr>
            </w:pP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Глава общины __________  О. Аракелян</w:t>
            </w: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(подпись)</w:t>
            </w:r>
          </w:p>
          <w:p w:rsidR="003B2F27" w:rsidRPr="002A4815" w:rsidRDefault="002A4815" w:rsidP="002A4815">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Pr="00440308" w:rsidRDefault="00440308"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61"/>
        <w:gridCol w:w="1891"/>
      </w:tblGrid>
      <w:tr w:rsidR="003B2F27" w:rsidRPr="00E40AC8" w:rsidTr="00903E4C">
        <w:trPr>
          <w:trHeight w:val="422"/>
          <w:jc w:val="center"/>
        </w:trPr>
        <w:tc>
          <w:tcPr>
            <w:tcW w:w="116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03E4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03E4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38"/>
              <w:t>**</w:t>
            </w:r>
          </w:p>
        </w:tc>
      </w:tr>
      <w:tr w:rsidR="00903E4C" w:rsidRPr="00E40AC8" w:rsidTr="009136BD">
        <w:trPr>
          <w:trHeight w:val="277"/>
          <w:jc w:val="center"/>
        </w:trPr>
        <w:tc>
          <w:tcPr>
            <w:tcW w:w="1880" w:type="dxa"/>
            <w:vAlign w:val="center"/>
          </w:tcPr>
          <w:p w:rsidR="00903E4C" w:rsidRDefault="00903E4C" w:rsidP="00903E4C">
            <w:pPr>
              <w:widowControl w:val="0"/>
              <w:spacing w:after="120"/>
              <w:rPr>
                <w:rFonts w:ascii="GHEA Grapalat" w:hAnsi="GHEA Grapalat"/>
                <w:sz w:val="20"/>
              </w:rPr>
            </w:pPr>
          </w:p>
          <w:p w:rsidR="00903E4C" w:rsidRPr="00B36848" w:rsidRDefault="00903E4C" w:rsidP="00903E4C">
            <w:pPr>
              <w:widowControl w:val="0"/>
              <w:spacing w:after="120"/>
              <w:jc w:val="center"/>
              <w:rPr>
                <w:rFonts w:ascii="GHEA Grapalat" w:hAnsi="GHEA Grapalat"/>
                <w:sz w:val="20"/>
              </w:rPr>
            </w:pPr>
            <w:r w:rsidRPr="00B36848">
              <w:rPr>
                <w:rFonts w:ascii="GHEA Grapalat" w:hAnsi="GHEA Grapalat"/>
                <w:sz w:val="20"/>
              </w:rPr>
              <w:t>1</w:t>
            </w:r>
          </w:p>
        </w:tc>
        <w:tc>
          <w:tcPr>
            <w:tcW w:w="1846" w:type="dxa"/>
            <w:vAlign w:val="center"/>
          </w:tcPr>
          <w:p w:rsidR="00903E4C" w:rsidRDefault="00903E4C" w:rsidP="00903E4C">
            <w:pPr>
              <w:rPr>
                <w:rFonts w:ascii="GHEA Grapalat" w:hAnsi="GHEA Grapalat"/>
                <w:sz w:val="20"/>
              </w:rPr>
            </w:pPr>
          </w:p>
          <w:p w:rsidR="00903E4C" w:rsidRPr="004E439F" w:rsidRDefault="00903E4C" w:rsidP="00903E4C">
            <w:pPr>
              <w:jc w:val="center"/>
              <w:rPr>
                <w:rFonts w:ascii="GHEA Grapalat" w:hAnsi="GHEA Grapalat"/>
                <w:sz w:val="20"/>
                <w:lang w:val="en-US"/>
              </w:rPr>
            </w:pPr>
            <w:r>
              <w:rPr>
                <w:rFonts w:ascii="GHEA Grapalat" w:hAnsi="GHEA Grapalat"/>
                <w:sz w:val="20"/>
                <w:lang w:val="hy-AM"/>
              </w:rPr>
              <w:t>71351540</w:t>
            </w:r>
          </w:p>
        </w:tc>
        <w:tc>
          <w:tcPr>
            <w:tcW w:w="1606" w:type="dxa"/>
            <w:vAlign w:val="center"/>
          </w:tcPr>
          <w:p w:rsidR="00903E4C" w:rsidRPr="00B36848" w:rsidRDefault="00903E4C" w:rsidP="00903E4C">
            <w:pPr>
              <w:jc w:val="center"/>
              <w:rPr>
                <w:rFonts w:ascii="GHEA Grapalat" w:hAnsi="GHEA Grapalat"/>
                <w:sz w:val="20"/>
              </w:rPr>
            </w:pPr>
            <w:r w:rsidRPr="00B36848">
              <w:rPr>
                <w:rFonts w:ascii="GHEA Grapalat" w:hAnsi="GHEA Grapalat"/>
                <w:sz w:val="20"/>
              </w:rPr>
              <w:t xml:space="preserve">Техническая спецификация представлена </w:t>
            </w:r>
            <w:r w:rsidRPr="00B36848">
              <w:rPr>
                <w:rFonts w:ascii="Cambria Math" w:hAnsi="Cambria Math" w:cs="Cambria Math"/>
                <w:sz w:val="20"/>
              </w:rPr>
              <w:t>​​</w:t>
            </w:r>
            <w:r w:rsidRPr="00B36848">
              <w:rPr>
                <w:rFonts w:ascii="GHEA Grapalat" w:hAnsi="GHEA Grapalat"/>
                <w:sz w:val="20"/>
              </w:rPr>
              <w:t>ниже</w:t>
            </w:r>
          </w:p>
        </w:tc>
        <w:tc>
          <w:tcPr>
            <w:tcW w:w="1174" w:type="dxa"/>
            <w:vAlign w:val="center"/>
          </w:tcPr>
          <w:p w:rsidR="00903E4C" w:rsidRPr="000069C5" w:rsidRDefault="00903E4C" w:rsidP="00903E4C">
            <w:pPr>
              <w:jc w:val="center"/>
              <w:rPr>
                <w:rFonts w:ascii="GHEA Grapalat" w:hAnsi="GHEA Grapalat"/>
                <w:sz w:val="20"/>
              </w:rPr>
            </w:pPr>
          </w:p>
          <w:p w:rsidR="00903E4C" w:rsidRPr="000069C5" w:rsidRDefault="00903E4C" w:rsidP="00903E4C">
            <w:pPr>
              <w:jc w:val="center"/>
              <w:rPr>
                <w:rFonts w:ascii="GHEA Grapalat" w:hAnsi="GHEA Grapalat"/>
                <w:sz w:val="20"/>
              </w:rPr>
            </w:pPr>
            <w:r w:rsidRPr="000069C5">
              <w:rPr>
                <w:rFonts w:ascii="GHEA Grapalat" w:hAnsi="GHEA Grapalat"/>
                <w:sz w:val="20"/>
              </w:rPr>
              <w:t>АМД</w:t>
            </w:r>
          </w:p>
        </w:tc>
        <w:tc>
          <w:tcPr>
            <w:tcW w:w="1355" w:type="dxa"/>
            <w:vAlign w:val="center"/>
          </w:tcPr>
          <w:p w:rsidR="00903E4C" w:rsidRPr="006C2362" w:rsidRDefault="006C2362" w:rsidP="00903E4C">
            <w:pPr>
              <w:widowControl w:val="0"/>
              <w:spacing w:after="120"/>
              <w:jc w:val="center"/>
              <w:rPr>
                <w:rFonts w:ascii="GHEA Grapalat" w:hAnsi="GHEA Grapalat"/>
                <w:sz w:val="20"/>
                <w:lang w:val="en-US"/>
              </w:rPr>
            </w:pPr>
            <w:r>
              <w:rPr>
                <w:rFonts w:ascii="GHEA Grapalat" w:hAnsi="GHEA Grapalat"/>
                <w:sz w:val="20"/>
                <w:lang w:val="en-US"/>
              </w:rPr>
              <w:t>5947488</w:t>
            </w:r>
          </w:p>
        </w:tc>
        <w:tc>
          <w:tcPr>
            <w:tcW w:w="822" w:type="dxa"/>
            <w:vAlign w:val="center"/>
          </w:tcPr>
          <w:p w:rsidR="00903E4C" w:rsidRPr="00686136" w:rsidRDefault="00903E4C" w:rsidP="00903E4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061" w:type="dxa"/>
            <w:vAlign w:val="center"/>
          </w:tcPr>
          <w:p w:rsidR="00903E4C" w:rsidRPr="00710E32" w:rsidRDefault="006C2362" w:rsidP="00903E4C">
            <w:pPr>
              <w:widowControl w:val="0"/>
              <w:spacing w:after="120"/>
              <w:jc w:val="center"/>
              <w:rPr>
                <w:rFonts w:ascii="GHEA Grapalat" w:hAnsi="GHEA Grapalat"/>
                <w:sz w:val="16"/>
                <w:szCs w:val="16"/>
              </w:rPr>
            </w:pPr>
            <w:r w:rsidRPr="006C2362">
              <w:rPr>
                <w:rFonts w:ascii="GHEA Grapalat" w:hAnsi="GHEA Grapalat"/>
                <w:sz w:val="16"/>
                <w:szCs w:val="16"/>
              </w:rPr>
              <w:t xml:space="preserve">РА: Сисиан </w:t>
            </w:r>
            <w:proofErr w:type="spellStart"/>
            <w:r w:rsidRPr="006C2362">
              <w:rPr>
                <w:rFonts w:ascii="GHEA Grapalat" w:hAnsi="GHEA Grapalat"/>
                <w:sz w:val="16"/>
                <w:szCs w:val="16"/>
              </w:rPr>
              <w:t>Айгестан</w:t>
            </w:r>
            <w:proofErr w:type="spellEnd"/>
            <w:r w:rsidRPr="006C2362">
              <w:rPr>
                <w:rFonts w:ascii="GHEA Grapalat" w:hAnsi="GHEA Grapalat"/>
                <w:sz w:val="16"/>
                <w:szCs w:val="16"/>
              </w:rPr>
              <w:t xml:space="preserve">, </w:t>
            </w:r>
            <w:proofErr w:type="spellStart"/>
            <w:r w:rsidRPr="006C2362">
              <w:rPr>
                <w:rFonts w:ascii="GHEA Grapalat" w:hAnsi="GHEA Grapalat"/>
                <w:sz w:val="16"/>
                <w:szCs w:val="16"/>
              </w:rPr>
              <w:t>Гетапня</w:t>
            </w:r>
            <w:proofErr w:type="spellEnd"/>
            <w:r w:rsidRPr="006C2362">
              <w:rPr>
                <w:rFonts w:ascii="GHEA Grapalat" w:hAnsi="GHEA Grapalat"/>
                <w:sz w:val="16"/>
                <w:szCs w:val="16"/>
              </w:rPr>
              <w:t xml:space="preserve">, </w:t>
            </w:r>
            <w:proofErr w:type="spellStart"/>
            <w:r w:rsidRPr="006C2362">
              <w:rPr>
                <w:rFonts w:ascii="GHEA Grapalat" w:hAnsi="GHEA Grapalat"/>
                <w:sz w:val="16"/>
                <w:szCs w:val="16"/>
              </w:rPr>
              <w:t>Андраник</w:t>
            </w:r>
            <w:proofErr w:type="spellEnd"/>
            <w:r w:rsidRPr="006C2362">
              <w:rPr>
                <w:rFonts w:ascii="GHEA Grapalat" w:hAnsi="GHEA Grapalat"/>
                <w:sz w:val="16"/>
                <w:szCs w:val="16"/>
              </w:rPr>
              <w:t xml:space="preserve"> </w:t>
            </w:r>
            <w:proofErr w:type="spellStart"/>
            <w:r w:rsidRPr="006C2362">
              <w:rPr>
                <w:rFonts w:ascii="GHEA Grapalat" w:hAnsi="GHEA Grapalat"/>
                <w:sz w:val="16"/>
                <w:szCs w:val="16"/>
              </w:rPr>
              <w:t>Манукян</w:t>
            </w:r>
            <w:proofErr w:type="spellEnd"/>
            <w:r w:rsidRPr="006C2362">
              <w:rPr>
                <w:rFonts w:ascii="GHEA Grapalat" w:hAnsi="GHEA Grapalat"/>
                <w:sz w:val="16"/>
                <w:szCs w:val="16"/>
              </w:rPr>
              <w:t xml:space="preserve">, </w:t>
            </w:r>
            <w:proofErr w:type="spellStart"/>
            <w:r w:rsidRPr="006C2362">
              <w:rPr>
                <w:rFonts w:ascii="GHEA Grapalat" w:hAnsi="GHEA Grapalat"/>
                <w:sz w:val="16"/>
                <w:szCs w:val="16"/>
              </w:rPr>
              <w:t>Арцах</w:t>
            </w:r>
            <w:proofErr w:type="spellEnd"/>
            <w:r w:rsidRPr="006C2362">
              <w:rPr>
                <w:rFonts w:ascii="GHEA Grapalat" w:hAnsi="GHEA Grapalat"/>
                <w:sz w:val="16"/>
                <w:szCs w:val="16"/>
              </w:rPr>
              <w:t>, Лалаян, ул. Горького.</w:t>
            </w:r>
          </w:p>
        </w:tc>
        <w:tc>
          <w:tcPr>
            <w:tcW w:w="1891" w:type="dxa"/>
          </w:tcPr>
          <w:p w:rsidR="00903E4C" w:rsidRPr="00D507D1" w:rsidRDefault="006C2362" w:rsidP="00903E4C">
            <w:pPr>
              <w:widowControl w:val="0"/>
              <w:spacing w:after="120"/>
              <w:jc w:val="center"/>
              <w:rPr>
                <w:rFonts w:ascii="GHEA Grapalat" w:hAnsi="GHEA Grapalat"/>
                <w:sz w:val="20"/>
                <w:lang w:val="hy-AM"/>
              </w:rPr>
            </w:pPr>
            <w:r w:rsidRPr="006C2362">
              <w:rPr>
                <w:rFonts w:ascii="GHEA Grapalat" w:hAnsi="GHEA Grapalat"/>
                <w:sz w:val="20"/>
              </w:rPr>
              <w:t>Часть, относящаяся к сообществу: с даты подписания договора до окончания срока его исполнения с кодом SMSS-ABMASHDB-26/2. Часть, относящаяся к государству: с даты выделения финансовых ресурсов и подписания соответствующего соглашения до окончания срока исполнения договора с кодом SMSS-ABMASHDB-26/2.</w:t>
            </w:r>
          </w:p>
        </w:tc>
      </w:tr>
      <w:tr w:rsidR="00BF0D8D" w:rsidRPr="00E40AC8" w:rsidTr="00903E4C">
        <w:trPr>
          <w:trHeight w:val="439"/>
          <w:jc w:val="center"/>
        </w:trPr>
        <w:tc>
          <w:tcPr>
            <w:tcW w:w="1880" w:type="dxa"/>
          </w:tcPr>
          <w:p w:rsidR="00BF0D8D" w:rsidRPr="00E40AC8" w:rsidRDefault="00BF0D8D" w:rsidP="00BF0D8D">
            <w:pPr>
              <w:widowControl w:val="0"/>
              <w:spacing w:after="120"/>
              <w:jc w:val="center"/>
              <w:rPr>
                <w:rFonts w:ascii="GHEA Grapalat" w:hAnsi="GHEA Grapalat"/>
                <w:sz w:val="20"/>
              </w:rPr>
            </w:pPr>
          </w:p>
        </w:tc>
        <w:tc>
          <w:tcPr>
            <w:tcW w:w="1846" w:type="dxa"/>
          </w:tcPr>
          <w:p w:rsidR="00BF0D8D" w:rsidRPr="00E40AC8" w:rsidRDefault="00BF0D8D" w:rsidP="00BF0D8D">
            <w:pPr>
              <w:widowControl w:val="0"/>
              <w:spacing w:after="120"/>
              <w:jc w:val="center"/>
              <w:rPr>
                <w:rFonts w:ascii="GHEA Grapalat" w:hAnsi="GHEA Grapalat"/>
                <w:sz w:val="20"/>
              </w:rPr>
            </w:pPr>
          </w:p>
        </w:tc>
        <w:tc>
          <w:tcPr>
            <w:tcW w:w="1606" w:type="dxa"/>
          </w:tcPr>
          <w:p w:rsidR="00BF0D8D" w:rsidRPr="00E40AC8" w:rsidRDefault="00BF0D8D" w:rsidP="00BF0D8D">
            <w:pPr>
              <w:widowControl w:val="0"/>
              <w:spacing w:after="120"/>
              <w:jc w:val="center"/>
              <w:rPr>
                <w:rFonts w:ascii="GHEA Grapalat" w:hAnsi="GHEA Grapalat"/>
                <w:sz w:val="20"/>
              </w:rPr>
            </w:pPr>
          </w:p>
        </w:tc>
        <w:tc>
          <w:tcPr>
            <w:tcW w:w="1174" w:type="dxa"/>
          </w:tcPr>
          <w:p w:rsidR="00BF0D8D" w:rsidRPr="00E40AC8" w:rsidRDefault="00BF0D8D" w:rsidP="00BF0D8D">
            <w:pPr>
              <w:widowControl w:val="0"/>
              <w:spacing w:after="120"/>
              <w:jc w:val="center"/>
              <w:rPr>
                <w:rFonts w:ascii="GHEA Grapalat" w:hAnsi="GHEA Grapalat"/>
                <w:sz w:val="20"/>
              </w:rPr>
            </w:pPr>
          </w:p>
        </w:tc>
        <w:tc>
          <w:tcPr>
            <w:tcW w:w="1355" w:type="dxa"/>
          </w:tcPr>
          <w:p w:rsidR="00BF0D8D" w:rsidRPr="00E40AC8" w:rsidRDefault="00BF0D8D" w:rsidP="00BF0D8D">
            <w:pPr>
              <w:widowControl w:val="0"/>
              <w:spacing w:after="120"/>
              <w:jc w:val="center"/>
              <w:rPr>
                <w:rFonts w:ascii="GHEA Grapalat" w:hAnsi="GHEA Grapalat"/>
                <w:sz w:val="20"/>
              </w:rPr>
            </w:pPr>
          </w:p>
        </w:tc>
        <w:tc>
          <w:tcPr>
            <w:tcW w:w="822" w:type="dxa"/>
          </w:tcPr>
          <w:p w:rsidR="00BF0D8D" w:rsidRPr="00E40AC8" w:rsidRDefault="00BF0D8D" w:rsidP="00BF0D8D">
            <w:pPr>
              <w:widowControl w:val="0"/>
              <w:spacing w:after="120"/>
              <w:jc w:val="center"/>
              <w:rPr>
                <w:rFonts w:ascii="GHEA Grapalat" w:hAnsi="GHEA Grapalat"/>
                <w:sz w:val="20"/>
              </w:rPr>
            </w:pPr>
          </w:p>
        </w:tc>
        <w:tc>
          <w:tcPr>
            <w:tcW w:w="1061" w:type="dxa"/>
          </w:tcPr>
          <w:p w:rsidR="00BF0D8D" w:rsidRPr="00E40AC8" w:rsidRDefault="00BF0D8D" w:rsidP="00BF0D8D">
            <w:pPr>
              <w:widowControl w:val="0"/>
              <w:spacing w:after="120"/>
              <w:jc w:val="center"/>
              <w:rPr>
                <w:rFonts w:ascii="GHEA Grapalat" w:hAnsi="GHEA Grapalat"/>
                <w:sz w:val="20"/>
              </w:rPr>
            </w:pPr>
          </w:p>
        </w:tc>
        <w:tc>
          <w:tcPr>
            <w:tcW w:w="1891" w:type="dxa"/>
          </w:tcPr>
          <w:p w:rsidR="00BF0D8D" w:rsidRPr="00E40AC8" w:rsidRDefault="00BF0D8D" w:rsidP="00BF0D8D">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p w:rsidR="00903E4C" w:rsidRPr="006C2362" w:rsidRDefault="00903E4C" w:rsidP="00903E4C">
      <w:pPr>
        <w:jc w:val="both"/>
        <w:rPr>
          <w:rFonts w:ascii="GHEA Grapalat" w:hAnsi="GHEA Grapalat"/>
        </w:rPr>
      </w:pPr>
      <w:r w:rsidRPr="00B70DAF">
        <w:rPr>
          <w:rFonts w:ascii="GHEA Grapalat" w:hAnsi="GHEA Grapalat" w:cs="Calibri"/>
          <w:color w:val="000000"/>
          <w:lang w:val="hy-AM"/>
        </w:rPr>
        <w:t xml:space="preserve">1. </w:t>
      </w:r>
      <w:r w:rsidRPr="006C2362">
        <w:rPr>
          <w:rFonts w:ascii="GHEA Grapalat" w:hAnsi="GHEA Grapalat"/>
        </w:rPr>
        <w:t>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903E4C" w:rsidRPr="006C2362" w:rsidRDefault="00903E4C" w:rsidP="00903E4C">
      <w:pPr>
        <w:jc w:val="both"/>
        <w:rPr>
          <w:rFonts w:ascii="GHEA Grapalat" w:hAnsi="GHEA Grapalat"/>
        </w:rPr>
      </w:pPr>
      <w:r w:rsidRPr="006C2362">
        <w:rPr>
          <w:rFonts w:ascii="GHEA Grapalat" w:hAnsi="GHEA Grapalat"/>
        </w:rPr>
        <w:t>2. Услуги по техническому контролю должны выполняться в рамках возложенных на Заказчика обязанностей.</w:t>
      </w:r>
    </w:p>
    <w:p w:rsidR="00903E4C" w:rsidRPr="006C2362" w:rsidRDefault="00903E4C" w:rsidP="00903E4C">
      <w:pPr>
        <w:jc w:val="both"/>
        <w:rPr>
          <w:rFonts w:ascii="GHEA Grapalat" w:hAnsi="GHEA Grapalat"/>
        </w:rPr>
      </w:pPr>
      <w:r w:rsidRPr="006C2362">
        <w:rPr>
          <w:rFonts w:ascii="GHEA Grapalat" w:hAnsi="GHEA Grapalat"/>
        </w:rPr>
        <w:t>3.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N44 от 28.04.1998 г., и в рамках предусмотренных обязанностей. Клиентом.</w:t>
      </w:r>
    </w:p>
    <w:p w:rsidR="00903E4C" w:rsidRPr="006C2362" w:rsidRDefault="00903E4C" w:rsidP="00903E4C">
      <w:pPr>
        <w:jc w:val="both"/>
        <w:rPr>
          <w:rFonts w:ascii="GHEA Grapalat" w:hAnsi="GHEA Grapalat"/>
        </w:rPr>
      </w:pPr>
      <w:r w:rsidRPr="006C2362">
        <w:rPr>
          <w:rFonts w:ascii="GHEA Grapalat" w:hAnsi="GHEA Grapalat"/>
        </w:rPr>
        <w:t>4. Основными обязанностями технического надзора являются:</w:t>
      </w:r>
    </w:p>
    <w:p w:rsidR="00903E4C" w:rsidRPr="006C2362" w:rsidRDefault="00903E4C" w:rsidP="00903E4C">
      <w:pPr>
        <w:jc w:val="both"/>
        <w:rPr>
          <w:rFonts w:ascii="GHEA Grapalat" w:hAnsi="GHEA Grapalat"/>
        </w:rPr>
      </w:pPr>
      <w:r w:rsidRPr="006C2362">
        <w:rPr>
          <w:rFonts w:ascii="GHEA Grapalat" w:hAnsi="GHEA Grapalat"/>
        </w:rPr>
        <w:t>• технический руководитель должен иметь соответствующие лицензии</w:t>
      </w:r>
    </w:p>
    <w:p w:rsidR="00903E4C" w:rsidRPr="006C2362" w:rsidRDefault="00903E4C" w:rsidP="00903E4C">
      <w:pPr>
        <w:jc w:val="both"/>
        <w:rPr>
          <w:rFonts w:ascii="GHEA Grapalat" w:hAnsi="GHEA Grapalat"/>
        </w:rPr>
      </w:pPr>
      <w:r w:rsidRPr="006C2362">
        <w:rPr>
          <w:rFonts w:ascii="GHEA Grapalat" w:hAnsi="GHEA Grapalat"/>
        </w:rPr>
        <w:t>• в период от начала до окончания строительства регулярно проводить фотосъемку состояния объекта строительства и представлять отчет о выполненных работах в соответствии с представленным актом выполнения работ,</w:t>
      </w:r>
    </w:p>
    <w:p w:rsidR="00903E4C" w:rsidRPr="006C2362" w:rsidRDefault="00903E4C" w:rsidP="00903E4C">
      <w:pPr>
        <w:jc w:val="both"/>
        <w:rPr>
          <w:rFonts w:ascii="GHEA Grapalat" w:hAnsi="GHEA Grapalat"/>
        </w:rPr>
      </w:pPr>
      <w:r w:rsidRPr="006C2362">
        <w:rPr>
          <w:rFonts w:ascii="GHEA Grapalat" w:hAnsi="GHEA Grapalat"/>
        </w:rPr>
        <w:t>• обеспечивать соответствие выполняемых работ строительным нормам и правилам,</w:t>
      </w:r>
    </w:p>
    <w:p w:rsidR="00903E4C" w:rsidRPr="006C2362" w:rsidRDefault="00903E4C" w:rsidP="00903E4C">
      <w:pPr>
        <w:jc w:val="both"/>
        <w:rPr>
          <w:rFonts w:ascii="GHEA Grapalat" w:hAnsi="GHEA Grapalat"/>
        </w:rPr>
      </w:pPr>
      <w:r w:rsidRPr="006C2362">
        <w:rPr>
          <w:rFonts w:ascii="GHEA Grapalat" w:hAnsi="GHEA Grapalat"/>
        </w:rPr>
        <w:t>• Незамедлительно уведомлять Заказчика о любых отклонениях в исполнении договорных обязательств Исполнителем с приложением соответствующего обоснования,</w:t>
      </w:r>
    </w:p>
    <w:p w:rsidR="00903E4C" w:rsidRPr="006C2362" w:rsidRDefault="00903E4C" w:rsidP="00903E4C">
      <w:pPr>
        <w:jc w:val="both"/>
        <w:rPr>
          <w:rFonts w:ascii="GHEA Grapalat" w:hAnsi="GHEA Grapalat"/>
        </w:rPr>
      </w:pPr>
      <w:r w:rsidRPr="006C2362">
        <w:rPr>
          <w:rFonts w:ascii="GHEA Grapalat" w:hAnsi="GHEA Grapalat"/>
        </w:rPr>
        <w:t>• проверить и утвердить рабочие чертежи, подготовленные Подрядчиком;</w:t>
      </w:r>
    </w:p>
    <w:p w:rsidR="00903E4C" w:rsidRPr="006C2362" w:rsidRDefault="00903E4C" w:rsidP="00903E4C">
      <w:pPr>
        <w:jc w:val="both"/>
        <w:rPr>
          <w:rFonts w:ascii="GHEA Grapalat" w:hAnsi="GHEA Grapalat"/>
        </w:rPr>
      </w:pPr>
      <w:r w:rsidRPr="006C2362">
        <w:rPr>
          <w:rFonts w:ascii="GHEA Grapalat" w:hAnsi="GHEA Grapalat"/>
        </w:rPr>
        <w:t>• проверять и контролировать качество материалов и ход строительства, чтобы обеспечить соответствие спецификациям и другим договорным документам. Запрещать или изменять материалы, которые не соответствуют необходимым условиям,</w:t>
      </w:r>
    </w:p>
    <w:p w:rsidR="00903E4C" w:rsidRPr="006C2362" w:rsidRDefault="00903E4C" w:rsidP="00903E4C">
      <w:pPr>
        <w:jc w:val="both"/>
        <w:rPr>
          <w:rFonts w:ascii="GHEA Grapalat" w:hAnsi="GHEA Grapalat"/>
        </w:rPr>
      </w:pPr>
      <w:r w:rsidRPr="006C2362">
        <w:rPr>
          <w:rFonts w:ascii="GHEA Grapalat" w:hAnsi="GHEA Grapalat"/>
        </w:rPr>
        <w:t>• контролировать и оценивать процесс строительных работ для обеспечения завершения строительных работ в соответствии с графиком, указанным в контракте,</w:t>
      </w:r>
    </w:p>
    <w:p w:rsidR="00903E4C" w:rsidRPr="006C2362" w:rsidRDefault="00903E4C" w:rsidP="00903E4C">
      <w:pPr>
        <w:jc w:val="both"/>
        <w:rPr>
          <w:rFonts w:ascii="GHEA Grapalat" w:hAnsi="GHEA Grapalat"/>
        </w:rPr>
      </w:pPr>
      <w:r w:rsidRPr="006C2362">
        <w:rPr>
          <w:rFonts w:ascii="GHEA Grapalat" w:hAnsi="GHEA Grapalat"/>
        </w:rPr>
        <w:t>• проверить результаты всех тестов, необходимых для обеспечения качества.</w:t>
      </w:r>
    </w:p>
    <w:p w:rsidR="00903E4C" w:rsidRPr="006C2362" w:rsidRDefault="00903E4C" w:rsidP="00903E4C">
      <w:pPr>
        <w:jc w:val="both"/>
        <w:rPr>
          <w:rFonts w:ascii="GHEA Grapalat" w:hAnsi="GHEA Grapalat"/>
        </w:rPr>
      </w:pPr>
      <w:r w:rsidRPr="006C2362">
        <w:rPr>
          <w:rFonts w:ascii="GHEA Grapalat" w:hAnsi="GHEA Grapalat"/>
        </w:rPr>
        <w:t>• Проверить все расчеты, необходимые для осуществления соответствующих платежей,</w:t>
      </w:r>
    </w:p>
    <w:p w:rsidR="00903E4C" w:rsidRPr="006C2362" w:rsidRDefault="00903E4C" w:rsidP="00903E4C">
      <w:pPr>
        <w:jc w:val="both"/>
        <w:rPr>
          <w:rFonts w:ascii="GHEA Grapalat" w:hAnsi="GHEA Grapalat"/>
        </w:rPr>
      </w:pPr>
      <w:r w:rsidRPr="006C2362">
        <w:rPr>
          <w:rFonts w:ascii="GHEA Grapalat" w:hAnsi="GHEA Grapalat"/>
        </w:rPr>
        <w:t>• проверить все размерные измерения и расчеты, необходимые для оплаты,</w:t>
      </w:r>
    </w:p>
    <w:p w:rsidR="00903E4C" w:rsidRPr="006C2362" w:rsidRDefault="00903E4C" w:rsidP="00903E4C">
      <w:pPr>
        <w:jc w:val="both"/>
        <w:rPr>
          <w:rFonts w:ascii="GHEA Grapalat" w:hAnsi="GHEA Grapalat"/>
        </w:rPr>
      </w:pPr>
      <w:r w:rsidRPr="006C2362">
        <w:rPr>
          <w:rFonts w:ascii="GHEA Grapalat" w:hAnsi="GHEA Grapalat"/>
        </w:rPr>
        <w:t>• осуществлять контроль качества и количества, необходимые испытания работ, которые выполняются в рамках реализации строительного подряда,</w:t>
      </w:r>
    </w:p>
    <w:p w:rsidR="00903E4C" w:rsidRPr="006C2362" w:rsidRDefault="00903E4C" w:rsidP="00903E4C">
      <w:pPr>
        <w:jc w:val="both"/>
        <w:rPr>
          <w:rFonts w:ascii="GHEA Grapalat" w:hAnsi="GHEA Grapalat"/>
        </w:rPr>
      </w:pPr>
      <w:r w:rsidRPr="006C2362">
        <w:rPr>
          <w:rFonts w:ascii="GHEA Grapalat" w:hAnsi="GHEA Grapalat"/>
        </w:rPr>
        <w:t>• найти проблемы, возникающие при строительстве, и предложить действия, которые</w:t>
      </w:r>
    </w:p>
    <w:p w:rsidR="00903E4C" w:rsidRPr="006C2362" w:rsidRDefault="00903E4C" w:rsidP="00903E4C">
      <w:pPr>
        <w:jc w:val="both"/>
        <w:rPr>
          <w:rFonts w:ascii="GHEA Grapalat" w:hAnsi="GHEA Grapalat"/>
        </w:rPr>
      </w:pPr>
      <w:r w:rsidRPr="006C2362">
        <w:rPr>
          <w:rFonts w:ascii="GHEA Grapalat" w:hAnsi="GHEA Grapalat"/>
        </w:rPr>
        <w:t>• будет необходимо ускорить работу и сохранить график работы,</w:t>
      </w:r>
    </w:p>
    <w:p w:rsidR="00903E4C" w:rsidRPr="006C2362" w:rsidRDefault="00903E4C" w:rsidP="00903E4C">
      <w:pPr>
        <w:jc w:val="both"/>
        <w:rPr>
          <w:rFonts w:ascii="GHEA Grapalat" w:hAnsi="GHEA Grapalat"/>
        </w:rPr>
      </w:pPr>
      <w:r w:rsidRPr="006C2362">
        <w:rPr>
          <w:rFonts w:ascii="GHEA Grapalat" w:hAnsi="GHEA Grapalat"/>
        </w:rPr>
        <w:t>• контролировать все вопросы, связанные с безопасным выполнением строительных работ</w:t>
      </w:r>
    </w:p>
    <w:p w:rsidR="00903E4C" w:rsidRPr="006C2362" w:rsidRDefault="00903E4C" w:rsidP="00903E4C">
      <w:pPr>
        <w:jc w:val="both"/>
        <w:rPr>
          <w:rFonts w:ascii="GHEA Grapalat" w:hAnsi="GHEA Grapalat"/>
        </w:rPr>
      </w:pPr>
      <w:r w:rsidRPr="006C2362">
        <w:rPr>
          <w:rFonts w:ascii="GHEA Grapalat" w:hAnsi="GHEA Grapalat"/>
        </w:rPr>
        <w:t>• делать необходимые записи, необходимые для контроля за ходом выполнения контракта</w:t>
      </w:r>
    </w:p>
    <w:p w:rsidR="00903E4C" w:rsidRPr="006C2362" w:rsidRDefault="00903E4C" w:rsidP="00903E4C">
      <w:pPr>
        <w:jc w:val="both"/>
        <w:rPr>
          <w:rFonts w:ascii="GHEA Grapalat" w:hAnsi="GHEA Grapalat"/>
        </w:rPr>
      </w:pPr>
      <w:r w:rsidRPr="006C2362">
        <w:rPr>
          <w:rFonts w:ascii="GHEA Grapalat" w:hAnsi="GHEA Grapalat"/>
        </w:rPr>
        <w:t>• (включая акты выполненных работ и другие необходимые документы),</w:t>
      </w:r>
    </w:p>
    <w:p w:rsidR="00903E4C" w:rsidRPr="006C2362" w:rsidRDefault="00903E4C" w:rsidP="00903E4C">
      <w:pPr>
        <w:jc w:val="both"/>
        <w:rPr>
          <w:rFonts w:ascii="GHEA Grapalat" w:hAnsi="GHEA Grapalat"/>
        </w:rPr>
      </w:pPr>
      <w:r w:rsidRPr="006C2362">
        <w:rPr>
          <w:rFonts w:ascii="GHEA Grapalat" w:hAnsi="GHEA Grapalat"/>
        </w:rPr>
        <w:t>• проверить и при необходимости внести изменения Исполнителем</w:t>
      </w:r>
    </w:p>
    <w:p w:rsidR="00903E4C" w:rsidRPr="006C2362" w:rsidRDefault="00903E4C" w:rsidP="00903E4C">
      <w:pPr>
        <w:jc w:val="both"/>
        <w:rPr>
          <w:rFonts w:ascii="GHEA Grapalat" w:hAnsi="GHEA Grapalat"/>
        </w:rPr>
      </w:pPr>
      <w:r w:rsidRPr="006C2362">
        <w:rPr>
          <w:rFonts w:ascii="GHEA Grapalat" w:hAnsi="GHEA Grapalat"/>
        </w:rPr>
        <w:t>• в подготовленных трудовых проектах,</w:t>
      </w:r>
    </w:p>
    <w:p w:rsidR="00903E4C" w:rsidRPr="006C2362" w:rsidRDefault="00903E4C" w:rsidP="00903E4C">
      <w:pPr>
        <w:jc w:val="both"/>
        <w:rPr>
          <w:rFonts w:ascii="GHEA Grapalat" w:hAnsi="GHEA Grapalat"/>
        </w:rPr>
      </w:pPr>
      <w:r w:rsidRPr="006C2362">
        <w:rPr>
          <w:rFonts w:ascii="GHEA Grapalat" w:hAnsi="GHEA Grapalat"/>
        </w:rPr>
        <w:lastRenderedPageBreak/>
        <w:t>• проводить замеры объемов работ и участвовать в оформлении документов</w:t>
      </w:r>
    </w:p>
    <w:p w:rsidR="00903E4C" w:rsidRPr="006C2362" w:rsidRDefault="00903E4C" w:rsidP="00903E4C">
      <w:pPr>
        <w:jc w:val="both"/>
        <w:rPr>
          <w:rFonts w:ascii="GHEA Grapalat" w:hAnsi="GHEA Grapalat"/>
        </w:rPr>
      </w:pPr>
      <w:r w:rsidRPr="006C2362">
        <w:rPr>
          <w:rFonts w:ascii="GHEA Grapalat" w:hAnsi="GHEA Grapalat"/>
        </w:rPr>
        <w:t>• составление и утверждение,</w:t>
      </w:r>
    </w:p>
    <w:p w:rsidR="00903E4C" w:rsidRPr="006C2362" w:rsidRDefault="00903E4C" w:rsidP="00903E4C">
      <w:pPr>
        <w:jc w:val="both"/>
        <w:rPr>
          <w:rFonts w:ascii="GHEA Grapalat" w:hAnsi="GHEA Grapalat"/>
        </w:rPr>
      </w:pPr>
      <w:r w:rsidRPr="006C2362">
        <w:rPr>
          <w:rFonts w:ascii="GHEA Grapalat" w:hAnsi="GHEA Grapalat"/>
        </w:rPr>
        <w:t>• представить Заказчику в течение 5 рабочих дней после завершения строительства</w:t>
      </w:r>
    </w:p>
    <w:p w:rsidR="00903E4C" w:rsidRPr="006C2362" w:rsidRDefault="00903E4C" w:rsidP="00903E4C">
      <w:pPr>
        <w:jc w:val="both"/>
        <w:rPr>
          <w:rFonts w:ascii="GHEA Grapalat" w:hAnsi="GHEA Grapalat"/>
        </w:rPr>
      </w:pPr>
      <w:r w:rsidRPr="006C2362">
        <w:rPr>
          <w:rFonts w:ascii="GHEA Grapalat" w:hAnsi="GHEA Grapalat"/>
        </w:rPr>
        <w:t>• Отчет о выполненных работах с приложением фотографий, необходимых чертежей,</w:t>
      </w:r>
    </w:p>
    <w:p w:rsidR="00903E4C" w:rsidRPr="006C2362" w:rsidRDefault="00903E4C" w:rsidP="00903E4C">
      <w:pPr>
        <w:jc w:val="both"/>
        <w:rPr>
          <w:rFonts w:ascii="GHEA Grapalat" w:hAnsi="GHEA Grapalat"/>
        </w:rPr>
      </w:pPr>
      <w:r w:rsidRPr="006C2362">
        <w:rPr>
          <w:rFonts w:ascii="GHEA Grapalat" w:hAnsi="GHEA Grapalat"/>
        </w:rPr>
        <w:t>• акты выполненных работ, акты испытаний, сертификаты.</w:t>
      </w:r>
    </w:p>
    <w:p w:rsidR="00903E4C" w:rsidRPr="006C2362" w:rsidRDefault="00903E4C" w:rsidP="00903E4C">
      <w:pPr>
        <w:jc w:val="both"/>
        <w:rPr>
          <w:rFonts w:ascii="GHEA Grapalat" w:hAnsi="GHEA Grapalat"/>
        </w:rPr>
      </w:pPr>
      <w:r w:rsidRPr="006C2362">
        <w:rPr>
          <w:rFonts w:ascii="GHEA Grapalat" w:hAnsi="GHEA Grapalat"/>
        </w:rPr>
        <w:t>• Оказывать техническую поддержку на протяжении всего строительства. постоянное представление элемента управления в объекте</w:t>
      </w:r>
    </w:p>
    <w:p w:rsidR="00903E4C" w:rsidRPr="006C2362" w:rsidRDefault="00903E4C" w:rsidP="00903E4C">
      <w:pPr>
        <w:widowControl w:val="0"/>
        <w:spacing w:after="160" w:line="360" w:lineRule="auto"/>
        <w:jc w:val="both"/>
        <w:rPr>
          <w:rFonts w:ascii="GHEA Grapalat" w:hAnsi="GHEA Grapalat"/>
        </w:rPr>
      </w:pPr>
      <w:r w:rsidRPr="006C2362">
        <w:rPr>
          <w:rFonts w:ascii="GHEA Grapalat" w:hAnsi="GHEA Grapalat"/>
        </w:rPr>
        <w:t>Гарантийные сроки кабельного объекта, его отдельных частей и используемых материалов.</w:t>
      </w:r>
    </w:p>
    <w:tbl>
      <w:tblPr>
        <w:tblW w:w="10348" w:type="dxa"/>
        <w:tblInd w:w="108" w:type="dxa"/>
        <w:tblLayout w:type="fixed"/>
        <w:tblLook w:val="04A0" w:firstRow="1" w:lastRow="0" w:firstColumn="1" w:lastColumn="0" w:noHBand="0" w:noVBand="1"/>
      </w:tblPr>
      <w:tblGrid>
        <w:gridCol w:w="590"/>
        <w:gridCol w:w="5931"/>
        <w:gridCol w:w="567"/>
        <w:gridCol w:w="1340"/>
        <w:gridCol w:w="786"/>
        <w:gridCol w:w="1134"/>
      </w:tblGrid>
      <w:tr w:rsidR="003B2990" w:rsidRPr="00F21BF0" w:rsidTr="00EE0A64">
        <w:trPr>
          <w:trHeight w:val="1740"/>
        </w:trPr>
        <w:tc>
          <w:tcPr>
            <w:tcW w:w="10348" w:type="dxa"/>
            <w:gridSpan w:val="6"/>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1659264" behindDoc="0" locked="0" layoutInCell="1" allowOverlap="1" wp14:anchorId="2F32F805" wp14:editId="5161B2DB">
                  <wp:simplePos x="0" y="0"/>
                  <wp:positionH relativeFrom="column">
                    <wp:posOffset>1051560</wp:posOffset>
                  </wp:positionH>
                  <wp:positionV relativeFrom="paragraph">
                    <wp:posOffset>7620</wp:posOffset>
                  </wp:positionV>
                  <wp:extent cx="0" cy="68580"/>
                  <wp:effectExtent l="0" t="0" r="0" b="0"/>
                  <wp:wrapNone/>
                  <wp:docPr id="7312" name="Рисунок 7312" descr="A">
                    <a:extLst xmlns:a="http://schemas.openxmlformats.org/drawingml/2006/main">
                      <a:ext uri="{FF2B5EF4-FFF2-40B4-BE49-F238E27FC236}">
                        <a16:creationId xmlns:a16="http://schemas.microsoft.com/office/drawing/2014/main" id="{3440B539-4973-4D5F-91B6-15AD6EE042F5}"/>
                      </a:ext>
                    </a:extLst>
                  </wp:docPr>
                  <wp:cNvGraphicFramePr/>
                  <a:graphic xmlns:a="http://schemas.openxmlformats.org/drawingml/2006/main">
                    <a:graphicData uri="http://schemas.openxmlformats.org/drawingml/2006/picture">
                      <pic:pic xmlns:pic="http://schemas.openxmlformats.org/drawingml/2006/picture">
                        <pic:nvPicPr>
                          <pic:cNvPr id="7312" name="Picture 1" descr="A">
                            <a:extLst>
                              <a:ext uri="{FF2B5EF4-FFF2-40B4-BE49-F238E27FC236}">
                                <a16:creationId xmlns:a16="http://schemas.microsoft.com/office/drawing/2014/main" id="{3440B539-4973-4D5F-91B6-15AD6EE042F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0288" behindDoc="0" locked="0" layoutInCell="1" allowOverlap="1" wp14:anchorId="2C1749A3" wp14:editId="1470B009">
                  <wp:simplePos x="0" y="0"/>
                  <wp:positionH relativeFrom="column">
                    <wp:posOffset>1051560</wp:posOffset>
                  </wp:positionH>
                  <wp:positionV relativeFrom="paragraph">
                    <wp:posOffset>7620</wp:posOffset>
                  </wp:positionV>
                  <wp:extent cx="0" cy="68580"/>
                  <wp:effectExtent l="0" t="0" r="0" b="0"/>
                  <wp:wrapNone/>
                  <wp:docPr id="7313" name="Рисунок 7313" descr="A">
                    <a:extLst xmlns:a="http://schemas.openxmlformats.org/drawingml/2006/main">
                      <a:ext uri="{FF2B5EF4-FFF2-40B4-BE49-F238E27FC236}">
                        <a16:creationId xmlns:a16="http://schemas.microsoft.com/office/drawing/2014/main" id="{C4200DDD-DB89-4474-B5B1-3BFFAA9321CE}"/>
                      </a:ext>
                    </a:extLst>
                  </wp:docPr>
                  <wp:cNvGraphicFramePr/>
                  <a:graphic xmlns:a="http://schemas.openxmlformats.org/drawingml/2006/main">
                    <a:graphicData uri="http://schemas.openxmlformats.org/drawingml/2006/picture">
                      <pic:pic xmlns:pic="http://schemas.openxmlformats.org/drawingml/2006/picture">
                        <pic:nvPicPr>
                          <pic:cNvPr id="7313" name="Picture 1" descr="A">
                            <a:extLst>
                              <a:ext uri="{FF2B5EF4-FFF2-40B4-BE49-F238E27FC236}">
                                <a16:creationId xmlns:a16="http://schemas.microsoft.com/office/drawing/2014/main" id="{C4200DDD-DB89-4474-B5B1-3BFFAA9321C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1312" behindDoc="0" locked="0" layoutInCell="1" allowOverlap="1" wp14:anchorId="421DF720" wp14:editId="129E66C3">
                  <wp:simplePos x="0" y="0"/>
                  <wp:positionH relativeFrom="column">
                    <wp:posOffset>1051560</wp:posOffset>
                  </wp:positionH>
                  <wp:positionV relativeFrom="paragraph">
                    <wp:posOffset>7620</wp:posOffset>
                  </wp:positionV>
                  <wp:extent cx="0" cy="68580"/>
                  <wp:effectExtent l="0" t="0" r="0" b="0"/>
                  <wp:wrapNone/>
                  <wp:docPr id="7314" name="Рисунок 7314" descr="A">
                    <a:extLst xmlns:a="http://schemas.openxmlformats.org/drawingml/2006/main">
                      <a:ext uri="{FF2B5EF4-FFF2-40B4-BE49-F238E27FC236}">
                        <a16:creationId xmlns:a16="http://schemas.microsoft.com/office/drawing/2014/main" id="{2B3FFDC3-00CB-4F22-AF9B-D4E6E1D192E8}"/>
                      </a:ext>
                    </a:extLst>
                  </wp:docPr>
                  <wp:cNvGraphicFramePr/>
                  <a:graphic xmlns:a="http://schemas.openxmlformats.org/drawingml/2006/main">
                    <a:graphicData uri="http://schemas.openxmlformats.org/drawingml/2006/picture">
                      <pic:pic xmlns:pic="http://schemas.openxmlformats.org/drawingml/2006/picture">
                        <pic:nvPicPr>
                          <pic:cNvPr id="7314" name="Picture 1" descr="A">
                            <a:extLst>
                              <a:ext uri="{FF2B5EF4-FFF2-40B4-BE49-F238E27FC236}">
                                <a16:creationId xmlns:a16="http://schemas.microsoft.com/office/drawing/2014/main" id="{2B3FFDC3-00CB-4F22-AF9B-D4E6E1D192E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2336" behindDoc="0" locked="0" layoutInCell="1" allowOverlap="1" wp14:anchorId="61D8FC0A" wp14:editId="5C49E41F">
                  <wp:simplePos x="0" y="0"/>
                  <wp:positionH relativeFrom="column">
                    <wp:posOffset>1051560</wp:posOffset>
                  </wp:positionH>
                  <wp:positionV relativeFrom="paragraph">
                    <wp:posOffset>7620</wp:posOffset>
                  </wp:positionV>
                  <wp:extent cx="0" cy="68580"/>
                  <wp:effectExtent l="0" t="0" r="0" b="0"/>
                  <wp:wrapNone/>
                  <wp:docPr id="7315" name="Рисунок 7315" descr="A">
                    <a:extLst xmlns:a="http://schemas.openxmlformats.org/drawingml/2006/main">
                      <a:ext uri="{FF2B5EF4-FFF2-40B4-BE49-F238E27FC236}">
                        <a16:creationId xmlns:a16="http://schemas.microsoft.com/office/drawing/2014/main" id="{067B25EB-0963-44C4-85D6-E062652562AA}"/>
                      </a:ext>
                    </a:extLst>
                  </wp:docPr>
                  <wp:cNvGraphicFramePr/>
                  <a:graphic xmlns:a="http://schemas.openxmlformats.org/drawingml/2006/main">
                    <a:graphicData uri="http://schemas.openxmlformats.org/drawingml/2006/picture">
                      <pic:pic xmlns:pic="http://schemas.openxmlformats.org/drawingml/2006/picture">
                        <pic:nvPicPr>
                          <pic:cNvPr id="7315" name="Picture 1" descr="A">
                            <a:extLst>
                              <a:ext uri="{FF2B5EF4-FFF2-40B4-BE49-F238E27FC236}">
                                <a16:creationId xmlns:a16="http://schemas.microsoft.com/office/drawing/2014/main" id="{067B25EB-0963-44C4-85D6-E062652562A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3360" behindDoc="0" locked="0" layoutInCell="1" allowOverlap="1" wp14:anchorId="19C166F6" wp14:editId="2B979BD9">
                  <wp:simplePos x="0" y="0"/>
                  <wp:positionH relativeFrom="column">
                    <wp:posOffset>1051560</wp:posOffset>
                  </wp:positionH>
                  <wp:positionV relativeFrom="paragraph">
                    <wp:posOffset>7620</wp:posOffset>
                  </wp:positionV>
                  <wp:extent cx="0" cy="68580"/>
                  <wp:effectExtent l="0" t="0" r="0" b="0"/>
                  <wp:wrapNone/>
                  <wp:docPr id="7316" name="Рисунок 7316" descr="A">
                    <a:extLst xmlns:a="http://schemas.openxmlformats.org/drawingml/2006/main">
                      <a:ext uri="{FF2B5EF4-FFF2-40B4-BE49-F238E27FC236}">
                        <a16:creationId xmlns:a16="http://schemas.microsoft.com/office/drawing/2014/main" id="{5AEAEDD7-E918-44EB-9EC1-2ED72810F5C0}"/>
                      </a:ext>
                    </a:extLst>
                  </wp:docPr>
                  <wp:cNvGraphicFramePr/>
                  <a:graphic xmlns:a="http://schemas.openxmlformats.org/drawingml/2006/main">
                    <a:graphicData uri="http://schemas.openxmlformats.org/drawingml/2006/picture">
                      <pic:pic xmlns:pic="http://schemas.openxmlformats.org/drawingml/2006/picture">
                        <pic:nvPicPr>
                          <pic:cNvPr id="7316" name="Picture 1" descr="A">
                            <a:extLst>
                              <a:ext uri="{FF2B5EF4-FFF2-40B4-BE49-F238E27FC236}">
                                <a16:creationId xmlns:a16="http://schemas.microsoft.com/office/drawing/2014/main" id="{5AEAEDD7-E918-44EB-9EC1-2ED72810F5C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4384" behindDoc="0" locked="0" layoutInCell="1" allowOverlap="1" wp14:anchorId="72429B50" wp14:editId="004D30D8">
                  <wp:simplePos x="0" y="0"/>
                  <wp:positionH relativeFrom="column">
                    <wp:posOffset>1051560</wp:posOffset>
                  </wp:positionH>
                  <wp:positionV relativeFrom="paragraph">
                    <wp:posOffset>7620</wp:posOffset>
                  </wp:positionV>
                  <wp:extent cx="0" cy="68580"/>
                  <wp:effectExtent l="0" t="0" r="0" b="0"/>
                  <wp:wrapNone/>
                  <wp:docPr id="7317" name="Рисунок 7317" descr="A">
                    <a:extLst xmlns:a="http://schemas.openxmlformats.org/drawingml/2006/main">
                      <a:ext uri="{FF2B5EF4-FFF2-40B4-BE49-F238E27FC236}">
                        <a16:creationId xmlns:a16="http://schemas.microsoft.com/office/drawing/2014/main" id="{591C28BD-D0C2-404C-A71F-0857C5560525}"/>
                      </a:ext>
                    </a:extLst>
                  </wp:docPr>
                  <wp:cNvGraphicFramePr/>
                  <a:graphic xmlns:a="http://schemas.openxmlformats.org/drawingml/2006/main">
                    <a:graphicData uri="http://schemas.openxmlformats.org/drawingml/2006/picture">
                      <pic:pic xmlns:pic="http://schemas.openxmlformats.org/drawingml/2006/picture">
                        <pic:nvPicPr>
                          <pic:cNvPr id="7317" name="Picture 1" descr="A">
                            <a:extLst>
                              <a:ext uri="{FF2B5EF4-FFF2-40B4-BE49-F238E27FC236}">
                                <a16:creationId xmlns:a16="http://schemas.microsoft.com/office/drawing/2014/main" id="{591C28BD-D0C2-404C-A71F-0857C556052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5408" behindDoc="0" locked="0" layoutInCell="1" allowOverlap="1" wp14:anchorId="2C578DC9" wp14:editId="35E71E28">
                  <wp:simplePos x="0" y="0"/>
                  <wp:positionH relativeFrom="column">
                    <wp:posOffset>1051560</wp:posOffset>
                  </wp:positionH>
                  <wp:positionV relativeFrom="paragraph">
                    <wp:posOffset>7620</wp:posOffset>
                  </wp:positionV>
                  <wp:extent cx="0" cy="68580"/>
                  <wp:effectExtent l="0" t="0" r="0" b="0"/>
                  <wp:wrapNone/>
                  <wp:docPr id="7318" name="Рисунок 7318" descr="A">
                    <a:extLst xmlns:a="http://schemas.openxmlformats.org/drawingml/2006/main">
                      <a:ext uri="{FF2B5EF4-FFF2-40B4-BE49-F238E27FC236}">
                        <a16:creationId xmlns:a16="http://schemas.microsoft.com/office/drawing/2014/main" id="{BFFCEF2F-8E92-4EA3-933F-EF34FEFB4F9D}"/>
                      </a:ext>
                    </a:extLst>
                  </wp:docPr>
                  <wp:cNvGraphicFramePr/>
                  <a:graphic xmlns:a="http://schemas.openxmlformats.org/drawingml/2006/main">
                    <a:graphicData uri="http://schemas.openxmlformats.org/drawingml/2006/picture">
                      <pic:pic xmlns:pic="http://schemas.openxmlformats.org/drawingml/2006/picture">
                        <pic:nvPicPr>
                          <pic:cNvPr id="7318" name="Picture 1" descr="A">
                            <a:extLst>
                              <a:ext uri="{FF2B5EF4-FFF2-40B4-BE49-F238E27FC236}">
                                <a16:creationId xmlns:a16="http://schemas.microsoft.com/office/drawing/2014/main" id="{BFFCEF2F-8E92-4EA3-933F-EF34FEFB4F9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6432" behindDoc="0" locked="0" layoutInCell="1" allowOverlap="1" wp14:anchorId="7E7CA6FD" wp14:editId="0F1F3C89">
                  <wp:simplePos x="0" y="0"/>
                  <wp:positionH relativeFrom="column">
                    <wp:posOffset>1051560</wp:posOffset>
                  </wp:positionH>
                  <wp:positionV relativeFrom="paragraph">
                    <wp:posOffset>7620</wp:posOffset>
                  </wp:positionV>
                  <wp:extent cx="0" cy="68580"/>
                  <wp:effectExtent l="0" t="0" r="0" b="0"/>
                  <wp:wrapNone/>
                  <wp:docPr id="7319" name="Рисунок 7319" descr="A">
                    <a:extLst xmlns:a="http://schemas.openxmlformats.org/drawingml/2006/main">
                      <a:ext uri="{FF2B5EF4-FFF2-40B4-BE49-F238E27FC236}">
                        <a16:creationId xmlns:a16="http://schemas.microsoft.com/office/drawing/2014/main" id="{95FF2BFC-AA85-45B4-982E-C6AF8DED34C6}"/>
                      </a:ext>
                    </a:extLst>
                  </wp:docPr>
                  <wp:cNvGraphicFramePr/>
                  <a:graphic xmlns:a="http://schemas.openxmlformats.org/drawingml/2006/main">
                    <a:graphicData uri="http://schemas.openxmlformats.org/drawingml/2006/picture">
                      <pic:pic xmlns:pic="http://schemas.openxmlformats.org/drawingml/2006/picture">
                        <pic:nvPicPr>
                          <pic:cNvPr id="7319" name="Picture 1" descr="A">
                            <a:extLst>
                              <a:ext uri="{FF2B5EF4-FFF2-40B4-BE49-F238E27FC236}">
                                <a16:creationId xmlns:a16="http://schemas.microsoft.com/office/drawing/2014/main" id="{95FF2BFC-AA85-45B4-982E-C6AF8DED34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7456" behindDoc="0" locked="0" layoutInCell="1" allowOverlap="1" wp14:anchorId="3C621ABA" wp14:editId="1AA82BF0">
                  <wp:simplePos x="0" y="0"/>
                  <wp:positionH relativeFrom="column">
                    <wp:posOffset>1051560</wp:posOffset>
                  </wp:positionH>
                  <wp:positionV relativeFrom="paragraph">
                    <wp:posOffset>7620</wp:posOffset>
                  </wp:positionV>
                  <wp:extent cx="0" cy="68580"/>
                  <wp:effectExtent l="0" t="0" r="0" b="0"/>
                  <wp:wrapNone/>
                  <wp:docPr id="7320" name="Рисунок 7320" descr="A">
                    <a:extLst xmlns:a="http://schemas.openxmlformats.org/drawingml/2006/main">
                      <a:ext uri="{FF2B5EF4-FFF2-40B4-BE49-F238E27FC236}">
                        <a16:creationId xmlns:a16="http://schemas.microsoft.com/office/drawing/2014/main" id="{FE030F22-A955-4907-A908-4062A7266C9A}"/>
                      </a:ext>
                    </a:extLst>
                  </wp:docPr>
                  <wp:cNvGraphicFramePr/>
                  <a:graphic xmlns:a="http://schemas.openxmlformats.org/drawingml/2006/main">
                    <a:graphicData uri="http://schemas.openxmlformats.org/drawingml/2006/picture">
                      <pic:pic xmlns:pic="http://schemas.openxmlformats.org/drawingml/2006/picture">
                        <pic:nvPicPr>
                          <pic:cNvPr id="7320" name="Picture 1" descr="A">
                            <a:extLst>
                              <a:ext uri="{FF2B5EF4-FFF2-40B4-BE49-F238E27FC236}">
                                <a16:creationId xmlns:a16="http://schemas.microsoft.com/office/drawing/2014/main" id="{FE030F22-A955-4907-A908-4062A7266C9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8480" behindDoc="0" locked="0" layoutInCell="1" allowOverlap="1" wp14:anchorId="40AA4BE9" wp14:editId="602F0C8C">
                  <wp:simplePos x="0" y="0"/>
                  <wp:positionH relativeFrom="column">
                    <wp:posOffset>1051560</wp:posOffset>
                  </wp:positionH>
                  <wp:positionV relativeFrom="paragraph">
                    <wp:posOffset>7620</wp:posOffset>
                  </wp:positionV>
                  <wp:extent cx="0" cy="68580"/>
                  <wp:effectExtent l="0" t="0" r="0" b="0"/>
                  <wp:wrapNone/>
                  <wp:docPr id="7321" name="Рисунок 7321" descr="A">
                    <a:extLst xmlns:a="http://schemas.openxmlformats.org/drawingml/2006/main">
                      <a:ext uri="{FF2B5EF4-FFF2-40B4-BE49-F238E27FC236}">
                        <a16:creationId xmlns:a16="http://schemas.microsoft.com/office/drawing/2014/main" id="{D6F94F5C-CDBB-423D-9FDE-0743FD20043B}"/>
                      </a:ext>
                    </a:extLst>
                  </wp:docPr>
                  <wp:cNvGraphicFramePr/>
                  <a:graphic xmlns:a="http://schemas.openxmlformats.org/drawingml/2006/main">
                    <a:graphicData uri="http://schemas.openxmlformats.org/drawingml/2006/picture">
                      <pic:pic xmlns:pic="http://schemas.openxmlformats.org/drawingml/2006/picture">
                        <pic:nvPicPr>
                          <pic:cNvPr id="7321" name="Picture 1" descr="A">
                            <a:extLst>
                              <a:ext uri="{FF2B5EF4-FFF2-40B4-BE49-F238E27FC236}">
                                <a16:creationId xmlns:a16="http://schemas.microsoft.com/office/drawing/2014/main" id="{D6F94F5C-CDBB-423D-9FDE-0743FD2004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69504" behindDoc="0" locked="0" layoutInCell="1" allowOverlap="1" wp14:anchorId="08014E13" wp14:editId="351CE201">
                  <wp:simplePos x="0" y="0"/>
                  <wp:positionH relativeFrom="column">
                    <wp:posOffset>1051560</wp:posOffset>
                  </wp:positionH>
                  <wp:positionV relativeFrom="paragraph">
                    <wp:posOffset>7620</wp:posOffset>
                  </wp:positionV>
                  <wp:extent cx="0" cy="68580"/>
                  <wp:effectExtent l="0" t="0" r="0" b="0"/>
                  <wp:wrapNone/>
                  <wp:docPr id="7322" name="Рисунок 7322" descr="A">
                    <a:extLst xmlns:a="http://schemas.openxmlformats.org/drawingml/2006/main">
                      <a:ext uri="{FF2B5EF4-FFF2-40B4-BE49-F238E27FC236}">
                        <a16:creationId xmlns:a16="http://schemas.microsoft.com/office/drawing/2014/main" id="{B9085EE0-A049-4C45-9C60-FD25E1464C46}"/>
                      </a:ext>
                    </a:extLst>
                  </wp:docPr>
                  <wp:cNvGraphicFramePr/>
                  <a:graphic xmlns:a="http://schemas.openxmlformats.org/drawingml/2006/main">
                    <a:graphicData uri="http://schemas.openxmlformats.org/drawingml/2006/picture">
                      <pic:pic xmlns:pic="http://schemas.openxmlformats.org/drawingml/2006/picture">
                        <pic:nvPicPr>
                          <pic:cNvPr id="7322" name="Picture 1" descr="A">
                            <a:extLst>
                              <a:ext uri="{FF2B5EF4-FFF2-40B4-BE49-F238E27FC236}">
                                <a16:creationId xmlns:a16="http://schemas.microsoft.com/office/drawing/2014/main" id="{B9085EE0-A049-4C45-9C60-FD25E1464C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0528" behindDoc="0" locked="0" layoutInCell="1" allowOverlap="1" wp14:anchorId="3017158F" wp14:editId="00A2D696">
                  <wp:simplePos x="0" y="0"/>
                  <wp:positionH relativeFrom="column">
                    <wp:posOffset>1051560</wp:posOffset>
                  </wp:positionH>
                  <wp:positionV relativeFrom="paragraph">
                    <wp:posOffset>7620</wp:posOffset>
                  </wp:positionV>
                  <wp:extent cx="0" cy="68580"/>
                  <wp:effectExtent l="0" t="0" r="0" b="0"/>
                  <wp:wrapNone/>
                  <wp:docPr id="7323" name="Рисунок 7323" descr="A">
                    <a:extLst xmlns:a="http://schemas.openxmlformats.org/drawingml/2006/main">
                      <a:ext uri="{FF2B5EF4-FFF2-40B4-BE49-F238E27FC236}">
                        <a16:creationId xmlns:a16="http://schemas.microsoft.com/office/drawing/2014/main" id="{80231E96-A488-4952-B16F-36EA7D56430F}"/>
                      </a:ext>
                    </a:extLst>
                  </wp:docPr>
                  <wp:cNvGraphicFramePr/>
                  <a:graphic xmlns:a="http://schemas.openxmlformats.org/drawingml/2006/main">
                    <a:graphicData uri="http://schemas.openxmlformats.org/drawingml/2006/picture">
                      <pic:pic xmlns:pic="http://schemas.openxmlformats.org/drawingml/2006/picture">
                        <pic:nvPicPr>
                          <pic:cNvPr id="7323" name="Picture 1" descr="A">
                            <a:extLst>
                              <a:ext uri="{FF2B5EF4-FFF2-40B4-BE49-F238E27FC236}">
                                <a16:creationId xmlns:a16="http://schemas.microsoft.com/office/drawing/2014/main" id="{80231E96-A488-4952-B16F-36EA7D56430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1552" behindDoc="0" locked="0" layoutInCell="1" allowOverlap="1" wp14:anchorId="020EDE7C" wp14:editId="0F79F20C">
                  <wp:simplePos x="0" y="0"/>
                  <wp:positionH relativeFrom="column">
                    <wp:posOffset>1051560</wp:posOffset>
                  </wp:positionH>
                  <wp:positionV relativeFrom="paragraph">
                    <wp:posOffset>7620</wp:posOffset>
                  </wp:positionV>
                  <wp:extent cx="0" cy="68580"/>
                  <wp:effectExtent l="0" t="0" r="0" b="0"/>
                  <wp:wrapNone/>
                  <wp:docPr id="7324" name="Рисунок 7324" descr="A">
                    <a:extLst xmlns:a="http://schemas.openxmlformats.org/drawingml/2006/main">
                      <a:ext uri="{FF2B5EF4-FFF2-40B4-BE49-F238E27FC236}">
                        <a16:creationId xmlns:a16="http://schemas.microsoft.com/office/drawing/2014/main" id="{444B2A88-1588-418D-9240-E3FED5467F1F}"/>
                      </a:ext>
                    </a:extLst>
                  </wp:docPr>
                  <wp:cNvGraphicFramePr/>
                  <a:graphic xmlns:a="http://schemas.openxmlformats.org/drawingml/2006/main">
                    <a:graphicData uri="http://schemas.openxmlformats.org/drawingml/2006/picture">
                      <pic:pic xmlns:pic="http://schemas.openxmlformats.org/drawingml/2006/picture">
                        <pic:nvPicPr>
                          <pic:cNvPr id="7324" name="Picture 1" descr="A">
                            <a:extLst>
                              <a:ext uri="{FF2B5EF4-FFF2-40B4-BE49-F238E27FC236}">
                                <a16:creationId xmlns:a16="http://schemas.microsoft.com/office/drawing/2014/main" id="{444B2A88-1588-418D-9240-E3FED5467F1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2576" behindDoc="0" locked="0" layoutInCell="1" allowOverlap="1" wp14:anchorId="544781C5" wp14:editId="564A5817">
                  <wp:simplePos x="0" y="0"/>
                  <wp:positionH relativeFrom="column">
                    <wp:posOffset>1051560</wp:posOffset>
                  </wp:positionH>
                  <wp:positionV relativeFrom="paragraph">
                    <wp:posOffset>7620</wp:posOffset>
                  </wp:positionV>
                  <wp:extent cx="0" cy="68580"/>
                  <wp:effectExtent l="0" t="0" r="0" b="0"/>
                  <wp:wrapNone/>
                  <wp:docPr id="7325" name="Рисунок 7325" descr="A">
                    <a:extLst xmlns:a="http://schemas.openxmlformats.org/drawingml/2006/main">
                      <a:ext uri="{FF2B5EF4-FFF2-40B4-BE49-F238E27FC236}">
                        <a16:creationId xmlns:a16="http://schemas.microsoft.com/office/drawing/2014/main" id="{38DFD799-5950-4026-8997-37FF5A038622}"/>
                      </a:ext>
                    </a:extLst>
                  </wp:docPr>
                  <wp:cNvGraphicFramePr/>
                  <a:graphic xmlns:a="http://schemas.openxmlformats.org/drawingml/2006/main">
                    <a:graphicData uri="http://schemas.openxmlformats.org/drawingml/2006/picture">
                      <pic:pic xmlns:pic="http://schemas.openxmlformats.org/drawingml/2006/picture">
                        <pic:nvPicPr>
                          <pic:cNvPr id="7325" name="Picture 1" descr="A">
                            <a:extLst>
                              <a:ext uri="{FF2B5EF4-FFF2-40B4-BE49-F238E27FC236}">
                                <a16:creationId xmlns:a16="http://schemas.microsoft.com/office/drawing/2014/main" id="{38DFD799-5950-4026-8997-37FF5A0386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3600" behindDoc="0" locked="0" layoutInCell="1" allowOverlap="1" wp14:anchorId="7D2253B4" wp14:editId="28F20911">
                  <wp:simplePos x="0" y="0"/>
                  <wp:positionH relativeFrom="column">
                    <wp:posOffset>1051560</wp:posOffset>
                  </wp:positionH>
                  <wp:positionV relativeFrom="paragraph">
                    <wp:posOffset>7620</wp:posOffset>
                  </wp:positionV>
                  <wp:extent cx="0" cy="68580"/>
                  <wp:effectExtent l="0" t="0" r="0" b="0"/>
                  <wp:wrapNone/>
                  <wp:docPr id="7326" name="Рисунок 7326" descr="A">
                    <a:extLst xmlns:a="http://schemas.openxmlformats.org/drawingml/2006/main">
                      <a:ext uri="{FF2B5EF4-FFF2-40B4-BE49-F238E27FC236}">
                        <a16:creationId xmlns:a16="http://schemas.microsoft.com/office/drawing/2014/main" id="{99AF6BFA-BEDF-4F76-9378-8876C198ACE4}"/>
                      </a:ext>
                    </a:extLst>
                  </wp:docPr>
                  <wp:cNvGraphicFramePr/>
                  <a:graphic xmlns:a="http://schemas.openxmlformats.org/drawingml/2006/main">
                    <a:graphicData uri="http://schemas.openxmlformats.org/drawingml/2006/picture">
                      <pic:pic xmlns:pic="http://schemas.openxmlformats.org/drawingml/2006/picture">
                        <pic:nvPicPr>
                          <pic:cNvPr id="7326" name="Picture 1" descr="A">
                            <a:extLst>
                              <a:ext uri="{FF2B5EF4-FFF2-40B4-BE49-F238E27FC236}">
                                <a16:creationId xmlns:a16="http://schemas.microsoft.com/office/drawing/2014/main" id="{99AF6BFA-BEDF-4F76-9378-8876C198ACE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4624" behindDoc="0" locked="0" layoutInCell="1" allowOverlap="1" wp14:anchorId="6852A192" wp14:editId="450D5A6C">
                  <wp:simplePos x="0" y="0"/>
                  <wp:positionH relativeFrom="column">
                    <wp:posOffset>1051560</wp:posOffset>
                  </wp:positionH>
                  <wp:positionV relativeFrom="paragraph">
                    <wp:posOffset>7620</wp:posOffset>
                  </wp:positionV>
                  <wp:extent cx="0" cy="68580"/>
                  <wp:effectExtent l="0" t="0" r="0" b="0"/>
                  <wp:wrapNone/>
                  <wp:docPr id="7327" name="Рисунок 7327" descr="A">
                    <a:extLst xmlns:a="http://schemas.openxmlformats.org/drawingml/2006/main">
                      <a:ext uri="{FF2B5EF4-FFF2-40B4-BE49-F238E27FC236}">
                        <a16:creationId xmlns:a16="http://schemas.microsoft.com/office/drawing/2014/main" id="{EF3FF9EA-2032-454C-BA06-27BA0EF547C5}"/>
                      </a:ext>
                    </a:extLst>
                  </wp:docPr>
                  <wp:cNvGraphicFramePr/>
                  <a:graphic xmlns:a="http://schemas.openxmlformats.org/drawingml/2006/main">
                    <a:graphicData uri="http://schemas.openxmlformats.org/drawingml/2006/picture">
                      <pic:pic xmlns:pic="http://schemas.openxmlformats.org/drawingml/2006/picture">
                        <pic:nvPicPr>
                          <pic:cNvPr id="7327" name="Picture 1" descr="A">
                            <a:extLst>
                              <a:ext uri="{FF2B5EF4-FFF2-40B4-BE49-F238E27FC236}">
                                <a16:creationId xmlns:a16="http://schemas.microsoft.com/office/drawing/2014/main" id="{EF3FF9EA-2032-454C-BA06-27BA0EF547C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5648" behindDoc="0" locked="0" layoutInCell="1" allowOverlap="1" wp14:anchorId="2C52A8CB" wp14:editId="7A223920">
                  <wp:simplePos x="0" y="0"/>
                  <wp:positionH relativeFrom="column">
                    <wp:posOffset>1051560</wp:posOffset>
                  </wp:positionH>
                  <wp:positionV relativeFrom="paragraph">
                    <wp:posOffset>7620</wp:posOffset>
                  </wp:positionV>
                  <wp:extent cx="0" cy="68580"/>
                  <wp:effectExtent l="0" t="0" r="0" b="0"/>
                  <wp:wrapNone/>
                  <wp:docPr id="7328" name="Рисунок 7328" descr="A">
                    <a:extLst xmlns:a="http://schemas.openxmlformats.org/drawingml/2006/main">
                      <a:ext uri="{FF2B5EF4-FFF2-40B4-BE49-F238E27FC236}">
                        <a16:creationId xmlns:a16="http://schemas.microsoft.com/office/drawing/2014/main" id="{CC1B10D4-079F-46CD-B69E-A67139E6EAE1}"/>
                      </a:ext>
                    </a:extLst>
                  </wp:docPr>
                  <wp:cNvGraphicFramePr/>
                  <a:graphic xmlns:a="http://schemas.openxmlformats.org/drawingml/2006/main">
                    <a:graphicData uri="http://schemas.openxmlformats.org/drawingml/2006/picture">
                      <pic:pic xmlns:pic="http://schemas.openxmlformats.org/drawingml/2006/picture">
                        <pic:nvPicPr>
                          <pic:cNvPr id="7328" name="Picture 1" descr="A">
                            <a:extLst>
                              <a:ext uri="{FF2B5EF4-FFF2-40B4-BE49-F238E27FC236}">
                                <a16:creationId xmlns:a16="http://schemas.microsoft.com/office/drawing/2014/main" id="{CC1B10D4-079F-46CD-B69E-A67139E6EAE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6672" behindDoc="0" locked="0" layoutInCell="1" allowOverlap="1" wp14:anchorId="0DF68879" wp14:editId="45DE4992">
                  <wp:simplePos x="0" y="0"/>
                  <wp:positionH relativeFrom="column">
                    <wp:posOffset>1051560</wp:posOffset>
                  </wp:positionH>
                  <wp:positionV relativeFrom="paragraph">
                    <wp:posOffset>7620</wp:posOffset>
                  </wp:positionV>
                  <wp:extent cx="0" cy="68580"/>
                  <wp:effectExtent l="0" t="0" r="0" b="0"/>
                  <wp:wrapNone/>
                  <wp:docPr id="7329" name="Рисунок 7329" descr="A">
                    <a:extLst xmlns:a="http://schemas.openxmlformats.org/drawingml/2006/main">
                      <a:ext uri="{FF2B5EF4-FFF2-40B4-BE49-F238E27FC236}">
                        <a16:creationId xmlns:a16="http://schemas.microsoft.com/office/drawing/2014/main" id="{EF402820-1844-417B-B18D-E94D638CCF99}"/>
                      </a:ext>
                    </a:extLst>
                  </wp:docPr>
                  <wp:cNvGraphicFramePr/>
                  <a:graphic xmlns:a="http://schemas.openxmlformats.org/drawingml/2006/main">
                    <a:graphicData uri="http://schemas.openxmlformats.org/drawingml/2006/picture">
                      <pic:pic xmlns:pic="http://schemas.openxmlformats.org/drawingml/2006/picture">
                        <pic:nvPicPr>
                          <pic:cNvPr id="7329" name="Picture 1" descr="A">
                            <a:extLst>
                              <a:ext uri="{FF2B5EF4-FFF2-40B4-BE49-F238E27FC236}">
                                <a16:creationId xmlns:a16="http://schemas.microsoft.com/office/drawing/2014/main" id="{EF402820-1844-417B-B18D-E94D638CCF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7696" behindDoc="0" locked="0" layoutInCell="1" allowOverlap="1" wp14:anchorId="7BB9480B" wp14:editId="0E0DBE51">
                  <wp:simplePos x="0" y="0"/>
                  <wp:positionH relativeFrom="column">
                    <wp:posOffset>1051560</wp:posOffset>
                  </wp:positionH>
                  <wp:positionV relativeFrom="paragraph">
                    <wp:posOffset>7620</wp:posOffset>
                  </wp:positionV>
                  <wp:extent cx="0" cy="68580"/>
                  <wp:effectExtent l="0" t="0" r="0" b="0"/>
                  <wp:wrapNone/>
                  <wp:docPr id="7330" name="Рисунок 7330" descr="A">
                    <a:extLst xmlns:a="http://schemas.openxmlformats.org/drawingml/2006/main">
                      <a:ext uri="{FF2B5EF4-FFF2-40B4-BE49-F238E27FC236}">
                        <a16:creationId xmlns:a16="http://schemas.microsoft.com/office/drawing/2014/main" id="{DE3BA29A-B522-4F75-94FE-83BFBD3EDEB4}"/>
                      </a:ext>
                    </a:extLst>
                  </wp:docPr>
                  <wp:cNvGraphicFramePr/>
                  <a:graphic xmlns:a="http://schemas.openxmlformats.org/drawingml/2006/main">
                    <a:graphicData uri="http://schemas.openxmlformats.org/drawingml/2006/picture">
                      <pic:pic xmlns:pic="http://schemas.openxmlformats.org/drawingml/2006/picture">
                        <pic:nvPicPr>
                          <pic:cNvPr id="7330" name="Picture 1" descr="A">
                            <a:extLst>
                              <a:ext uri="{FF2B5EF4-FFF2-40B4-BE49-F238E27FC236}">
                                <a16:creationId xmlns:a16="http://schemas.microsoft.com/office/drawing/2014/main" id="{DE3BA29A-B522-4F75-94FE-83BFBD3EDEB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8720" behindDoc="0" locked="0" layoutInCell="1" allowOverlap="1" wp14:anchorId="404AE7B1" wp14:editId="14A748F8">
                  <wp:simplePos x="0" y="0"/>
                  <wp:positionH relativeFrom="column">
                    <wp:posOffset>1051560</wp:posOffset>
                  </wp:positionH>
                  <wp:positionV relativeFrom="paragraph">
                    <wp:posOffset>7620</wp:posOffset>
                  </wp:positionV>
                  <wp:extent cx="0" cy="68580"/>
                  <wp:effectExtent l="0" t="0" r="0" b="0"/>
                  <wp:wrapNone/>
                  <wp:docPr id="7331" name="Рисунок 7331" descr="A">
                    <a:extLst xmlns:a="http://schemas.openxmlformats.org/drawingml/2006/main">
                      <a:ext uri="{FF2B5EF4-FFF2-40B4-BE49-F238E27FC236}">
                        <a16:creationId xmlns:a16="http://schemas.microsoft.com/office/drawing/2014/main" id="{6F944A20-3263-45F7-AAB1-FE0637E8666F}"/>
                      </a:ext>
                    </a:extLst>
                  </wp:docPr>
                  <wp:cNvGraphicFramePr/>
                  <a:graphic xmlns:a="http://schemas.openxmlformats.org/drawingml/2006/main">
                    <a:graphicData uri="http://schemas.openxmlformats.org/drawingml/2006/picture">
                      <pic:pic xmlns:pic="http://schemas.openxmlformats.org/drawingml/2006/picture">
                        <pic:nvPicPr>
                          <pic:cNvPr id="7331" name="Picture 1" descr="A">
                            <a:extLst>
                              <a:ext uri="{FF2B5EF4-FFF2-40B4-BE49-F238E27FC236}">
                                <a16:creationId xmlns:a16="http://schemas.microsoft.com/office/drawing/2014/main" id="{6F944A20-3263-45F7-AAB1-FE0637E866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79744" behindDoc="0" locked="0" layoutInCell="1" allowOverlap="1" wp14:anchorId="70A7197F" wp14:editId="558A214F">
                  <wp:simplePos x="0" y="0"/>
                  <wp:positionH relativeFrom="column">
                    <wp:posOffset>1051560</wp:posOffset>
                  </wp:positionH>
                  <wp:positionV relativeFrom="paragraph">
                    <wp:posOffset>7620</wp:posOffset>
                  </wp:positionV>
                  <wp:extent cx="0" cy="68580"/>
                  <wp:effectExtent l="0" t="0" r="0" b="0"/>
                  <wp:wrapNone/>
                  <wp:docPr id="7332" name="Рисунок 7332" descr="A">
                    <a:extLst xmlns:a="http://schemas.openxmlformats.org/drawingml/2006/main">
                      <a:ext uri="{FF2B5EF4-FFF2-40B4-BE49-F238E27FC236}">
                        <a16:creationId xmlns:a16="http://schemas.microsoft.com/office/drawing/2014/main" id="{F949207F-CBEB-42AF-B638-22333C715D45}"/>
                      </a:ext>
                    </a:extLst>
                  </wp:docPr>
                  <wp:cNvGraphicFramePr/>
                  <a:graphic xmlns:a="http://schemas.openxmlformats.org/drawingml/2006/main">
                    <a:graphicData uri="http://schemas.openxmlformats.org/drawingml/2006/picture">
                      <pic:pic xmlns:pic="http://schemas.openxmlformats.org/drawingml/2006/picture">
                        <pic:nvPicPr>
                          <pic:cNvPr id="7332" name="Picture 1" descr="A">
                            <a:extLst>
                              <a:ext uri="{FF2B5EF4-FFF2-40B4-BE49-F238E27FC236}">
                                <a16:creationId xmlns:a16="http://schemas.microsoft.com/office/drawing/2014/main" id="{F949207F-CBEB-42AF-B638-22333C715D4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0768" behindDoc="0" locked="0" layoutInCell="1" allowOverlap="1" wp14:anchorId="2F2CBD6D" wp14:editId="626BBD63">
                  <wp:simplePos x="0" y="0"/>
                  <wp:positionH relativeFrom="column">
                    <wp:posOffset>1051560</wp:posOffset>
                  </wp:positionH>
                  <wp:positionV relativeFrom="paragraph">
                    <wp:posOffset>7620</wp:posOffset>
                  </wp:positionV>
                  <wp:extent cx="0" cy="68580"/>
                  <wp:effectExtent l="0" t="0" r="0" b="0"/>
                  <wp:wrapNone/>
                  <wp:docPr id="7333" name="Рисунок 7333" descr="A">
                    <a:extLst xmlns:a="http://schemas.openxmlformats.org/drawingml/2006/main">
                      <a:ext uri="{FF2B5EF4-FFF2-40B4-BE49-F238E27FC236}">
                        <a16:creationId xmlns:a16="http://schemas.microsoft.com/office/drawing/2014/main" id="{143161EF-21C4-4BE6-BA8D-F947BDC5DA5C}"/>
                      </a:ext>
                    </a:extLst>
                  </wp:docPr>
                  <wp:cNvGraphicFramePr/>
                  <a:graphic xmlns:a="http://schemas.openxmlformats.org/drawingml/2006/main">
                    <a:graphicData uri="http://schemas.openxmlformats.org/drawingml/2006/picture">
                      <pic:pic xmlns:pic="http://schemas.openxmlformats.org/drawingml/2006/picture">
                        <pic:nvPicPr>
                          <pic:cNvPr id="7333" name="Picture 1" descr="A">
                            <a:extLst>
                              <a:ext uri="{FF2B5EF4-FFF2-40B4-BE49-F238E27FC236}">
                                <a16:creationId xmlns:a16="http://schemas.microsoft.com/office/drawing/2014/main" id="{143161EF-21C4-4BE6-BA8D-F947BDC5DA5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1792" behindDoc="0" locked="0" layoutInCell="1" allowOverlap="1" wp14:anchorId="5A4D610B" wp14:editId="6590DA48">
                  <wp:simplePos x="0" y="0"/>
                  <wp:positionH relativeFrom="column">
                    <wp:posOffset>1051560</wp:posOffset>
                  </wp:positionH>
                  <wp:positionV relativeFrom="paragraph">
                    <wp:posOffset>7620</wp:posOffset>
                  </wp:positionV>
                  <wp:extent cx="0" cy="68580"/>
                  <wp:effectExtent l="0" t="0" r="0" b="0"/>
                  <wp:wrapNone/>
                  <wp:docPr id="7334" name="Рисунок 7334" descr="A">
                    <a:extLst xmlns:a="http://schemas.openxmlformats.org/drawingml/2006/main">
                      <a:ext uri="{FF2B5EF4-FFF2-40B4-BE49-F238E27FC236}">
                        <a16:creationId xmlns:a16="http://schemas.microsoft.com/office/drawing/2014/main" id="{7B602957-198D-4153-A9EF-D3728D55DE36}"/>
                      </a:ext>
                    </a:extLst>
                  </wp:docPr>
                  <wp:cNvGraphicFramePr/>
                  <a:graphic xmlns:a="http://schemas.openxmlformats.org/drawingml/2006/main">
                    <a:graphicData uri="http://schemas.openxmlformats.org/drawingml/2006/picture">
                      <pic:pic xmlns:pic="http://schemas.openxmlformats.org/drawingml/2006/picture">
                        <pic:nvPicPr>
                          <pic:cNvPr id="7334" name="Picture 1" descr="A">
                            <a:extLst>
                              <a:ext uri="{FF2B5EF4-FFF2-40B4-BE49-F238E27FC236}">
                                <a16:creationId xmlns:a16="http://schemas.microsoft.com/office/drawing/2014/main" id="{7B602957-198D-4153-A9EF-D3728D55DE3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2816" behindDoc="0" locked="0" layoutInCell="1" allowOverlap="1" wp14:anchorId="0112DC98" wp14:editId="4BA55DED">
                  <wp:simplePos x="0" y="0"/>
                  <wp:positionH relativeFrom="column">
                    <wp:posOffset>1051560</wp:posOffset>
                  </wp:positionH>
                  <wp:positionV relativeFrom="paragraph">
                    <wp:posOffset>7620</wp:posOffset>
                  </wp:positionV>
                  <wp:extent cx="0" cy="68580"/>
                  <wp:effectExtent l="0" t="0" r="0" b="0"/>
                  <wp:wrapNone/>
                  <wp:docPr id="7335" name="Рисунок 7335" descr="A">
                    <a:extLst xmlns:a="http://schemas.openxmlformats.org/drawingml/2006/main">
                      <a:ext uri="{FF2B5EF4-FFF2-40B4-BE49-F238E27FC236}">
                        <a16:creationId xmlns:a16="http://schemas.microsoft.com/office/drawing/2014/main" id="{C47D63BD-8067-4605-9580-A349AE644475}"/>
                      </a:ext>
                    </a:extLst>
                  </wp:docPr>
                  <wp:cNvGraphicFramePr/>
                  <a:graphic xmlns:a="http://schemas.openxmlformats.org/drawingml/2006/main">
                    <a:graphicData uri="http://schemas.openxmlformats.org/drawingml/2006/picture">
                      <pic:pic xmlns:pic="http://schemas.openxmlformats.org/drawingml/2006/picture">
                        <pic:nvPicPr>
                          <pic:cNvPr id="7335" name="Picture 1" descr="A">
                            <a:extLst>
                              <a:ext uri="{FF2B5EF4-FFF2-40B4-BE49-F238E27FC236}">
                                <a16:creationId xmlns:a16="http://schemas.microsoft.com/office/drawing/2014/main" id="{C47D63BD-8067-4605-9580-A349AE64447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3840" behindDoc="0" locked="0" layoutInCell="1" allowOverlap="1" wp14:anchorId="22113B78" wp14:editId="0A233EE4">
                  <wp:simplePos x="0" y="0"/>
                  <wp:positionH relativeFrom="column">
                    <wp:posOffset>1051560</wp:posOffset>
                  </wp:positionH>
                  <wp:positionV relativeFrom="paragraph">
                    <wp:posOffset>7620</wp:posOffset>
                  </wp:positionV>
                  <wp:extent cx="0" cy="68580"/>
                  <wp:effectExtent l="0" t="0" r="0" b="0"/>
                  <wp:wrapNone/>
                  <wp:docPr id="7336" name="Рисунок 7336" descr="A">
                    <a:extLst xmlns:a="http://schemas.openxmlformats.org/drawingml/2006/main">
                      <a:ext uri="{FF2B5EF4-FFF2-40B4-BE49-F238E27FC236}">
                        <a16:creationId xmlns:a16="http://schemas.microsoft.com/office/drawing/2014/main" id="{ED6A3224-CCA5-42D2-B22D-8C89A8F12F99}"/>
                      </a:ext>
                    </a:extLst>
                  </wp:docPr>
                  <wp:cNvGraphicFramePr/>
                  <a:graphic xmlns:a="http://schemas.openxmlformats.org/drawingml/2006/main">
                    <a:graphicData uri="http://schemas.openxmlformats.org/drawingml/2006/picture">
                      <pic:pic xmlns:pic="http://schemas.openxmlformats.org/drawingml/2006/picture">
                        <pic:nvPicPr>
                          <pic:cNvPr id="7336" name="Picture 1" descr="A">
                            <a:extLst>
                              <a:ext uri="{FF2B5EF4-FFF2-40B4-BE49-F238E27FC236}">
                                <a16:creationId xmlns:a16="http://schemas.microsoft.com/office/drawing/2014/main" id="{ED6A3224-CCA5-42D2-B22D-8C89A8F12F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4864" behindDoc="0" locked="0" layoutInCell="1" allowOverlap="1" wp14:anchorId="05307192" wp14:editId="2E819F1E">
                  <wp:simplePos x="0" y="0"/>
                  <wp:positionH relativeFrom="column">
                    <wp:posOffset>1051560</wp:posOffset>
                  </wp:positionH>
                  <wp:positionV relativeFrom="paragraph">
                    <wp:posOffset>7620</wp:posOffset>
                  </wp:positionV>
                  <wp:extent cx="0" cy="68580"/>
                  <wp:effectExtent l="0" t="0" r="0" b="0"/>
                  <wp:wrapNone/>
                  <wp:docPr id="7337" name="Рисунок 7337" descr="A">
                    <a:extLst xmlns:a="http://schemas.openxmlformats.org/drawingml/2006/main">
                      <a:ext uri="{FF2B5EF4-FFF2-40B4-BE49-F238E27FC236}">
                        <a16:creationId xmlns:a16="http://schemas.microsoft.com/office/drawing/2014/main" id="{E94E507B-3FEC-420D-9B7B-F761DB10475A}"/>
                      </a:ext>
                    </a:extLst>
                  </wp:docPr>
                  <wp:cNvGraphicFramePr/>
                  <a:graphic xmlns:a="http://schemas.openxmlformats.org/drawingml/2006/main">
                    <a:graphicData uri="http://schemas.openxmlformats.org/drawingml/2006/picture">
                      <pic:pic xmlns:pic="http://schemas.openxmlformats.org/drawingml/2006/picture">
                        <pic:nvPicPr>
                          <pic:cNvPr id="7337" name="Picture 1" descr="A">
                            <a:extLst>
                              <a:ext uri="{FF2B5EF4-FFF2-40B4-BE49-F238E27FC236}">
                                <a16:creationId xmlns:a16="http://schemas.microsoft.com/office/drawing/2014/main" id="{E94E507B-3FEC-420D-9B7B-F761DB10475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5888" behindDoc="0" locked="0" layoutInCell="1" allowOverlap="1" wp14:anchorId="3DC21AC4" wp14:editId="5A899503">
                  <wp:simplePos x="0" y="0"/>
                  <wp:positionH relativeFrom="column">
                    <wp:posOffset>1051560</wp:posOffset>
                  </wp:positionH>
                  <wp:positionV relativeFrom="paragraph">
                    <wp:posOffset>7620</wp:posOffset>
                  </wp:positionV>
                  <wp:extent cx="0" cy="68580"/>
                  <wp:effectExtent l="0" t="0" r="0" b="0"/>
                  <wp:wrapNone/>
                  <wp:docPr id="7338" name="Рисунок 7338" descr="A">
                    <a:extLst xmlns:a="http://schemas.openxmlformats.org/drawingml/2006/main">
                      <a:ext uri="{FF2B5EF4-FFF2-40B4-BE49-F238E27FC236}">
                        <a16:creationId xmlns:a16="http://schemas.microsoft.com/office/drawing/2014/main" id="{E907ADD1-39F8-4AF0-BD43-587A4920080E}"/>
                      </a:ext>
                    </a:extLst>
                  </wp:docPr>
                  <wp:cNvGraphicFramePr/>
                  <a:graphic xmlns:a="http://schemas.openxmlformats.org/drawingml/2006/main">
                    <a:graphicData uri="http://schemas.openxmlformats.org/drawingml/2006/picture">
                      <pic:pic xmlns:pic="http://schemas.openxmlformats.org/drawingml/2006/picture">
                        <pic:nvPicPr>
                          <pic:cNvPr id="7338" name="Picture 1" descr="A">
                            <a:extLst>
                              <a:ext uri="{FF2B5EF4-FFF2-40B4-BE49-F238E27FC236}">
                                <a16:creationId xmlns:a16="http://schemas.microsoft.com/office/drawing/2014/main" id="{E907ADD1-39F8-4AF0-BD43-587A4920080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6912" behindDoc="0" locked="0" layoutInCell="1" allowOverlap="1" wp14:anchorId="6B267CB0" wp14:editId="3E8A5BA8">
                  <wp:simplePos x="0" y="0"/>
                  <wp:positionH relativeFrom="column">
                    <wp:posOffset>1051560</wp:posOffset>
                  </wp:positionH>
                  <wp:positionV relativeFrom="paragraph">
                    <wp:posOffset>7620</wp:posOffset>
                  </wp:positionV>
                  <wp:extent cx="0" cy="68580"/>
                  <wp:effectExtent l="0" t="0" r="0" b="0"/>
                  <wp:wrapNone/>
                  <wp:docPr id="7339" name="Рисунок 7339" descr="A">
                    <a:extLst xmlns:a="http://schemas.openxmlformats.org/drawingml/2006/main">
                      <a:ext uri="{FF2B5EF4-FFF2-40B4-BE49-F238E27FC236}">
                        <a16:creationId xmlns:a16="http://schemas.microsoft.com/office/drawing/2014/main" id="{5DF6A87C-5711-4621-B547-E3097BCEE95C}"/>
                      </a:ext>
                    </a:extLst>
                  </wp:docPr>
                  <wp:cNvGraphicFramePr/>
                  <a:graphic xmlns:a="http://schemas.openxmlformats.org/drawingml/2006/main">
                    <a:graphicData uri="http://schemas.openxmlformats.org/drawingml/2006/picture">
                      <pic:pic xmlns:pic="http://schemas.openxmlformats.org/drawingml/2006/picture">
                        <pic:nvPicPr>
                          <pic:cNvPr id="7339" name="Picture 1" descr="A">
                            <a:extLst>
                              <a:ext uri="{FF2B5EF4-FFF2-40B4-BE49-F238E27FC236}">
                                <a16:creationId xmlns:a16="http://schemas.microsoft.com/office/drawing/2014/main" id="{5DF6A87C-5711-4621-B547-E3097BCEE95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7936" behindDoc="0" locked="0" layoutInCell="1" allowOverlap="1" wp14:anchorId="5CEB0F46" wp14:editId="40B5E911">
                  <wp:simplePos x="0" y="0"/>
                  <wp:positionH relativeFrom="column">
                    <wp:posOffset>1051560</wp:posOffset>
                  </wp:positionH>
                  <wp:positionV relativeFrom="paragraph">
                    <wp:posOffset>7620</wp:posOffset>
                  </wp:positionV>
                  <wp:extent cx="0" cy="68580"/>
                  <wp:effectExtent l="0" t="0" r="0" b="0"/>
                  <wp:wrapNone/>
                  <wp:docPr id="7340" name="Рисунок 7340" descr="A">
                    <a:extLst xmlns:a="http://schemas.openxmlformats.org/drawingml/2006/main">
                      <a:ext uri="{FF2B5EF4-FFF2-40B4-BE49-F238E27FC236}">
                        <a16:creationId xmlns:a16="http://schemas.microsoft.com/office/drawing/2014/main" id="{762BD0D2-81E1-4347-8671-DF2E06FB337B}"/>
                      </a:ext>
                    </a:extLst>
                  </wp:docPr>
                  <wp:cNvGraphicFramePr/>
                  <a:graphic xmlns:a="http://schemas.openxmlformats.org/drawingml/2006/main">
                    <a:graphicData uri="http://schemas.openxmlformats.org/drawingml/2006/picture">
                      <pic:pic xmlns:pic="http://schemas.openxmlformats.org/drawingml/2006/picture">
                        <pic:nvPicPr>
                          <pic:cNvPr id="7340" name="Picture 1" descr="A">
                            <a:extLst>
                              <a:ext uri="{FF2B5EF4-FFF2-40B4-BE49-F238E27FC236}">
                                <a16:creationId xmlns:a16="http://schemas.microsoft.com/office/drawing/2014/main" id="{762BD0D2-81E1-4347-8671-DF2E06FB337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8960" behindDoc="0" locked="0" layoutInCell="1" allowOverlap="1" wp14:anchorId="1DBAF596" wp14:editId="286C4F1D">
                  <wp:simplePos x="0" y="0"/>
                  <wp:positionH relativeFrom="column">
                    <wp:posOffset>1051560</wp:posOffset>
                  </wp:positionH>
                  <wp:positionV relativeFrom="paragraph">
                    <wp:posOffset>7620</wp:posOffset>
                  </wp:positionV>
                  <wp:extent cx="0" cy="68580"/>
                  <wp:effectExtent l="0" t="0" r="0" b="0"/>
                  <wp:wrapNone/>
                  <wp:docPr id="7341" name="Рисунок 7341" descr="A">
                    <a:extLst xmlns:a="http://schemas.openxmlformats.org/drawingml/2006/main">
                      <a:ext uri="{FF2B5EF4-FFF2-40B4-BE49-F238E27FC236}">
                        <a16:creationId xmlns:a16="http://schemas.microsoft.com/office/drawing/2014/main" id="{07C9C8DC-8AE8-4EF4-B6E1-BA15DBDDC042}"/>
                      </a:ext>
                    </a:extLst>
                  </wp:docPr>
                  <wp:cNvGraphicFramePr/>
                  <a:graphic xmlns:a="http://schemas.openxmlformats.org/drawingml/2006/main">
                    <a:graphicData uri="http://schemas.openxmlformats.org/drawingml/2006/picture">
                      <pic:pic xmlns:pic="http://schemas.openxmlformats.org/drawingml/2006/picture">
                        <pic:nvPicPr>
                          <pic:cNvPr id="7341" name="Picture 1" descr="A">
                            <a:extLst>
                              <a:ext uri="{FF2B5EF4-FFF2-40B4-BE49-F238E27FC236}">
                                <a16:creationId xmlns:a16="http://schemas.microsoft.com/office/drawing/2014/main" id="{07C9C8DC-8AE8-4EF4-B6E1-BA15DBDDC0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89984" behindDoc="0" locked="0" layoutInCell="1" allowOverlap="1" wp14:anchorId="5E23DA49" wp14:editId="2079F8B0">
                  <wp:simplePos x="0" y="0"/>
                  <wp:positionH relativeFrom="column">
                    <wp:posOffset>1051560</wp:posOffset>
                  </wp:positionH>
                  <wp:positionV relativeFrom="paragraph">
                    <wp:posOffset>7620</wp:posOffset>
                  </wp:positionV>
                  <wp:extent cx="0" cy="68580"/>
                  <wp:effectExtent l="0" t="0" r="0" b="0"/>
                  <wp:wrapNone/>
                  <wp:docPr id="7342" name="Рисунок 7342" descr="A">
                    <a:extLst xmlns:a="http://schemas.openxmlformats.org/drawingml/2006/main">
                      <a:ext uri="{FF2B5EF4-FFF2-40B4-BE49-F238E27FC236}">
                        <a16:creationId xmlns:a16="http://schemas.microsoft.com/office/drawing/2014/main" id="{3BF655C4-7F76-442C-B6FD-2C0674E2B8AF}"/>
                      </a:ext>
                    </a:extLst>
                  </wp:docPr>
                  <wp:cNvGraphicFramePr/>
                  <a:graphic xmlns:a="http://schemas.openxmlformats.org/drawingml/2006/main">
                    <a:graphicData uri="http://schemas.openxmlformats.org/drawingml/2006/picture">
                      <pic:pic xmlns:pic="http://schemas.openxmlformats.org/drawingml/2006/picture">
                        <pic:nvPicPr>
                          <pic:cNvPr id="7342" name="Picture 1" descr="A">
                            <a:extLst>
                              <a:ext uri="{FF2B5EF4-FFF2-40B4-BE49-F238E27FC236}">
                                <a16:creationId xmlns:a16="http://schemas.microsoft.com/office/drawing/2014/main" id="{3BF655C4-7F76-442C-B6FD-2C0674E2B8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1008" behindDoc="0" locked="0" layoutInCell="1" allowOverlap="1" wp14:anchorId="02464D6F" wp14:editId="5E155877">
                  <wp:simplePos x="0" y="0"/>
                  <wp:positionH relativeFrom="column">
                    <wp:posOffset>1051560</wp:posOffset>
                  </wp:positionH>
                  <wp:positionV relativeFrom="paragraph">
                    <wp:posOffset>7620</wp:posOffset>
                  </wp:positionV>
                  <wp:extent cx="0" cy="68580"/>
                  <wp:effectExtent l="0" t="0" r="0" b="0"/>
                  <wp:wrapNone/>
                  <wp:docPr id="7343" name="Рисунок 7343" descr="A">
                    <a:extLst xmlns:a="http://schemas.openxmlformats.org/drawingml/2006/main">
                      <a:ext uri="{FF2B5EF4-FFF2-40B4-BE49-F238E27FC236}">
                        <a16:creationId xmlns:a16="http://schemas.microsoft.com/office/drawing/2014/main" id="{0528466B-9945-44B2-9869-BCC89FE5D959}"/>
                      </a:ext>
                    </a:extLst>
                  </wp:docPr>
                  <wp:cNvGraphicFramePr/>
                  <a:graphic xmlns:a="http://schemas.openxmlformats.org/drawingml/2006/main">
                    <a:graphicData uri="http://schemas.openxmlformats.org/drawingml/2006/picture">
                      <pic:pic xmlns:pic="http://schemas.openxmlformats.org/drawingml/2006/picture">
                        <pic:nvPicPr>
                          <pic:cNvPr id="7343" name="Picture 1" descr="A">
                            <a:extLst>
                              <a:ext uri="{FF2B5EF4-FFF2-40B4-BE49-F238E27FC236}">
                                <a16:creationId xmlns:a16="http://schemas.microsoft.com/office/drawing/2014/main" id="{0528466B-9945-44B2-9869-BCC89FE5D95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2032" behindDoc="0" locked="0" layoutInCell="1" allowOverlap="1" wp14:anchorId="73EFAF76" wp14:editId="4D2B37BB">
                  <wp:simplePos x="0" y="0"/>
                  <wp:positionH relativeFrom="column">
                    <wp:posOffset>1051560</wp:posOffset>
                  </wp:positionH>
                  <wp:positionV relativeFrom="paragraph">
                    <wp:posOffset>7620</wp:posOffset>
                  </wp:positionV>
                  <wp:extent cx="0" cy="68580"/>
                  <wp:effectExtent l="0" t="0" r="0" b="0"/>
                  <wp:wrapNone/>
                  <wp:docPr id="7344" name="Рисунок 7344" descr="A">
                    <a:extLst xmlns:a="http://schemas.openxmlformats.org/drawingml/2006/main">
                      <a:ext uri="{FF2B5EF4-FFF2-40B4-BE49-F238E27FC236}">
                        <a16:creationId xmlns:a16="http://schemas.microsoft.com/office/drawing/2014/main" id="{B9548DE1-1BA5-424F-85AC-B859564925B5}"/>
                      </a:ext>
                    </a:extLst>
                  </wp:docPr>
                  <wp:cNvGraphicFramePr/>
                  <a:graphic xmlns:a="http://schemas.openxmlformats.org/drawingml/2006/main">
                    <a:graphicData uri="http://schemas.openxmlformats.org/drawingml/2006/picture">
                      <pic:pic xmlns:pic="http://schemas.openxmlformats.org/drawingml/2006/picture">
                        <pic:nvPicPr>
                          <pic:cNvPr id="7344" name="Picture 1" descr="A">
                            <a:extLst>
                              <a:ext uri="{FF2B5EF4-FFF2-40B4-BE49-F238E27FC236}">
                                <a16:creationId xmlns:a16="http://schemas.microsoft.com/office/drawing/2014/main" id="{B9548DE1-1BA5-424F-85AC-B859564925B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3056" behindDoc="0" locked="0" layoutInCell="1" allowOverlap="1" wp14:anchorId="0E05D023" wp14:editId="100E81F8">
                  <wp:simplePos x="0" y="0"/>
                  <wp:positionH relativeFrom="column">
                    <wp:posOffset>1051560</wp:posOffset>
                  </wp:positionH>
                  <wp:positionV relativeFrom="paragraph">
                    <wp:posOffset>7620</wp:posOffset>
                  </wp:positionV>
                  <wp:extent cx="0" cy="68580"/>
                  <wp:effectExtent l="0" t="0" r="0" b="0"/>
                  <wp:wrapNone/>
                  <wp:docPr id="7345" name="Рисунок 7345" descr="A">
                    <a:extLst xmlns:a="http://schemas.openxmlformats.org/drawingml/2006/main">
                      <a:ext uri="{FF2B5EF4-FFF2-40B4-BE49-F238E27FC236}">
                        <a16:creationId xmlns:a16="http://schemas.microsoft.com/office/drawing/2014/main" id="{981B9F46-2BFC-4394-A055-25D919A5934F}"/>
                      </a:ext>
                    </a:extLst>
                  </wp:docPr>
                  <wp:cNvGraphicFramePr/>
                  <a:graphic xmlns:a="http://schemas.openxmlformats.org/drawingml/2006/main">
                    <a:graphicData uri="http://schemas.openxmlformats.org/drawingml/2006/picture">
                      <pic:pic xmlns:pic="http://schemas.openxmlformats.org/drawingml/2006/picture">
                        <pic:nvPicPr>
                          <pic:cNvPr id="7345" name="Picture 1" descr="A">
                            <a:extLst>
                              <a:ext uri="{FF2B5EF4-FFF2-40B4-BE49-F238E27FC236}">
                                <a16:creationId xmlns:a16="http://schemas.microsoft.com/office/drawing/2014/main" id="{981B9F46-2BFC-4394-A055-25D919A5934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4080" behindDoc="0" locked="0" layoutInCell="1" allowOverlap="1" wp14:anchorId="179CC3DD" wp14:editId="7412B4AC">
                  <wp:simplePos x="0" y="0"/>
                  <wp:positionH relativeFrom="column">
                    <wp:posOffset>1051560</wp:posOffset>
                  </wp:positionH>
                  <wp:positionV relativeFrom="paragraph">
                    <wp:posOffset>7620</wp:posOffset>
                  </wp:positionV>
                  <wp:extent cx="0" cy="68580"/>
                  <wp:effectExtent l="0" t="0" r="0" b="0"/>
                  <wp:wrapNone/>
                  <wp:docPr id="7346" name="Рисунок 7346" descr="A">
                    <a:extLst xmlns:a="http://schemas.openxmlformats.org/drawingml/2006/main">
                      <a:ext uri="{FF2B5EF4-FFF2-40B4-BE49-F238E27FC236}">
                        <a16:creationId xmlns:a16="http://schemas.microsoft.com/office/drawing/2014/main" id="{8A6ACEBD-43A1-452A-B6C4-02B388A8D0C6}"/>
                      </a:ext>
                    </a:extLst>
                  </wp:docPr>
                  <wp:cNvGraphicFramePr/>
                  <a:graphic xmlns:a="http://schemas.openxmlformats.org/drawingml/2006/main">
                    <a:graphicData uri="http://schemas.openxmlformats.org/drawingml/2006/picture">
                      <pic:pic xmlns:pic="http://schemas.openxmlformats.org/drawingml/2006/picture">
                        <pic:nvPicPr>
                          <pic:cNvPr id="7346" name="Picture 1" descr="A">
                            <a:extLst>
                              <a:ext uri="{FF2B5EF4-FFF2-40B4-BE49-F238E27FC236}">
                                <a16:creationId xmlns:a16="http://schemas.microsoft.com/office/drawing/2014/main" id="{8A6ACEBD-43A1-452A-B6C4-02B388A8D0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5104" behindDoc="0" locked="0" layoutInCell="1" allowOverlap="1" wp14:anchorId="0CAA1DF4" wp14:editId="754BC9AB">
                  <wp:simplePos x="0" y="0"/>
                  <wp:positionH relativeFrom="column">
                    <wp:posOffset>1051560</wp:posOffset>
                  </wp:positionH>
                  <wp:positionV relativeFrom="paragraph">
                    <wp:posOffset>7620</wp:posOffset>
                  </wp:positionV>
                  <wp:extent cx="0" cy="68580"/>
                  <wp:effectExtent l="0" t="0" r="0" b="0"/>
                  <wp:wrapNone/>
                  <wp:docPr id="7347" name="Рисунок 7347" descr="A">
                    <a:extLst xmlns:a="http://schemas.openxmlformats.org/drawingml/2006/main">
                      <a:ext uri="{FF2B5EF4-FFF2-40B4-BE49-F238E27FC236}">
                        <a16:creationId xmlns:a16="http://schemas.microsoft.com/office/drawing/2014/main" id="{E8B54C0A-033B-4BBF-A5A6-CD7592AD5454}"/>
                      </a:ext>
                    </a:extLst>
                  </wp:docPr>
                  <wp:cNvGraphicFramePr/>
                  <a:graphic xmlns:a="http://schemas.openxmlformats.org/drawingml/2006/main">
                    <a:graphicData uri="http://schemas.openxmlformats.org/drawingml/2006/picture">
                      <pic:pic xmlns:pic="http://schemas.openxmlformats.org/drawingml/2006/picture">
                        <pic:nvPicPr>
                          <pic:cNvPr id="7347" name="Picture 1" descr="A">
                            <a:extLst>
                              <a:ext uri="{FF2B5EF4-FFF2-40B4-BE49-F238E27FC236}">
                                <a16:creationId xmlns:a16="http://schemas.microsoft.com/office/drawing/2014/main" id="{E8B54C0A-033B-4BBF-A5A6-CD7592AD54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6128" behindDoc="0" locked="0" layoutInCell="1" allowOverlap="1" wp14:anchorId="77848F84" wp14:editId="3382B876">
                  <wp:simplePos x="0" y="0"/>
                  <wp:positionH relativeFrom="column">
                    <wp:posOffset>1051560</wp:posOffset>
                  </wp:positionH>
                  <wp:positionV relativeFrom="paragraph">
                    <wp:posOffset>7620</wp:posOffset>
                  </wp:positionV>
                  <wp:extent cx="0" cy="68580"/>
                  <wp:effectExtent l="0" t="0" r="0" b="0"/>
                  <wp:wrapNone/>
                  <wp:docPr id="7348" name="Рисунок 7348" descr="A">
                    <a:extLst xmlns:a="http://schemas.openxmlformats.org/drawingml/2006/main">
                      <a:ext uri="{FF2B5EF4-FFF2-40B4-BE49-F238E27FC236}">
                        <a16:creationId xmlns:a16="http://schemas.microsoft.com/office/drawing/2014/main" id="{22893D06-8495-4C56-879E-04F7549D265E}"/>
                      </a:ext>
                    </a:extLst>
                  </wp:docPr>
                  <wp:cNvGraphicFramePr/>
                  <a:graphic xmlns:a="http://schemas.openxmlformats.org/drawingml/2006/main">
                    <a:graphicData uri="http://schemas.openxmlformats.org/drawingml/2006/picture">
                      <pic:pic xmlns:pic="http://schemas.openxmlformats.org/drawingml/2006/picture">
                        <pic:nvPicPr>
                          <pic:cNvPr id="7348" name="Picture 1" descr="A">
                            <a:extLst>
                              <a:ext uri="{FF2B5EF4-FFF2-40B4-BE49-F238E27FC236}">
                                <a16:creationId xmlns:a16="http://schemas.microsoft.com/office/drawing/2014/main" id="{22893D06-8495-4C56-879E-04F7549D265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7152" behindDoc="0" locked="0" layoutInCell="1" allowOverlap="1" wp14:anchorId="38EB43EF" wp14:editId="349A0317">
                  <wp:simplePos x="0" y="0"/>
                  <wp:positionH relativeFrom="column">
                    <wp:posOffset>1051560</wp:posOffset>
                  </wp:positionH>
                  <wp:positionV relativeFrom="paragraph">
                    <wp:posOffset>7620</wp:posOffset>
                  </wp:positionV>
                  <wp:extent cx="0" cy="68580"/>
                  <wp:effectExtent l="0" t="0" r="0" b="0"/>
                  <wp:wrapNone/>
                  <wp:docPr id="7349" name="Рисунок 7349" descr="A">
                    <a:extLst xmlns:a="http://schemas.openxmlformats.org/drawingml/2006/main">
                      <a:ext uri="{FF2B5EF4-FFF2-40B4-BE49-F238E27FC236}">
                        <a16:creationId xmlns:a16="http://schemas.microsoft.com/office/drawing/2014/main" id="{0CC50262-E816-4EA6-862A-66B9BC31FCE6}"/>
                      </a:ext>
                    </a:extLst>
                  </wp:docPr>
                  <wp:cNvGraphicFramePr/>
                  <a:graphic xmlns:a="http://schemas.openxmlformats.org/drawingml/2006/main">
                    <a:graphicData uri="http://schemas.openxmlformats.org/drawingml/2006/picture">
                      <pic:pic xmlns:pic="http://schemas.openxmlformats.org/drawingml/2006/picture">
                        <pic:nvPicPr>
                          <pic:cNvPr id="7349" name="Picture 1" descr="A">
                            <a:extLst>
                              <a:ext uri="{FF2B5EF4-FFF2-40B4-BE49-F238E27FC236}">
                                <a16:creationId xmlns:a16="http://schemas.microsoft.com/office/drawing/2014/main" id="{0CC50262-E816-4EA6-862A-66B9BC31FCE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8176" behindDoc="0" locked="0" layoutInCell="1" allowOverlap="1" wp14:anchorId="137545FA" wp14:editId="150A3947">
                  <wp:simplePos x="0" y="0"/>
                  <wp:positionH relativeFrom="column">
                    <wp:posOffset>1051560</wp:posOffset>
                  </wp:positionH>
                  <wp:positionV relativeFrom="paragraph">
                    <wp:posOffset>7620</wp:posOffset>
                  </wp:positionV>
                  <wp:extent cx="0" cy="68580"/>
                  <wp:effectExtent l="0" t="0" r="0" b="0"/>
                  <wp:wrapNone/>
                  <wp:docPr id="7350" name="Рисунок 7350" descr="A">
                    <a:extLst xmlns:a="http://schemas.openxmlformats.org/drawingml/2006/main">
                      <a:ext uri="{FF2B5EF4-FFF2-40B4-BE49-F238E27FC236}">
                        <a16:creationId xmlns:a16="http://schemas.microsoft.com/office/drawing/2014/main" id="{5F0DBFEA-44BA-4B57-8D44-1B7CC908D8EA}"/>
                      </a:ext>
                    </a:extLst>
                  </wp:docPr>
                  <wp:cNvGraphicFramePr/>
                  <a:graphic xmlns:a="http://schemas.openxmlformats.org/drawingml/2006/main">
                    <a:graphicData uri="http://schemas.openxmlformats.org/drawingml/2006/picture">
                      <pic:pic xmlns:pic="http://schemas.openxmlformats.org/drawingml/2006/picture">
                        <pic:nvPicPr>
                          <pic:cNvPr id="7350" name="Picture 1" descr="A">
                            <a:extLst>
                              <a:ext uri="{FF2B5EF4-FFF2-40B4-BE49-F238E27FC236}">
                                <a16:creationId xmlns:a16="http://schemas.microsoft.com/office/drawing/2014/main" id="{5F0DBFEA-44BA-4B57-8D44-1B7CC908D8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699200" behindDoc="0" locked="0" layoutInCell="1" allowOverlap="1" wp14:anchorId="444407C6" wp14:editId="00EB0C81">
                  <wp:simplePos x="0" y="0"/>
                  <wp:positionH relativeFrom="column">
                    <wp:posOffset>1051560</wp:posOffset>
                  </wp:positionH>
                  <wp:positionV relativeFrom="paragraph">
                    <wp:posOffset>7620</wp:posOffset>
                  </wp:positionV>
                  <wp:extent cx="0" cy="68580"/>
                  <wp:effectExtent l="0" t="0" r="0" b="0"/>
                  <wp:wrapNone/>
                  <wp:docPr id="7351" name="Рисунок 7351" descr="A">
                    <a:extLst xmlns:a="http://schemas.openxmlformats.org/drawingml/2006/main">
                      <a:ext uri="{FF2B5EF4-FFF2-40B4-BE49-F238E27FC236}">
                        <a16:creationId xmlns:a16="http://schemas.microsoft.com/office/drawing/2014/main" id="{2BB3C815-DE32-4602-BB0A-A30F641C0E8E}"/>
                      </a:ext>
                    </a:extLst>
                  </wp:docPr>
                  <wp:cNvGraphicFramePr/>
                  <a:graphic xmlns:a="http://schemas.openxmlformats.org/drawingml/2006/main">
                    <a:graphicData uri="http://schemas.openxmlformats.org/drawingml/2006/picture">
                      <pic:pic xmlns:pic="http://schemas.openxmlformats.org/drawingml/2006/picture">
                        <pic:nvPicPr>
                          <pic:cNvPr id="7351" name="Picture 1" descr="A">
                            <a:extLst>
                              <a:ext uri="{FF2B5EF4-FFF2-40B4-BE49-F238E27FC236}">
                                <a16:creationId xmlns:a16="http://schemas.microsoft.com/office/drawing/2014/main" id="{2BB3C815-DE32-4602-BB0A-A30F641C0E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0224" behindDoc="0" locked="0" layoutInCell="1" allowOverlap="1" wp14:anchorId="544B4E9C" wp14:editId="681394C8">
                  <wp:simplePos x="0" y="0"/>
                  <wp:positionH relativeFrom="column">
                    <wp:posOffset>1051560</wp:posOffset>
                  </wp:positionH>
                  <wp:positionV relativeFrom="paragraph">
                    <wp:posOffset>7620</wp:posOffset>
                  </wp:positionV>
                  <wp:extent cx="0" cy="68580"/>
                  <wp:effectExtent l="0" t="0" r="0" b="0"/>
                  <wp:wrapNone/>
                  <wp:docPr id="7352" name="Рисунок 7352" descr="A">
                    <a:extLst xmlns:a="http://schemas.openxmlformats.org/drawingml/2006/main">
                      <a:ext uri="{FF2B5EF4-FFF2-40B4-BE49-F238E27FC236}">
                        <a16:creationId xmlns:a16="http://schemas.microsoft.com/office/drawing/2014/main" id="{2A5A246A-017D-4492-B71C-6249EBA8C91D}"/>
                      </a:ext>
                    </a:extLst>
                  </wp:docPr>
                  <wp:cNvGraphicFramePr/>
                  <a:graphic xmlns:a="http://schemas.openxmlformats.org/drawingml/2006/main">
                    <a:graphicData uri="http://schemas.openxmlformats.org/drawingml/2006/picture">
                      <pic:pic xmlns:pic="http://schemas.openxmlformats.org/drawingml/2006/picture">
                        <pic:nvPicPr>
                          <pic:cNvPr id="7352" name="Picture 1" descr="A">
                            <a:extLst>
                              <a:ext uri="{FF2B5EF4-FFF2-40B4-BE49-F238E27FC236}">
                                <a16:creationId xmlns:a16="http://schemas.microsoft.com/office/drawing/2014/main" id="{2A5A246A-017D-4492-B71C-6249EBA8C9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1248" behindDoc="0" locked="0" layoutInCell="1" allowOverlap="1" wp14:anchorId="523FA75A" wp14:editId="6F041AB5">
                  <wp:simplePos x="0" y="0"/>
                  <wp:positionH relativeFrom="column">
                    <wp:posOffset>1051560</wp:posOffset>
                  </wp:positionH>
                  <wp:positionV relativeFrom="paragraph">
                    <wp:posOffset>7620</wp:posOffset>
                  </wp:positionV>
                  <wp:extent cx="0" cy="68580"/>
                  <wp:effectExtent l="0" t="0" r="0" b="0"/>
                  <wp:wrapNone/>
                  <wp:docPr id="7353" name="Рисунок 7353" descr="A">
                    <a:extLst xmlns:a="http://schemas.openxmlformats.org/drawingml/2006/main">
                      <a:ext uri="{FF2B5EF4-FFF2-40B4-BE49-F238E27FC236}">
                        <a16:creationId xmlns:a16="http://schemas.microsoft.com/office/drawing/2014/main" id="{E8BF7D85-1341-4519-A7E3-043EABB5C94D}"/>
                      </a:ext>
                    </a:extLst>
                  </wp:docPr>
                  <wp:cNvGraphicFramePr/>
                  <a:graphic xmlns:a="http://schemas.openxmlformats.org/drawingml/2006/main">
                    <a:graphicData uri="http://schemas.openxmlformats.org/drawingml/2006/picture">
                      <pic:pic xmlns:pic="http://schemas.openxmlformats.org/drawingml/2006/picture">
                        <pic:nvPicPr>
                          <pic:cNvPr id="7353" name="Picture 1" descr="A">
                            <a:extLst>
                              <a:ext uri="{FF2B5EF4-FFF2-40B4-BE49-F238E27FC236}">
                                <a16:creationId xmlns:a16="http://schemas.microsoft.com/office/drawing/2014/main" id="{E8BF7D85-1341-4519-A7E3-043EABB5C94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2272" behindDoc="0" locked="0" layoutInCell="1" allowOverlap="1" wp14:anchorId="0B818AFE" wp14:editId="03BDE1DB">
                  <wp:simplePos x="0" y="0"/>
                  <wp:positionH relativeFrom="column">
                    <wp:posOffset>1051560</wp:posOffset>
                  </wp:positionH>
                  <wp:positionV relativeFrom="paragraph">
                    <wp:posOffset>7620</wp:posOffset>
                  </wp:positionV>
                  <wp:extent cx="0" cy="68580"/>
                  <wp:effectExtent l="0" t="0" r="0" b="0"/>
                  <wp:wrapNone/>
                  <wp:docPr id="7354" name="Рисунок 7354" descr="A">
                    <a:extLst xmlns:a="http://schemas.openxmlformats.org/drawingml/2006/main">
                      <a:ext uri="{FF2B5EF4-FFF2-40B4-BE49-F238E27FC236}">
                        <a16:creationId xmlns:a16="http://schemas.microsoft.com/office/drawing/2014/main" id="{A8EF64F1-D797-4B99-BD11-A7589F2A84A5}"/>
                      </a:ext>
                    </a:extLst>
                  </wp:docPr>
                  <wp:cNvGraphicFramePr/>
                  <a:graphic xmlns:a="http://schemas.openxmlformats.org/drawingml/2006/main">
                    <a:graphicData uri="http://schemas.openxmlformats.org/drawingml/2006/picture">
                      <pic:pic xmlns:pic="http://schemas.openxmlformats.org/drawingml/2006/picture">
                        <pic:nvPicPr>
                          <pic:cNvPr id="7354" name="Picture 1" descr="A">
                            <a:extLst>
                              <a:ext uri="{FF2B5EF4-FFF2-40B4-BE49-F238E27FC236}">
                                <a16:creationId xmlns:a16="http://schemas.microsoft.com/office/drawing/2014/main" id="{A8EF64F1-D797-4B99-BD11-A7589F2A84A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3296" behindDoc="0" locked="0" layoutInCell="1" allowOverlap="1" wp14:anchorId="268E4F26" wp14:editId="3C7F2E4F">
                  <wp:simplePos x="0" y="0"/>
                  <wp:positionH relativeFrom="column">
                    <wp:posOffset>1051560</wp:posOffset>
                  </wp:positionH>
                  <wp:positionV relativeFrom="paragraph">
                    <wp:posOffset>7620</wp:posOffset>
                  </wp:positionV>
                  <wp:extent cx="0" cy="68580"/>
                  <wp:effectExtent l="0" t="0" r="0" b="0"/>
                  <wp:wrapNone/>
                  <wp:docPr id="7355" name="Рисунок 7355" descr="A">
                    <a:extLst xmlns:a="http://schemas.openxmlformats.org/drawingml/2006/main">
                      <a:ext uri="{FF2B5EF4-FFF2-40B4-BE49-F238E27FC236}">
                        <a16:creationId xmlns:a16="http://schemas.microsoft.com/office/drawing/2014/main" id="{07BAD6B1-9424-48AD-9F85-525320CB3948}"/>
                      </a:ext>
                    </a:extLst>
                  </wp:docPr>
                  <wp:cNvGraphicFramePr/>
                  <a:graphic xmlns:a="http://schemas.openxmlformats.org/drawingml/2006/main">
                    <a:graphicData uri="http://schemas.openxmlformats.org/drawingml/2006/picture">
                      <pic:pic xmlns:pic="http://schemas.openxmlformats.org/drawingml/2006/picture">
                        <pic:nvPicPr>
                          <pic:cNvPr id="7355" name="Picture 1" descr="A">
                            <a:extLst>
                              <a:ext uri="{FF2B5EF4-FFF2-40B4-BE49-F238E27FC236}">
                                <a16:creationId xmlns:a16="http://schemas.microsoft.com/office/drawing/2014/main" id="{07BAD6B1-9424-48AD-9F85-525320CB394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4320" behindDoc="0" locked="0" layoutInCell="1" allowOverlap="1" wp14:anchorId="76206DCE" wp14:editId="55216142">
                  <wp:simplePos x="0" y="0"/>
                  <wp:positionH relativeFrom="column">
                    <wp:posOffset>1051560</wp:posOffset>
                  </wp:positionH>
                  <wp:positionV relativeFrom="paragraph">
                    <wp:posOffset>7620</wp:posOffset>
                  </wp:positionV>
                  <wp:extent cx="0" cy="68580"/>
                  <wp:effectExtent l="0" t="0" r="0" b="0"/>
                  <wp:wrapNone/>
                  <wp:docPr id="7356" name="Рисунок 7356" descr="A">
                    <a:extLst xmlns:a="http://schemas.openxmlformats.org/drawingml/2006/main">
                      <a:ext uri="{FF2B5EF4-FFF2-40B4-BE49-F238E27FC236}">
                        <a16:creationId xmlns:a16="http://schemas.microsoft.com/office/drawing/2014/main" id="{14384597-55FB-4A0D-BD6A-6FA43A794411}"/>
                      </a:ext>
                    </a:extLst>
                  </wp:docPr>
                  <wp:cNvGraphicFramePr/>
                  <a:graphic xmlns:a="http://schemas.openxmlformats.org/drawingml/2006/main">
                    <a:graphicData uri="http://schemas.openxmlformats.org/drawingml/2006/picture">
                      <pic:pic xmlns:pic="http://schemas.openxmlformats.org/drawingml/2006/picture">
                        <pic:nvPicPr>
                          <pic:cNvPr id="7356" name="Picture 1" descr="A">
                            <a:extLst>
                              <a:ext uri="{FF2B5EF4-FFF2-40B4-BE49-F238E27FC236}">
                                <a16:creationId xmlns:a16="http://schemas.microsoft.com/office/drawing/2014/main" id="{14384597-55FB-4A0D-BD6A-6FA43A79441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5344" behindDoc="0" locked="0" layoutInCell="1" allowOverlap="1" wp14:anchorId="7C9D10B1" wp14:editId="30964FD6">
                  <wp:simplePos x="0" y="0"/>
                  <wp:positionH relativeFrom="column">
                    <wp:posOffset>1051560</wp:posOffset>
                  </wp:positionH>
                  <wp:positionV relativeFrom="paragraph">
                    <wp:posOffset>7620</wp:posOffset>
                  </wp:positionV>
                  <wp:extent cx="0" cy="68580"/>
                  <wp:effectExtent l="0" t="0" r="0" b="0"/>
                  <wp:wrapNone/>
                  <wp:docPr id="7357" name="Рисунок 7357" descr="A">
                    <a:extLst xmlns:a="http://schemas.openxmlformats.org/drawingml/2006/main">
                      <a:ext uri="{FF2B5EF4-FFF2-40B4-BE49-F238E27FC236}">
                        <a16:creationId xmlns:a16="http://schemas.microsoft.com/office/drawing/2014/main" id="{49550367-5AED-46DE-9EC5-FB9F4D9141F3}"/>
                      </a:ext>
                    </a:extLst>
                  </wp:docPr>
                  <wp:cNvGraphicFramePr/>
                  <a:graphic xmlns:a="http://schemas.openxmlformats.org/drawingml/2006/main">
                    <a:graphicData uri="http://schemas.openxmlformats.org/drawingml/2006/picture">
                      <pic:pic xmlns:pic="http://schemas.openxmlformats.org/drawingml/2006/picture">
                        <pic:nvPicPr>
                          <pic:cNvPr id="7357" name="Picture 1" descr="A">
                            <a:extLst>
                              <a:ext uri="{FF2B5EF4-FFF2-40B4-BE49-F238E27FC236}">
                                <a16:creationId xmlns:a16="http://schemas.microsoft.com/office/drawing/2014/main" id="{49550367-5AED-46DE-9EC5-FB9F4D9141F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6368" behindDoc="0" locked="0" layoutInCell="1" allowOverlap="1" wp14:anchorId="11819033" wp14:editId="3285A4A2">
                  <wp:simplePos x="0" y="0"/>
                  <wp:positionH relativeFrom="column">
                    <wp:posOffset>1051560</wp:posOffset>
                  </wp:positionH>
                  <wp:positionV relativeFrom="paragraph">
                    <wp:posOffset>7620</wp:posOffset>
                  </wp:positionV>
                  <wp:extent cx="0" cy="68580"/>
                  <wp:effectExtent l="0" t="0" r="0" b="0"/>
                  <wp:wrapNone/>
                  <wp:docPr id="7358" name="Рисунок 7358" descr="A">
                    <a:extLst xmlns:a="http://schemas.openxmlformats.org/drawingml/2006/main">
                      <a:ext uri="{FF2B5EF4-FFF2-40B4-BE49-F238E27FC236}">
                        <a16:creationId xmlns:a16="http://schemas.microsoft.com/office/drawing/2014/main" id="{2A58E405-2302-4682-A88A-DC1C30CCDF6E}"/>
                      </a:ext>
                    </a:extLst>
                  </wp:docPr>
                  <wp:cNvGraphicFramePr/>
                  <a:graphic xmlns:a="http://schemas.openxmlformats.org/drawingml/2006/main">
                    <a:graphicData uri="http://schemas.openxmlformats.org/drawingml/2006/picture">
                      <pic:pic xmlns:pic="http://schemas.openxmlformats.org/drawingml/2006/picture">
                        <pic:nvPicPr>
                          <pic:cNvPr id="7358" name="Picture 1" descr="A">
                            <a:extLst>
                              <a:ext uri="{FF2B5EF4-FFF2-40B4-BE49-F238E27FC236}">
                                <a16:creationId xmlns:a16="http://schemas.microsoft.com/office/drawing/2014/main" id="{2A58E405-2302-4682-A88A-DC1C30CCDF6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7392" behindDoc="0" locked="0" layoutInCell="1" allowOverlap="1" wp14:anchorId="4C09A5DB" wp14:editId="292C9595">
                  <wp:simplePos x="0" y="0"/>
                  <wp:positionH relativeFrom="column">
                    <wp:posOffset>1051560</wp:posOffset>
                  </wp:positionH>
                  <wp:positionV relativeFrom="paragraph">
                    <wp:posOffset>7620</wp:posOffset>
                  </wp:positionV>
                  <wp:extent cx="0" cy="68580"/>
                  <wp:effectExtent l="0" t="0" r="0" b="0"/>
                  <wp:wrapNone/>
                  <wp:docPr id="7359" name="Рисунок 7359" descr="A">
                    <a:extLst xmlns:a="http://schemas.openxmlformats.org/drawingml/2006/main">
                      <a:ext uri="{FF2B5EF4-FFF2-40B4-BE49-F238E27FC236}">
                        <a16:creationId xmlns:a16="http://schemas.microsoft.com/office/drawing/2014/main" id="{E64E0E6D-4779-4920-9274-EA3C870EA4BE}"/>
                      </a:ext>
                    </a:extLst>
                  </wp:docPr>
                  <wp:cNvGraphicFramePr/>
                  <a:graphic xmlns:a="http://schemas.openxmlformats.org/drawingml/2006/main">
                    <a:graphicData uri="http://schemas.openxmlformats.org/drawingml/2006/picture">
                      <pic:pic xmlns:pic="http://schemas.openxmlformats.org/drawingml/2006/picture">
                        <pic:nvPicPr>
                          <pic:cNvPr id="7359" name="Picture 1" descr="A">
                            <a:extLst>
                              <a:ext uri="{FF2B5EF4-FFF2-40B4-BE49-F238E27FC236}">
                                <a16:creationId xmlns:a16="http://schemas.microsoft.com/office/drawing/2014/main" id="{E64E0E6D-4779-4920-9274-EA3C870EA4B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8416" behindDoc="0" locked="0" layoutInCell="1" allowOverlap="1" wp14:anchorId="2E73327F" wp14:editId="146502EA">
                  <wp:simplePos x="0" y="0"/>
                  <wp:positionH relativeFrom="column">
                    <wp:posOffset>1051560</wp:posOffset>
                  </wp:positionH>
                  <wp:positionV relativeFrom="paragraph">
                    <wp:posOffset>7620</wp:posOffset>
                  </wp:positionV>
                  <wp:extent cx="0" cy="68580"/>
                  <wp:effectExtent l="0" t="0" r="0" b="0"/>
                  <wp:wrapNone/>
                  <wp:docPr id="7360" name="Рисунок 7360" descr="A">
                    <a:extLst xmlns:a="http://schemas.openxmlformats.org/drawingml/2006/main">
                      <a:ext uri="{FF2B5EF4-FFF2-40B4-BE49-F238E27FC236}">
                        <a16:creationId xmlns:a16="http://schemas.microsoft.com/office/drawing/2014/main" id="{8C042CE5-6319-4F1B-AD64-98FD5E89BC54}"/>
                      </a:ext>
                    </a:extLst>
                  </wp:docPr>
                  <wp:cNvGraphicFramePr/>
                  <a:graphic xmlns:a="http://schemas.openxmlformats.org/drawingml/2006/main">
                    <a:graphicData uri="http://schemas.openxmlformats.org/drawingml/2006/picture">
                      <pic:pic xmlns:pic="http://schemas.openxmlformats.org/drawingml/2006/picture">
                        <pic:nvPicPr>
                          <pic:cNvPr id="7360" name="Picture 1" descr="A">
                            <a:extLst>
                              <a:ext uri="{FF2B5EF4-FFF2-40B4-BE49-F238E27FC236}">
                                <a16:creationId xmlns:a16="http://schemas.microsoft.com/office/drawing/2014/main" id="{8C042CE5-6319-4F1B-AD64-98FD5E89BC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09440" behindDoc="0" locked="0" layoutInCell="1" allowOverlap="1" wp14:anchorId="022D7725" wp14:editId="25407965">
                  <wp:simplePos x="0" y="0"/>
                  <wp:positionH relativeFrom="column">
                    <wp:posOffset>1051560</wp:posOffset>
                  </wp:positionH>
                  <wp:positionV relativeFrom="paragraph">
                    <wp:posOffset>7620</wp:posOffset>
                  </wp:positionV>
                  <wp:extent cx="0" cy="68580"/>
                  <wp:effectExtent l="0" t="0" r="0" b="0"/>
                  <wp:wrapNone/>
                  <wp:docPr id="7361" name="Рисунок 7361" descr="A">
                    <a:extLst xmlns:a="http://schemas.openxmlformats.org/drawingml/2006/main">
                      <a:ext uri="{FF2B5EF4-FFF2-40B4-BE49-F238E27FC236}">
                        <a16:creationId xmlns:a16="http://schemas.microsoft.com/office/drawing/2014/main" id="{1BFBC5B1-2E43-4C88-A7CA-5770B9E6C1B6}"/>
                      </a:ext>
                    </a:extLst>
                  </wp:docPr>
                  <wp:cNvGraphicFramePr/>
                  <a:graphic xmlns:a="http://schemas.openxmlformats.org/drawingml/2006/main">
                    <a:graphicData uri="http://schemas.openxmlformats.org/drawingml/2006/picture">
                      <pic:pic xmlns:pic="http://schemas.openxmlformats.org/drawingml/2006/picture">
                        <pic:nvPicPr>
                          <pic:cNvPr id="7361" name="Picture 1" descr="A">
                            <a:extLst>
                              <a:ext uri="{FF2B5EF4-FFF2-40B4-BE49-F238E27FC236}">
                                <a16:creationId xmlns:a16="http://schemas.microsoft.com/office/drawing/2014/main" id="{1BFBC5B1-2E43-4C88-A7CA-5770B9E6C1B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0464" behindDoc="0" locked="0" layoutInCell="1" allowOverlap="1" wp14:anchorId="357DDEF4" wp14:editId="38DEF728">
                  <wp:simplePos x="0" y="0"/>
                  <wp:positionH relativeFrom="column">
                    <wp:posOffset>1051560</wp:posOffset>
                  </wp:positionH>
                  <wp:positionV relativeFrom="paragraph">
                    <wp:posOffset>7620</wp:posOffset>
                  </wp:positionV>
                  <wp:extent cx="0" cy="68580"/>
                  <wp:effectExtent l="0" t="0" r="0" b="0"/>
                  <wp:wrapNone/>
                  <wp:docPr id="7362" name="Рисунок 7362" descr="A">
                    <a:extLst xmlns:a="http://schemas.openxmlformats.org/drawingml/2006/main">
                      <a:ext uri="{FF2B5EF4-FFF2-40B4-BE49-F238E27FC236}">
                        <a16:creationId xmlns:a16="http://schemas.microsoft.com/office/drawing/2014/main" id="{3D02E283-39E1-47BA-8C18-CA86697294C2}"/>
                      </a:ext>
                    </a:extLst>
                  </wp:docPr>
                  <wp:cNvGraphicFramePr/>
                  <a:graphic xmlns:a="http://schemas.openxmlformats.org/drawingml/2006/main">
                    <a:graphicData uri="http://schemas.openxmlformats.org/drawingml/2006/picture">
                      <pic:pic xmlns:pic="http://schemas.openxmlformats.org/drawingml/2006/picture">
                        <pic:nvPicPr>
                          <pic:cNvPr id="7362" name="Picture 1" descr="A">
                            <a:extLst>
                              <a:ext uri="{FF2B5EF4-FFF2-40B4-BE49-F238E27FC236}">
                                <a16:creationId xmlns:a16="http://schemas.microsoft.com/office/drawing/2014/main" id="{3D02E283-39E1-47BA-8C18-CA86697294C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1488" behindDoc="0" locked="0" layoutInCell="1" allowOverlap="1" wp14:anchorId="5CBC7C11" wp14:editId="45F07D67">
                  <wp:simplePos x="0" y="0"/>
                  <wp:positionH relativeFrom="column">
                    <wp:posOffset>1051560</wp:posOffset>
                  </wp:positionH>
                  <wp:positionV relativeFrom="paragraph">
                    <wp:posOffset>7620</wp:posOffset>
                  </wp:positionV>
                  <wp:extent cx="0" cy="68580"/>
                  <wp:effectExtent l="0" t="0" r="0" b="0"/>
                  <wp:wrapNone/>
                  <wp:docPr id="7363" name="Рисунок 7363" descr="A">
                    <a:extLst xmlns:a="http://schemas.openxmlformats.org/drawingml/2006/main">
                      <a:ext uri="{FF2B5EF4-FFF2-40B4-BE49-F238E27FC236}">
                        <a16:creationId xmlns:a16="http://schemas.microsoft.com/office/drawing/2014/main" id="{8BE5ABDB-9573-4D9E-86CC-ADF3E5983322}"/>
                      </a:ext>
                    </a:extLst>
                  </wp:docPr>
                  <wp:cNvGraphicFramePr/>
                  <a:graphic xmlns:a="http://schemas.openxmlformats.org/drawingml/2006/main">
                    <a:graphicData uri="http://schemas.openxmlformats.org/drawingml/2006/picture">
                      <pic:pic xmlns:pic="http://schemas.openxmlformats.org/drawingml/2006/picture">
                        <pic:nvPicPr>
                          <pic:cNvPr id="7363" name="Picture 1" descr="A">
                            <a:extLst>
                              <a:ext uri="{FF2B5EF4-FFF2-40B4-BE49-F238E27FC236}">
                                <a16:creationId xmlns:a16="http://schemas.microsoft.com/office/drawing/2014/main" id="{8BE5ABDB-9573-4D9E-86CC-ADF3E59833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2512" behindDoc="0" locked="0" layoutInCell="1" allowOverlap="1" wp14:anchorId="3607C178" wp14:editId="6295E565">
                  <wp:simplePos x="0" y="0"/>
                  <wp:positionH relativeFrom="column">
                    <wp:posOffset>1051560</wp:posOffset>
                  </wp:positionH>
                  <wp:positionV relativeFrom="paragraph">
                    <wp:posOffset>7620</wp:posOffset>
                  </wp:positionV>
                  <wp:extent cx="0" cy="68580"/>
                  <wp:effectExtent l="0" t="0" r="0" b="0"/>
                  <wp:wrapNone/>
                  <wp:docPr id="7364" name="Рисунок 7364" descr="A">
                    <a:extLst xmlns:a="http://schemas.openxmlformats.org/drawingml/2006/main">
                      <a:ext uri="{FF2B5EF4-FFF2-40B4-BE49-F238E27FC236}">
                        <a16:creationId xmlns:a16="http://schemas.microsoft.com/office/drawing/2014/main" id="{C0EB63BD-3016-43F9-A439-19512A87FE17}"/>
                      </a:ext>
                    </a:extLst>
                  </wp:docPr>
                  <wp:cNvGraphicFramePr/>
                  <a:graphic xmlns:a="http://schemas.openxmlformats.org/drawingml/2006/main">
                    <a:graphicData uri="http://schemas.openxmlformats.org/drawingml/2006/picture">
                      <pic:pic xmlns:pic="http://schemas.openxmlformats.org/drawingml/2006/picture">
                        <pic:nvPicPr>
                          <pic:cNvPr id="7364" name="Picture 1" descr="A">
                            <a:extLst>
                              <a:ext uri="{FF2B5EF4-FFF2-40B4-BE49-F238E27FC236}">
                                <a16:creationId xmlns:a16="http://schemas.microsoft.com/office/drawing/2014/main" id="{C0EB63BD-3016-43F9-A439-19512A87FE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3536" behindDoc="0" locked="0" layoutInCell="1" allowOverlap="1" wp14:anchorId="2B8E3480" wp14:editId="0980E00E">
                  <wp:simplePos x="0" y="0"/>
                  <wp:positionH relativeFrom="column">
                    <wp:posOffset>1051560</wp:posOffset>
                  </wp:positionH>
                  <wp:positionV relativeFrom="paragraph">
                    <wp:posOffset>7620</wp:posOffset>
                  </wp:positionV>
                  <wp:extent cx="0" cy="68580"/>
                  <wp:effectExtent l="0" t="0" r="0" b="0"/>
                  <wp:wrapNone/>
                  <wp:docPr id="7365" name="Рисунок 7365" descr="A">
                    <a:extLst xmlns:a="http://schemas.openxmlformats.org/drawingml/2006/main">
                      <a:ext uri="{FF2B5EF4-FFF2-40B4-BE49-F238E27FC236}">
                        <a16:creationId xmlns:a16="http://schemas.microsoft.com/office/drawing/2014/main" id="{D7485BAB-0EDA-4751-AF5C-E4AD4C488567}"/>
                      </a:ext>
                    </a:extLst>
                  </wp:docPr>
                  <wp:cNvGraphicFramePr/>
                  <a:graphic xmlns:a="http://schemas.openxmlformats.org/drawingml/2006/main">
                    <a:graphicData uri="http://schemas.openxmlformats.org/drawingml/2006/picture">
                      <pic:pic xmlns:pic="http://schemas.openxmlformats.org/drawingml/2006/picture">
                        <pic:nvPicPr>
                          <pic:cNvPr id="7365" name="Picture 1" descr="A">
                            <a:extLst>
                              <a:ext uri="{FF2B5EF4-FFF2-40B4-BE49-F238E27FC236}">
                                <a16:creationId xmlns:a16="http://schemas.microsoft.com/office/drawing/2014/main" id="{D7485BAB-0EDA-4751-AF5C-E4AD4C4885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4560" behindDoc="0" locked="0" layoutInCell="1" allowOverlap="1" wp14:anchorId="30202C7D" wp14:editId="5D57821D">
                  <wp:simplePos x="0" y="0"/>
                  <wp:positionH relativeFrom="column">
                    <wp:posOffset>1051560</wp:posOffset>
                  </wp:positionH>
                  <wp:positionV relativeFrom="paragraph">
                    <wp:posOffset>7620</wp:posOffset>
                  </wp:positionV>
                  <wp:extent cx="0" cy="68580"/>
                  <wp:effectExtent l="0" t="0" r="0" b="0"/>
                  <wp:wrapNone/>
                  <wp:docPr id="7366" name="Рисунок 7366" descr="A">
                    <a:extLst xmlns:a="http://schemas.openxmlformats.org/drawingml/2006/main">
                      <a:ext uri="{FF2B5EF4-FFF2-40B4-BE49-F238E27FC236}">
                        <a16:creationId xmlns:a16="http://schemas.microsoft.com/office/drawing/2014/main" id="{4B451FFD-3FF0-4A99-8AD6-58C34F51C5A3}"/>
                      </a:ext>
                    </a:extLst>
                  </wp:docPr>
                  <wp:cNvGraphicFramePr/>
                  <a:graphic xmlns:a="http://schemas.openxmlformats.org/drawingml/2006/main">
                    <a:graphicData uri="http://schemas.openxmlformats.org/drawingml/2006/picture">
                      <pic:pic xmlns:pic="http://schemas.openxmlformats.org/drawingml/2006/picture">
                        <pic:nvPicPr>
                          <pic:cNvPr id="7366" name="Picture 1" descr="A">
                            <a:extLst>
                              <a:ext uri="{FF2B5EF4-FFF2-40B4-BE49-F238E27FC236}">
                                <a16:creationId xmlns:a16="http://schemas.microsoft.com/office/drawing/2014/main" id="{4B451FFD-3FF0-4A99-8AD6-58C34F51C5A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5584" behindDoc="0" locked="0" layoutInCell="1" allowOverlap="1" wp14:anchorId="0127700D" wp14:editId="61024A35">
                  <wp:simplePos x="0" y="0"/>
                  <wp:positionH relativeFrom="column">
                    <wp:posOffset>1051560</wp:posOffset>
                  </wp:positionH>
                  <wp:positionV relativeFrom="paragraph">
                    <wp:posOffset>7620</wp:posOffset>
                  </wp:positionV>
                  <wp:extent cx="0" cy="68580"/>
                  <wp:effectExtent l="0" t="0" r="0" b="0"/>
                  <wp:wrapNone/>
                  <wp:docPr id="7367" name="Рисунок 7367" descr="A">
                    <a:extLst xmlns:a="http://schemas.openxmlformats.org/drawingml/2006/main">
                      <a:ext uri="{FF2B5EF4-FFF2-40B4-BE49-F238E27FC236}">
                        <a16:creationId xmlns:a16="http://schemas.microsoft.com/office/drawing/2014/main" id="{C8A06107-9E3B-4D15-BF24-A37C24F910C8}"/>
                      </a:ext>
                    </a:extLst>
                  </wp:docPr>
                  <wp:cNvGraphicFramePr/>
                  <a:graphic xmlns:a="http://schemas.openxmlformats.org/drawingml/2006/main">
                    <a:graphicData uri="http://schemas.openxmlformats.org/drawingml/2006/picture">
                      <pic:pic xmlns:pic="http://schemas.openxmlformats.org/drawingml/2006/picture">
                        <pic:nvPicPr>
                          <pic:cNvPr id="7367" name="Picture 1" descr="A">
                            <a:extLst>
                              <a:ext uri="{FF2B5EF4-FFF2-40B4-BE49-F238E27FC236}">
                                <a16:creationId xmlns:a16="http://schemas.microsoft.com/office/drawing/2014/main" id="{C8A06107-9E3B-4D15-BF24-A37C24F910C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6608" behindDoc="0" locked="0" layoutInCell="1" allowOverlap="1" wp14:anchorId="2FE5C8E5" wp14:editId="1D58BEE1">
                  <wp:simplePos x="0" y="0"/>
                  <wp:positionH relativeFrom="column">
                    <wp:posOffset>1051560</wp:posOffset>
                  </wp:positionH>
                  <wp:positionV relativeFrom="paragraph">
                    <wp:posOffset>7620</wp:posOffset>
                  </wp:positionV>
                  <wp:extent cx="0" cy="68580"/>
                  <wp:effectExtent l="0" t="0" r="0" b="0"/>
                  <wp:wrapNone/>
                  <wp:docPr id="7368" name="Рисунок 7368" descr="A">
                    <a:extLst xmlns:a="http://schemas.openxmlformats.org/drawingml/2006/main">
                      <a:ext uri="{FF2B5EF4-FFF2-40B4-BE49-F238E27FC236}">
                        <a16:creationId xmlns:a16="http://schemas.microsoft.com/office/drawing/2014/main" id="{951B3575-2A54-4817-9DE6-C87801F18634}"/>
                      </a:ext>
                    </a:extLst>
                  </wp:docPr>
                  <wp:cNvGraphicFramePr/>
                  <a:graphic xmlns:a="http://schemas.openxmlformats.org/drawingml/2006/main">
                    <a:graphicData uri="http://schemas.openxmlformats.org/drawingml/2006/picture">
                      <pic:pic xmlns:pic="http://schemas.openxmlformats.org/drawingml/2006/picture">
                        <pic:nvPicPr>
                          <pic:cNvPr id="7368" name="Picture 1" descr="A">
                            <a:extLst>
                              <a:ext uri="{FF2B5EF4-FFF2-40B4-BE49-F238E27FC236}">
                                <a16:creationId xmlns:a16="http://schemas.microsoft.com/office/drawing/2014/main" id="{951B3575-2A54-4817-9DE6-C87801F186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7632" behindDoc="0" locked="0" layoutInCell="1" allowOverlap="1" wp14:anchorId="709F6E5D" wp14:editId="2F59E191">
                  <wp:simplePos x="0" y="0"/>
                  <wp:positionH relativeFrom="column">
                    <wp:posOffset>1051560</wp:posOffset>
                  </wp:positionH>
                  <wp:positionV relativeFrom="paragraph">
                    <wp:posOffset>7620</wp:posOffset>
                  </wp:positionV>
                  <wp:extent cx="0" cy="68580"/>
                  <wp:effectExtent l="0" t="0" r="0" b="0"/>
                  <wp:wrapNone/>
                  <wp:docPr id="7369" name="Рисунок 7369" descr="A">
                    <a:extLst xmlns:a="http://schemas.openxmlformats.org/drawingml/2006/main">
                      <a:ext uri="{FF2B5EF4-FFF2-40B4-BE49-F238E27FC236}">
                        <a16:creationId xmlns:a16="http://schemas.microsoft.com/office/drawing/2014/main" id="{7C185158-7E91-4EE4-9A00-9FFB26CE4EC4}"/>
                      </a:ext>
                    </a:extLst>
                  </wp:docPr>
                  <wp:cNvGraphicFramePr/>
                  <a:graphic xmlns:a="http://schemas.openxmlformats.org/drawingml/2006/main">
                    <a:graphicData uri="http://schemas.openxmlformats.org/drawingml/2006/picture">
                      <pic:pic xmlns:pic="http://schemas.openxmlformats.org/drawingml/2006/picture">
                        <pic:nvPicPr>
                          <pic:cNvPr id="7369" name="Picture 1" descr="A">
                            <a:extLst>
                              <a:ext uri="{FF2B5EF4-FFF2-40B4-BE49-F238E27FC236}">
                                <a16:creationId xmlns:a16="http://schemas.microsoft.com/office/drawing/2014/main" id="{7C185158-7E91-4EE4-9A00-9FFB26CE4EC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8656" behindDoc="0" locked="0" layoutInCell="1" allowOverlap="1" wp14:anchorId="262F5437" wp14:editId="00BE81F9">
                  <wp:simplePos x="0" y="0"/>
                  <wp:positionH relativeFrom="column">
                    <wp:posOffset>1051560</wp:posOffset>
                  </wp:positionH>
                  <wp:positionV relativeFrom="paragraph">
                    <wp:posOffset>7620</wp:posOffset>
                  </wp:positionV>
                  <wp:extent cx="0" cy="68580"/>
                  <wp:effectExtent l="0" t="0" r="0" b="0"/>
                  <wp:wrapNone/>
                  <wp:docPr id="7370" name="Рисунок 7370" descr="A">
                    <a:extLst xmlns:a="http://schemas.openxmlformats.org/drawingml/2006/main">
                      <a:ext uri="{FF2B5EF4-FFF2-40B4-BE49-F238E27FC236}">
                        <a16:creationId xmlns:a16="http://schemas.microsoft.com/office/drawing/2014/main" id="{48C7980F-4D44-46BD-9F0E-2AFC78BC6D9A}"/>
                      </a:ext>
                    </a:extLst>
                  </wp:docPr>
                  <wp:cNvGraphicFramePr/>
                  <a:graphic xmlns:a="http://schemas.openxmlformats.org/drawingml/2006/main">
                    <a:graphicData uri="http://schemas.openxmlformats.org/drawingml/2006/picture">
                      <pic:pic xmlns:pic="http://schemas.openxmlformats.org/drawingml/2006/picture">
                        <pic:nvPicPr>
                          <pic:cNvPr id="7370" name="Picture 1" descr="A">
                            <a:extLst>
                              <a:ext uri="{FF2B5EF4-FFF2-40B4-BE49-F238E27FC236}">
                                <a16:creationId xmlns:a16="http://schemas.microsoft.com/office/drawing/2014/main" id="{48C7980F-4D44-46BD-9F0E-2AFC78BC6D9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19680" behindDoc="0" locked="0" layoutInCell="1" allowOverlap="1" wp14:anchorId="278CE595" wp14:editId="63503A7A">
                  <wp:simplePos x="0" y="0"/>
                  <wp:positionH relativeFrom="column">
                    <wp:posOffset>1051560</wp:posOffset>
                  </wp:positionH>
                  <wp:positionV relativeFrom="paragraph">
                    <wp:posOffset>7620</wp:posOffset>
                  </wp:positionV>
                  <wp:extent cx="0" cy="68580"/>
                  <wp:effectExtent l="0" t="0" r="0" b="0"/>
                  <wp:wrapNone/>
                  <wp:docPr id="7371" name="Рисунок 7371" descr="A">
                    <a:extLst xmlns:a="http://schemas.openxmlformats.org/drawingml/2006/main">
                      <a:ext uri="{FF2B5EF4-FFF2-40B4-BE49-F238E27FC236}">
                        <a16:creationId xmlns:a16="http://schemas.microsoft.com/office/drawing/2014/main" id="{0DF94D11-225F-4508-AE2E-2F812D4B13ED}"/>
                      </a:ext>
                    </a:extLst>
                  </wp:docPr>
                  <wp:cNvGraphicFramePr/>
                  <a:graphic xmlns:a="http://schemas.openxmlformats.org/drawingml/2006/main">
                    <a:graphicData uri="http://schemas.openxmlformats.org/drawingml/2006/picture">
                      <pic:pic xmlns:pic="http://schemas.openxmlformats.org/drawingml/2006/picture">
                        <pic:nvPicPr>
                          <pic:cNvPr id="7371" name="Picture 1" descr="A">
                            <a:extLst>
                              <a:ext uri="{FF2B5EF4-FFF2-40B4-BE49-F238E27FC236}">
                                <a16:creationId xmlns:a16="http://schemas.microsoft.com/office/drawing/2014/main" id="{0DF94D11-225F-4508-AE2E-2F812D4B13E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0704" behindDoc="0" locked="0" layoutInCell="1" allowOverlap="1" wp14:anchorId="17E04C40" wp14:editId="12DA0107">
                  <wp:simplePos x="0" y="0"/>
                  <wp:positionH relativeFrom="column">
                    <wp:posOffset>1051560</wp:posOffset>
                  </wp:positionH>
                  <wp:positionV relativeFrom="paragraph">
                    <wp:posOffset>7620</wp:posOffset>
                  </wp:positionV>
                  <wp:extent cx="0" cy="68580"/>
                  <wp:effectExtent l="0" t="0" r="0" b="0"/>
                  <wp:wrapNone/>
                  <wp:docPr id="7372" name="Рисунок 7372" descr="A">
                    <a:extLst xmlns:a="http://schemas.openxmlformats.org/drawingml/2006/main">
                      <a:ext uri="{FF2B5EF4-FFF2-40B4-BE49-F238E27FC236}">
                        <a16:creationId xmlns:a16="http://schemas.microsoft.com/office/drawing/2014/main" id="{DC0E3A26-9BA0-420C-B928-4083C08F0ABA}"/>
                      </a:ext>
                    </a:extLst>
                  </wp:docPr>
                  <wp:cNvGraphicFramePr/>
                  <a:graphic xmlns:a="http://schemas.openxmlformats.org/drawingml/2006/main">
                    <a:graphicData uri="http://schemas.openxmlformats.org/drawingml/2006/picture">
                      <pic:pic xmlns:pic="http://schemas.openxmlformats.org/drawingml/2006/picture">
                        <pic:nvPicPr>
                          <pic:cNvPr id="7372" name="Picture 1" descr="A">
                            <a:extLst>
                              <a:ext uri="{FF2B5EF4-FFF2-40B4-BE49-F238E27FC236}">
                                <a16:creationId xmlns:a16="http://schemas.microsoft.com/office/drawing/2014/main" id="{DC0E3A26-9BA0-420C-B928-4083C08F0AB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1728" behindDoc="0" locked="0" layoutInCell="1" allowOverlap="1" wp14:anchorId="506631D9" wp14:editId="7B933688">
                  <wp:simplePos x="0" y="0"/>
                  <wp:positionH relativeFrom="column">
                    <wp:posOffset>1051560</wp:posOffset>
                  </wp:positionH>
                  <wp:positionV relativeFrom="paragraph">
                    <wp:posOffset>7620</wp:posOffset>
                  </wp:positionV>
                  <wp:extent cx="0" cy="68580"/>
                  <wp:effectExtent l="0" t="0" r="0" b="0"/>
                  <wp:wrapNone/>
                  <wp:docPr id="7373" name="Рисунок 7373" descr="A">
                    <a:extLst xmlns:a="http://schemas.openxmlformats.org/drawingml/2006/main">
                      <a:ext uri="{FF2B5EF4-FFF2-40B4-BE49-F238E27FC236}">
                        <a16:creationId xmlns:a16="http://schemas.microsoft.com/office/drawing/2014/main" id="{CF6E813F-170C-410D-97D7-8C4EC23A7934}"/>
                      </a:ext>
                    </a:extLst>
                  </wp:docPr>
                  <wp:cNvGraphicFramePr/>
                  <a:graphic xmlns:a="http://schemas.openxmlformats.org/drawingml/2006/main">
                    <a:graphicData uri="http://schemas.openxmlformats.org/drawingml/2006/picture">
                      <pic:pic xmlns:pic="http://schemas.openxmlformats.org/drawingml/2006/picture">
                        <pic:nvPicPr>
                          <pic:cNvPr id="7373" name="Picture 1" descr="A">
                            <a:extLst>
                              <a:ext uri="{FF2B5EF4-FFF2-40B4-BE49-F238E27FC236}">
                                <a16:creationId xmlns:a16="http://schemas.microsoft.com/office/drawing/2014/main" id="{CF6E813F-170C-410D-97D7-8C4EC23A79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2752" behindDoc="0" locked="0" layoutInCell="1" allowOverlap="1" wp14:anchorId="59A00467" wp14:editId="6AD5CD24">
                  <wp:simplePos x="0" y="0"/>
                  <wp:positionH relativeFrom="column">
                    <wp:posOffset>1051560</wp:posOffset>
                  </wp:positionH>
                  <wp:positionV relativeFrom="paragraph">
                    <wp:posOffset>7620</wp:posOffset>
                  </wp:positionV>
                  <wp:extent cx="0" cy="68580"/>
                  <wp:effectExtent l="0" t="0" r="0" b="0"/>
                  <wp:wrapNone/>
                  <wp:docPr id="7374" name="Рисунок 7374" descr="A">
                    <a:extLst xmlns:a="http://schemas.openxmlformats.org/drawingml/2006/main">
                      <a:ext uri="{FF2B5EF4-FFF2-40B4-BE49-F238E27FC236}">
                        <a16:creationId xmlns:a16="http://schemas.microsoft.com/office/drawing/2014/main" id="{E6662E7B-9E4A-4B4C-8A69-8903127A960E}"/>
                      </a:ext>
                    </a:extLst>
                  </wp:docPr>
                  <wp:cNvGraphicFramePr/>
                  <a:graphic xmlns:a="http://schemas.openxmlformats.org/drawingml/2006/main">
                    <a:graphicData uri="http://schemas.openxmlformats.org/drawingml/2006/picture">
                      <pic:pic xmlns:pic="http://schemas.openxmlformats.org/drawingml/2006/picture">
                        <pic:nvPicPr>
                          <pic:cNvPr id="7374" name="Picture 1" descr="A">
                            <a:extLst>
                              <a:ext uri="{FF2B5EF4-FFF2-40B4-BE49-F238E27FC236}">
                                <a16:creationId xmlns:a16="http://schemas.microsoft.com/office/drawing/2014/main" id="{E6662E7B-9E4A-4B4C-8A69-8903127A960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3776" behindDoc="0" locked="0" layoutInCell="1" allowOverlap="1" wp14:anchorId="272BC33C" wp14:editId="54ED90AA">
                  <wp:simplePos x="0" y="0"/>
                  <wp:positionH relativeFrom="column">
                    <wp:posOffset>1051560</wp:posOffset>
                  </wp:positionH>
                  <wp:positionV relativeFrom="paragraph">
                    <wp:posOffset>7620</wp:posOffset>
                  </wp:positionV>
                  <wp:extent cx="0" cy="68580"/>
                  <wp:effectExtent l="0" t="0" r="0" b="0"/>
                  <wp:wrapNone/>
                  <wp:docPr id="7375" name="Рисунок 7375" descr="A">
                    <a:extLst xmlns:a="http://schemas.openxmlformats.org/drawingml/2006/main">
                      <a:ext uri="{FF2B5EF4-FFF2-40B4-BE49-F238E27FC236}">
                        <a16:creationId xmlns:a16="http://schemas.microsoft.com/office/drawing/2014/main" id="{C9DA3FA1-BE38-48BF-9695-59F2EB6823D5}"/>
                      </a:ext>
                    </a:extLst>
                  </wp:docPr>
                  <wp:cNvGraphicFramePr/>
                  <a:graphic xmlns:a="http://schemas.openxmlformats.org/drawingml/2006/main">
                    <a:graphicData uri="http://schemas.openxmlformats.org/drawingml/2006/picture">
                      <pic:pic xmlns:pic="http://schemas.openxmlformats.org/drawingml/2006/picture">
                        <pic:nvPicPr>
                          <pic:cNvPr id="7375" name="Picture 1" descr="A">
                            <a:extLst>
                              <a:ext uri="{FF2B5EF4-FFF2-40B4-BE49-F238E27FC236}">
                                <a16:creationId xmlns:a16="http://schemas.microsoft.com/office/drawing/2014/main" id="{C9DA3FA1-BE38-48BF-9695-59F2EB6823D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4800" behindDoc="0" locked="0" layoutInCell="1" allowOverlap="1" wp14:anchorId="38D3A89E" wp14:editId="2AF88D97">
                  <wp:simplePos x="0" y="0"/>
                  <wp:positionH relativeFrom="column">
                    <wp:posOffset>1051560</wp:posOffset>
                  </wp:positionH>
                  <wp:positionV relativeFrom="paragraph">
                    <wp:posOffset>7620</wp:posOffset>
                  </wp:positionV>
                  <wp:extent cx="0" cy="68580"/>
                  <wp:effectExtent l="0" t="0" r="0" b="0"/>
                  <wp:wrapNone/>
                  <wp:docPr id="7376" name="Рисунок 7376" descr="A">
                    <a:extLst xmlns:a="http://schemas.openxmlformats.org/drawingml/2006/main">
                      <a:ext uri="{FF2B5EF4-FFF2-40B4-BE49-F238E27FC236}">
                        <a16:creationId xmlns:a16="http://schemas.microsoft.com/office/drawing/2014/main" id="{F225707E-90A7-409F-8B5F-10E61F79BD55}"/>
                      </a:ext>
                    </a:extLst>
                  </wp:docPr>
                  <wp:cNvGraphicFramePr/>
                  <a:graphic xmlns:a="http://schemas.openxmlformats.org/drawingml/2006/main">
                    <a:graphicData uri="http://schemas.openxmlformats.org/drawingml/2006/picture">
                      <pic:pic xmlns:pic="http://schemas.openxmlformats.org/drawingml/2006/picture">
                        <pic:nvPicPr>
                          <pic:cNvPr id="7376" name="Picture 1" descr="A">
                            <a:extLst>
                              <a:ext uri="{FF2B5EF4-FFF2-40B4-BE49-F238E27FC236}">
                                <a16:creationId xmlns:a16="http://schemas.microsoft.com/office/drawing/2014/main" id="{F225707E-90A7-409F-8B5F-10E61F79BD5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5824" behindDoc="0" locked="0" layoutInCell="1" allowOverlap="1" wp14:anchorId="1C5CABAE" wp14:editId="2A32F32D">
                  <wp:simplePos x="0" y="0"/>
                  <wp:positionH relativeFrom="column">
                    <wp:posOffset>1051560</wp:posOffset>
                  </wp:positionH>
                  <wp:positionV relativeFrom="paragraph">
                    <wp:posOffset>7620</wp:posOffset>
                  </wp:positionV>
                  <wp:extent cx="0" cy="68580"/>
                  <wp:effectExtent l="0" t="0" r="0" b="0"/>
                  <wp:wrapNone/>
                  <wp:docPr id="7377" name="Рисунок 7377" descr="A">
                    <a:extLst xmlns:a="http://schemas.openxmlformats.org/drawingml/2006/main">
                      <a:ext uri="{FF2B5EF4-FFF2-40B4-BE49-F238E27FC236}">
                        <a16:creationId xmlns:a16="http://schemas.microsoft.com/office/drawing/2014/main" id="{414E7D87-81A2-4296-BBCB-D01FF3CB5DB1}"/>
                      </a:ext>
                    </a:extLst>
                  </wp:docPr>
                  <wp:cNvGraphicFramePr/>
                  <a:graphic xmlns:a="http://schemas.openxmlformats.org/drawingml/2006/main">
                    <a:graphicData uri="http://schemas.openxmlformats.org/drawingml/2006/picture">
                      <pic:pic xmlns:pic="http://schemas.openxmlformats.org/drawingml/2006/picture">
                        <pic:nvPicPr>
                          <pic:cNvPr id="7377" name="Picture 1" descr="A">
                            <a:extLst>
                              <a:ext uri="{FF2B5EF4-FFF2-40B4-BE49-F238E27FC236}">
                                <a16:creationId xmlns:a16="http://schemas.microsoft.com/office/drawing/2014/main" id="{414E7D87-81A2-4296-BBCB-D01FF3CB5DB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6848" behindDoc="0" locked="0" layoutInCell="1" allowOverlap="1" wp14:anchorId="7FA7CB54" wp14:editId="63304861">
                  <wp:simplePos x="0" y="0"/>
                  <wp:positionH relativeFrom="column">
                    <wp:posOffset>1051560</wp:posOffset>
                  </wp:positionH>
                  <wp:positionV relativeFrom="paragraph">
                    <wp:posOffset>7620</wp:posOffset>
                  </wp:positionV>
                  <wp:extent cx="0" cy="68580"/>
                  <wp:effectExtent l="0" t="0" r="0" b="0"/>
                  <wp:wrapNone/>
                  <wp:docPr id="7378" name="Рисунок 7378" descr="A">
                    <a:extLst xmlns:a="http://schemas.openxmlformats.org/drawingml/2006/main">
                      <a:ext uri="{FF2B5EF4-FFF2-40B4-BE49-F238E27FC236}">
                        <a16:creationId xmlns:a16="http://schemas.microsoft.com/office/drawing/2014/main" id="{9CE76ACB-2A3F-4A67-BE40-880CDE710DF2}"/>
                      </a:ext>
                    </a:extLst>
                  </wp:docPr>
                  <wp:cNvGraphicFramePr/>
                  <a:graphic xmlns:a="http://schemas.openxmlformats.org/drawingml/2006/main">
                    <a:graphicData uri="http://schemas.openxmlformats.org/drawingml/2006/picture">
                      <pic:pic xmlns:pic="http://schemas.openxmlformats.org/drawingml/2006/picture">
                        <pic:nvPicPr>
                          <pic:cNvPr id="7378" name="Picture 1" descr="A">
                            <a:extLst>
                              <a:ext uri="{FF2B5EF4-FFF2-40B4-BE49-F238E27FC236}">
                                <a16:creationId xmlns:a16="http://schemas.microsoft.com/office/drawing/2014/main" id="{9CE76ACB-2A3F-4A67-BE40-880CDE710D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7872" behindDoc="0" locked="0" layoutInCell="1" allowOverlap="1" wp14:anchorId="4E559C9C" wp14:editId="4565F1AD">
                  <wp:simplePos x="0" y="0"/>
                  <wp:positionH relativeFrom="column">
                    <wp:posOffset>1051560</wp:posOffset>
                  </wp:positionH>
                  <wp:positionV relativeFrom="paragraph">
                    <wp:posOffset>7620</wp:posOffset>
                  </wp:positionV>
                  <wp:extent cx="0" cy="68580"/>
                  <wp:effectExtent l="0" t="0" r="0" b="0"/>
                  <wp:wrapNone/>
                  <wp:docPr id="7379" name="Рисунок 7379" descr="A">
                    <a:extLst xmlns:a="http://schemas.openxmlformats.org/drawingml/2006/main">
                      <a:ext uri="{FF2B5EF4-FFF2-40B4-BE49-F238E27FC236}">
                        <a16:creationId xmlns:a16="http://schemas.microsoft.com/office/drawing/2014/main" id="{D51B8831-BA16-414D-BB2E-6DF45931BE1D}"/>
                      </a:ext>
                    </a:extLst>
                  </wp:docPr>
                  <wp:cNvGraphicFramePr/>
                  <a:graphic xmlns:a="http://schemas.openxmlformats.org/drawingml/2006/main">
                    <a:graphicData uri="http://schemas.openxmlformats.org/drawingml/2006/picture">
                      <pic:pic xmlns:pic="http://schemas.openxmlformats.org/drawingml/2006/picture">
                        <pic:nvPicPr>
                          <pic:cNvPr id="7379" name="Picture 1" descr="A">
                            <a:extLst>
                              <a:ext uri="{FF2B5EF4-FFF2-40B4-BE49-F238E27FC236}">
                                <a16:creationId xmlns:a16="http://schemas.microsoft.com/office/drawing/2014/main" id="{D51B8831-BA16-414D-BB2E-6DF45931BE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8896" behindDoc="0" locked="0" layoutInCell="1" allowOverlap="1" wp14:anchorId="72F54DFD" wp14:editId="47BDE270">
                  <wp:simplePos x="0" y="0"/>
                  <wp:positionH relativeFrom="column">
                    <wp:posOffset>1051560</wp:posOffset>
                  </wp:positionH>
                  <wp:positionV relativeFrom="paragraph">
                    <wp:posOffset>7620</wp:posOffset>
                  </wp:positionV>
                  <wp:extent cx="0" cy="68580"/>
                  <wp:effectExtent l="0" t="0" r="0" b="0"/>
                  <wp:wrapNone/>
                  <wp:docPr id="7380" name="Рисунок 7380" descr="A">
                    <a:extLst xmlns:a="http://schemas.openxmlformats.org/drawingml/2006/main">
                      <a:ext uri="{FF2B5EF4-FFF2-40B4-BE49-F238E27FC236}">
                        <a16:creationId xmlns:a16="http://schemas.microsoft.com/office/drawing/2014/main" id="{A4D53D60-ECE5-40FE-A265-A04484628409}"/>
                      </a:ext>
                    </a:extLst>
                  </wp:docPr>
                  <wp:cNvGraphicFramePr/>
                  <a:graphic xmlns:a="http://schemas.openxmlformats.org/drawingml/2006/main">
                    <a:graphicData uri="http://schemas.openxmlformats.org/drawingml/2006/picture">
                      <pic:pic xmlns:pic="http://schemas.openxmlformats.org/drawingml/2006/picture">
                        <pic:nvPicPr>
                          <pic:cNvPr id="7380" name="Picture 1" descr="A">
                            <a:extLst>
                              <a:ext uri="{FF2B5EF4-FFF2-40B4-BE49-F238E27FC236}">
                                <a16:creationId xmlns:a16="http://schemas.microsoft.com/office/drawing/2014/main" id="{A4D53D60-ECE5-40FE-A265-A0448462840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29920" behindDoc="0" locked="0" layoutInCell="1" allowOverlap="1" wp14:anchorId="5AA4C285" wp14:editId="7DC74E5E">
                  <wp:simplePos x="0" y="0"/>
                  <wp:positionH relativeFrom="column">
                    <wp:posOffset>1051560</wp:posOffset>
                  </wp:positionH>
                  <wp:positionV relativeFrom="paragraph">
                    <wp:posOffset>7620</wp:posOffset>
                  </wp:positionV>
                  <wp:extent cx="0" cy="68580"/>
                  <wp:effectExtent l="0" t="0" r="0" b="0"/>
                  <wp:wrapNone/>
                  <wp:docPr id="7381" name="Рисунок 7381" descr="A">
                    <a:extLst xmlns:a="http://schemas.openxmlformats.org/drawingml/2006/main">
                      <a:ext uri="{FF2B5EF4-FFF2-40B4-BE49-F238E27FC236}">
                        <a16:creationId xmlns:a16="http://schemas.microsoft.com/office/drawing/2014/main" id="{06AA10DE-A0DE-4854-A998-C2A89EAF3DCB}"/>
                      </a:ext>
                    </a:extLst>
                  </wp:docPr>
                  <wp:cNvGraphicFramePr/>
                  <a:graphic xmlns:a="http://schemas.openxmlformats.org/drawingml/2006/main">
                    <a:graphicData uri="http://schemas.openxmlformats.org/drawingml/2006/picture">
                      <pic:pic xmlns:pic="http://schemas.openxmlformats.org/drawingml/2006/picture">
                        <pic:nvPicPr>
                          <pic:cNvPr id="7381" name="Picture 1" descr="A">
                            <a:extLst>
                              <a:ext uri="{FF2B5EF4-FFF2-40B4-BE49-F238E27FC236}">
                                <a16:creationId xmlns:a16="http://schemas.microsoft.com/office/drawing/2014/main" id="{06AA10DE-A0DE-4854-A998-C2A89EAF3DC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0944" behindDoc="0" locked="0" layoutInCell="1" allowOverlap="1" wp14:anchorId="6216551F" wp14:editId="0DCC7289">
                  <wp:simplePos x="0" y="0"/>
                  <wp:positionH relativeFrom="column">
                    <wp:posOffset>1051560</wp:posOffset>
                  </wp:positionH>
                  <wp:positionV relativeFrom="paragraph">
                    <wp:posOffset>7620</wp:posOffset>
                  </wp:positionV>
                  <wp:extent cx="0" cy="68580"/>
                  <wp:effectExtent l="0" t="0" r="0" b="0"/>
                  <wp:wrapNone/>
                  <wp:docPr id="7382" name="Рисунок 7382" descr="A">
                    <a:extLst xmlns:a="http://schemas.openxmlformats.org/drawingml/2006/main">
                      <a:ext uri="{FF2B5EF4-FFF2-40B4-BE49-F238E27FC236}">
                        <a16:creationId xmlns:a16="http://schemas.microsoft.com/office/drawing/2014/main" id="{DBB2D962-38D9-4F1B-B0D1-6F7ABEC2FFC3}"/>
                      </a:ext>
                    </a:extLst>
                  </wp:docPr>
                  <wp:cNvGraphicFramePr/>
                  <a:graphic xmlns:a="http://schemas.openxmlformats.org/drawingml/2006/main">
                    <a:graphicData uri="http://schemas.openxmlformats.org/drawingml/2006/picture">
                      <pic:pic xmlns:pic="http://schemas.openxmlformats.org/drawingml/2006/picture">
                        <pic:nvPicPr>
                          <pic:cNvPr id="7382" name="Picture 1" descr="A">
                            <a:extLst>
                              <a:ext uri="{FF2B5EF4-FFF2-40B4-BE49-F238E27FC236}">
                                <a16:creationId xmlns:a16="http://schemas.microsoft.com/office/drawing/2014/main" id="{DBB2D962-38D9-4F1B-B0D1-6F7ABEC2FFC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1968" behindDoc="0" locked="0" layoutInCell="1" allowOverlap="1" wp14:anchorId="7752B74D" wp14:editId="3B4EF464">
                  <wp:simplePos x="0" y="0"/>
                  <wp:positionH relativeFrom="column">
                    <wp:posOffset>1051560</wp:posOffset>
                  </wp:positionH>
                  <wp:positionV relativeFrom="paragraph">
                    <wp:posOffset>7620</wp:posOffset>
                  </wp:positionV>
                  <wp:extent cx="0" cy="68580"/>
                  <wp:effectExtent l="0" t="0" r="0" b="0"/>
                  <wp:wrapNone/>
                  <wp:docPr id="7383" name="Рисунок 7383" descr="A">
                    <a:extLst xmlns:a="http://schemas.openxmlformats.org/drawingml/2006/main">
                      <a:ext uri="{FF2B5EF4-FFF2-40B4-BE49-F238E27FC236}">
                        <a16:creationId xmlns:a16="http://schemas.microsoft.com/office/drawing/2014/main" id="{E96F4C59-7DFF-416B-BD04-4A6E0E61F55A}"/>
                      </a:ext>
                    </a:extLst>
                  </wp:docPr>
                  <wp:cNvGraphicFramePr/>
                  <a:graphic xmlns:a="http://schemas.openxmlformats.org/drawingml/2006/main">
                    <a:graphicData uri="http://schemas.openxmlformats.org/drawingml/2006/picture">
                      <pic:pic xmlns:pic="http://schemas.openxmlformats.org/drawingml/2006/picture">
                        <pic:nvPicPr>
                          <pic:cNvPr id="7383" name="Picture 1" descr="A">
                            <a:extLst>
                              <a:ext uri="{FF2B5EF4-FFF2-40B4-BE49-F238E27FC236}">
                                <a16:creationId xmlns:a16="http://schemas.microsoft.com/office/drawing/2014/main" id="{E96F4C59-7DFF-416B-BD04-4A6E0E61F55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2992" behindDoc="0" locked="0" layoutInCell="1" allowOverlap="1" wp14:anchorId="5F027E10" wp14:editId="7DAB0E91">
                  <wp:simplePos x="0" y="0"/>
                  <wp:positionH relativeFrom="column">
                    <wp:posOffset>1051560</wp:posOffset>
                  </wp:positionH>
                  <wp:positionV relativeFrom="paragraph">
                    <wp:posOffset>7620</wp:posOffset>
                  </wp:positionV>
                  <wp:extent cx="0" cy="68580"/>
                  <wp:effectExtent l="0" t="0" r="0" b="0"/>
                  <wp:wrapNone/>
                  <wp:docPr id="7384" name="Рисунок 7384" descr="A">
                    <a:extLst xmlns:a="http://schemas.openxmlformats.org/drawingml/2006/main">
                      <a:ext uri="{FF2B5EF4-FFF2-40B4-BE49-F238E27FC236}">
                        <a16:creationId xmlns:a16="http://schemas.microsoft.com/office/drawing/2014/main" id="{B48684B1-B7E0-4B98-8EE9-F4530AE84D97}"/>
                      </a:ext>
                    </a:extLst>
                  </wp:docPr>
                  <wp:cNvGraphicFramePr/>
                  <a:graphic xmlns:a="http://schemas.openxmlformats.org/drawingml/2006/main">
                    <a:graphicData uri="http://schemas.openxmlformats.org/drawingml/2006/picture">
                      <pic:pic xmlns:pic="http://schemas.openxmlformats.org/drawingml/2006/picture">
                        <pic:nvPicPr>
                          <pic:cNvPr id="7384" name="Picture 1" descr="A">
                            <a:extLst>
                              <a:ext uri="{FF2B5EF4-FFF2-40B4-BE49-F238E27FC236}">
                                <a16:creationId xmlns:a16="http://schemas.microsoft.com/office/drawing/2014/main" id="{B48684B1-B7E0-4B98-8EE9-F4530AE84D9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4016" behindDoc="0" locked="0" layoutInCell="1" allowOverlap="1" wp14:anchorId="265AB9F4" wp14:editId="019C8110">
                  <wp:simplePos x="0" y="0"/>
                  <wp:positionH relativeFrom="column">
                    <wp:posOffset>1051560</wp:posOffset>
                  </wp:positionH>
                  <wp:positionV relativeFrom="paragraph">
                    <wp:posOffset>7620</wp:posOffset>
                  </wp:positionV>
                  <wp:extent cx="0" cy="68580"/>
                  <wp:effectExtent l="0" t="0" r="0" b="0"/>
                  <wp:wrapNone/>
                  <wp:docPr id="7385" name="Рисунок 7385" descr="A">
                    <a:extLst xmlns:a="http://schemas.openxmlformats.org/drawingml/2006/main">
                      <a:ext uri="{FF2B5EF4-FFF2-40B4-BE49-F238E27FC236}">
                        <a16:creationId xmlns:a16="http://schemas.microsoft.com/office/drawing/2014/main" id="{DA821698-0D12-47BD-B702-C97DF8273005}"/>
                      </a:ext>
                    </a:extLst>
                  </wp:docPr>
                  <wp:cNvGraphicFramePr/>
                  <a:graphic xmlns:a="http://schemas.openxmlformats.org/drawingml/2006/main">
                    <a:graphicData uri="http://schemas.openxmlformats.org/drawingml/2006/picture">
                      <pic:pic xmlns:pic="http://schemas.openxmlformats.org/drawingml/2006/picture">
                        <pic:nvPicPr>
                          <pic:cNvPr id="7385" name="Picture 1" descr="A">
                            <a:extLst>
                              <a:ext uri="{FF2B5EF4-FFF2-40B4-BE49-F238E27FC236}">
                                <a16:creationId xmlns:a16="http://schemas.microsoft.com/office/drawing/2014/main" id="{DA821698-0D12-47BD-B702-C97DF82730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5040" behindDoc="0" locked="0" layoutInCell="1" allowOverlap="1" wp14:anchorId="6C0FF7DC" wp14:editId="3BA4A3D7">
                  <wp:simplePos x="0" y="0"/>
                  <wp:positionH relativeFrom="column">
                    <wp:posOffset>1051560</wp:posOffset>
                  </wp:positionH>
                  <wp:positionV relativeFrom="paragraph">
                    <wp:posOffset>7620</wp:posOffset>
                  </wp:positionV>
                  <wp:extent cx="0" cy="68580"/>
                  <wp:effectExtent l="0" t="0" r="0" b="0"/>
                  <wp:wrapNone/>
                  <wp:docPr id="7386" name="Рисунок 7386" descr="A">
                    <a:extLst xmlns:a="http://schemas.openxmlformats.org/drawingml/2006/main">
                      <a:ext uri="{FF2B5EF4-FFF2-40B4-BE49-F238E27FC236}">
                        <a16:creationId xmlns:a16="http://schemas.microsoft.com/office/drawing/2014/main" id="{F5E56B6B-B926-49AC-B741-3C8975C3D3A8}"/>
                      </a:ext>
                    </a:extLst>
                  </wp:docPr>
                  <wp:cNvGraphicFramePr/>
                  <a:graphic xmlns:a="http://schemas.openxmlformats.org/drawingml/2006/main">
                    <a:graphicData uri="http://schemas.openxmlformats.org/drawingml/2006/picture">
                      <pic:pic xmlns:pic="http://schemas.openxmlformats.org/drawingml/2006/picture">
                        <pic:nvPicPr>
                          <pic:cNvPr id="7386" name="Picture 1" descr="A">
                            <a:extLst>
                              <a:ext uri="{FF2B5EF4-FFF2-40B4-BE49-F238E27FC236}">
                                <a16:creationId xmlns:a16="http://schemas.microsoft.com/office/drawing/2014/main" id="{F5E56B6B-B926-49AC-B741-3C8975C3D3A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6064" behindDoc="0" locked="0" layoutInCell="1" allowOverlap="1" wp14:anchorId="362E4A4B" wp14:editId="28E4FB43">
                  <wp:simplePos x="0" y="0"/>
                  <wp:positionH relativeFrom="column">
                    <wp:posOffset>1051560</wp:posOffset>
                  </wp:positionH>
                  <wp:positionV relativeFrom="paragraph">
                    <wp:posOffset>7620</wp:posOffset>
                  </wp:positionV>
                  <wp:extent cx="0" cy="68580"/>
                  <wp:effectExtent l="0" t="0" r="0" b="0"/>
                  <wp:wrapNone/>
                  <wp:docPr id="7387" name="Рисунок 7387" descr="A">
                    <a:extLst xmlns:a="http://schemas.openxmlformats.org/drawingml/2006/main">
                      <a:ext uri="{FF2B5EF4-FFF2-40B4-BE49-F238E27FC236}">
                        <a16:creationId xmlns:a16="http://schemas.microsoft.com/office/drawing/2014/main" id="{A13E1ECA-79F6-440A-9F6F-E6B0EC5966FC}"/>
                      </a:ext>
                    </a:extLst>
                  </wp:docPr>
                  <wp:cNvGraphicFramePr/>
                  <a:graphic xmlns:a="http://schemas.openxmlformats.org/drawingml/2006/main">
                    <a:graphicData uri="http://schemas.openxmlformats.org/drawingml/2006/picture">
                      <pic:pic xmlns:pic="http://schemas.openxmlformats.org/drawingml/2006/picture">
                        <pic:nvPicPr>
                          <pic:cNvPr id="7387" name="Picture 1" descr="A">
                            <a:extLst>
                              <a:ext uri="{FF2B5EF4-FFF2-40B4-BE49-F238E27FC236}">
                                <a16:creationId xmlns:a16="http://schemas.microsoft.com/office/drawing/2014/main" id="{A13E1ECA-79F6-440A-9F6F-E6B0EC5966F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7088" behindDoc="0" locked="0" layoutInCell="1" allowOverlap="1" wp14:anchorId="7387EEE9" wp14:editId="40E55BFA">
                  <wp:simplePos x="0" y="0"/>
                  <wp:positionH relativeFrom="column">
                    <wp:posOffset>1051560</wp:posOffset>
                  </wp:positionH>
                  <wp:positionV relativeFrom="paragraph">
                    <wp:posOffset>7620</wp:posOffset>
                  </wp:positionV>
                  <wp:extent cx="0" cy="68580"/>
                  <wp:effectExtent l="0" t="0" r="0" b="0"/>
                  <wp:wrapNone/>
                  <wp:docPr id="7388" name="Рисунок 7388" descr="A">
                    <a:extLst xmlns:a="http://schemas.openxmlformats.org/drawingml/2006/main">
                      <a:ext uri="{FF2B5EF4-FFF2-40B4-BE49-F238E27FC236}">
                        <a16:creationId xmlns:a16="http://schemas.microsoft.com/office/drawing/2014/main" id="{EFAEE19A-1170-47BA-BD17-A0B556823910}"/>
                      </a:ext>
                    </a:extLst>
                  </wp:docPr>
                  <wp:cNvGraphicFramePr/>
                  <a:graphic xmlns:a="http://schemas.openxmlformats.org/drawingml/2006/main">
                    <a:graphicData uri="http://schemas.openxmlformats.org/drawingml/2006/picture">
                      <pic:pic xmlns:pic="http://schemas.openxmlformats.org/drawingml/2006/picture">
                        <pic:nvPicPr>
                          <pic:cNvPr id="7388" name="Picture 1" descr="A">
                            <a:extLst>
                              <a:ext uri="{FF2B5EF4-FFF2-40B4-BE49-F238E27FC236}">
                                <a16:creationId xmlns:a16="http://schemas.microsoft.com/office/drawing/2014/main" id="{EFAEE19A-1170-47BA-BD17-A0B55682391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8112" behindDoc="0" locked="0" layoutInCell="1" allowOverlap="1" wp14:anchorId="3A065F10" wp14:editId="2179A91A">
                  <wp:simplePos x="0" y="0"/>
                  <wp:positionH relativeFrom="column">
                    <wp:posOffset>1051560</wp:posOffset>
                  </wp:positionH>
                  <wp:positionV relativeFrom="paragraph">
                    <wp:posOffset>7620</wp:posOffset>
                  </wp:positionV>
                  <wp:extent cx="0" cy="68580"/>
                  <wp:effectExtent l="0" t="0" r="0" b="0"/>
                  <wp:wrapNone/>
                  <wp:docPr id="7389" name="Рисунок 7389" descr="A">
                    <a:extLst xmlns:a="http://schemas.openxmlformats.org/drawingml/2006/main">
                      <a:ext uri="{FF2B5EF4-FFF2-40B4-BE49-F238E27FC236}">
                        <a16:creationId xmlns:a16="http://schemas.microsoft.com/office/drawing/2014/main" id="{3395E3DE-86C2-4F72-A8ED-4BA172538843}"/>
                      </a:ext>
                    </a:extLst>
                  </wp:docPr>
                  <wp:cNvGraphicFramePr/>
                  <a:graphic xmlns:a="http://schemas.openxmlformats.org/drawingml/2006/main">
                    <a:graphicData uri="http://schemas.openxmlformats.org/drawingml/2006/picture">
                      <pic:pic xmlns:pic="http://schemas.openxmlformats.org/drawingml/2006/picture">
                        <pic:nvPicPr>
                          <pic:cNvPr id="7389" name="Picture 1" descr="A">
                            <a:extLst>
                              <a:ext uri="{FF2B5EF4-FFF2-40B4-BE49-F238E27FC236}">
                                <a16:creationId xmlns:a16="http://schemas.microsoft.com/office/drawing/2014/main" id="{3395E3DE-86C2-4F72-A8ED-4BA17253884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39136" behindDoc="0" locked="0" layoutInCell="1" allowOverlap="1" wp14:anchorId="53591E70" wp14:editId="1CF1A048">
                  <wp:simplePos x="0" y="0"/>
                  <wp:positionH relativeFrom="column">
                    <wp:posOffset>1051560</wp:posOffset>
                  </wp:positionH>
                  <wp:positionV relativeFrom="paragraph">
                    <wp:posOffset>7620</wp:posOffset>
                  </wp:positionV>
                  <wp:extent cx="0" cy="68580"/>
                  <wp:effectExtent l="0" t="0" r="0" b="0"/>
                  <wp:wrapNone/>
                  <wp:docPr id="7390" name="Рисунок 7390" descr="A">
                    <a:extLst xmlns:a="http://schemas.openxmlformats.org/drawingml/2006/main">
                      <a:ext uri="{FF2B5EF4-FFF2-40B4-BE49-F238E27FC236}">
                        <a16:creationId xmlns:a16="http://schemas.microsoft.com/office/drawing/2014/main" id="{55F12A20-92B9-48F2-9009-2C3C9277CADF}"/>
                      </a:ext>
                    </a:extLst>
                  </wp:docPr>
                  <wp:cNvGraphicFramePr/>
                  <a:graphic xmlns:a="http://schemas.openxmlformats.org/drawingml/2006/main">
                    <a:graphicData uri="http://schemas.openxmlformats.org/drawingml/2006/picture">
                      <pic:pic xmlns:pic="http://schemas.openxmlformats.org/drawingml/2006/picture">
                        <pic:nvPicPr>
                          <pic:cNvPr id="7390" name="Picture 1" descr="A">
                            <a:extLst>
                              <a:ext uri="{FF2B5EF4-FFF2-40B4-BE49-F238E27FC236}">
                                <a16:creationId xmlns:a16="http://schemas.microsoft.com/office/drawing/2014/main" id="{55F12A20-92B9-48F2-9009-2C3C9277CAD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0160" behindDoc="0" locked="0" layoutInCell="1" allowOverlap="1" wp14:anchorId="7C9EABB7" wp14:editId="6E2E8935">
                  <wp:simplePos x="0" y="0"/>
                  <wp:positionH relativeFrom="column">
                    <wp:posOffset>1051560</wp:posOffset>
                  </wp:positionH>
                  <wp:positionV relativeFrom="paragraph">
                    <wp:posOffset>7620</wp:posOffset>
                  </wp:positionV>
                  <wp:extent cx="0" cy="68580"/>
                  <wp:effectExtent l="0" t="0" r="0" b="0"/>
                  <wp:wrapNone/>
                  <wp:docPr id="7391" name="Рисунок 7391" descr="A">
                    <a:extLst xmlns:a="http://schemas.openxmlformats.org/drawingml/2006/main">
                      <a:ext uri="{FF2B5EF4-FFF2-40B4-BE49-F238E27FC236}">
                        <a16:creationId xmlns:a16="http://schemas.microsoft.com/office/drawing/2014/main" id="{69FA99DE-44D9-47A4-9B9A-BD723C60629C}"/>
                      </a:ext>
                    </a:extLst>
                  </wp:docPr>
                  <wp:cNvGraphicFramePr/>
                  <a:graphic xmlns:a="http://schemas.openxmlformats.org/drawingml/2006/main">
                    <a:graphicData uri="http://schemas.openxmlformats.org/drawingml/2006/picture">
                      <pic:pic xmlns:pic="http://schemas.openxmlformats.org/drawingml/2006/picture">
                        <pic:nvPicPr>
                          <pic:cNvPr id="7391" name="Picture 1" descr="A">
                            <a:extLst>
                              <a:ext uri="{FF2B5EF4-FFF2-40B4-BE49-F238E27FC236}">
                                <a16:creationId xmlns:a16="http://schemas.microsoft.com/office/drawing/2014/main" id="{69FA99DE-44D9-47A4-9B9A-BD723C60629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1184" behindDoc="0" locked="0" layoutInCell="1" allowOverlap="1" wp14:anchorId="0A52AEAB" wp14:editId="210385B4">
                  <wp:simplePos x="0" y="0"/>
                  <wp:positionH relativeFrom="column">
                    <wp:posOffset>1051560</wp:posOffset>
                  </wp:positionH>
                  <wp:positionV relativeFrom="paragraph">
                    <wp:posOffset>7620</wp:posOffset>
                  </wp:positionV>
                  <wp:extent cx="0" cy="68580"/>
                  <wp:effectExtent l="0" t="0" r="0" b="0"/>
                  <wp:wrapNone/>
                  <wp:docPr id="7392" name="Рисунок 7392" descr="A">
                    <a:extLst xmlns:a="http://schemas.openxmlformats.org/drawingml/2006/main">
                      <a:ext uri="{FF2B5EF4-FFF2-40B4-BE49-F238E27FC236}">
                        <a16:creationId xmlns:a16="http://schemas.microsoft.com/office/drawing/2014/main" id="{BC21462F-8935-402C-9F33-9BA652EA350B}"/>
                      </a:ext>
                    </a:extLst>
                  </wp:docPr>
                  <wp:cNvGraphicFramePr/>
                  <a:graphic xmlns:a="http://schemas.openxmlformats.org/drawingml/2006/main">
                    <a:graphicData uri="http://schemas.openxmlformats.org/drawingml/2006/picture">
                      <pic:pic xmlns:pic="http://schemas.openxmlformats.org/drawingml/2006/picture">
                        <pic:nvPicPr>
                          <pic:cNvPr id="7392" name="Picture 1" descr="A">
                            <a:extLst>
                              <a:ext uri="{FF2B5EF4-FFF2-40B4-BE49-F238E27FC236}">
                                <a16:creationId xmlns:a16="http://schemas.microsoft.com/office/drawing/2014/main" id="{BC21462F-8935-402C-9F33-9BA652EA350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2208" behindDoc="0" locked="0" layoutInCell="1" allowOverlap="1" wp14:anchorId="1F2D0AFB" wp14:editId="1E0B08B1">
                  <wp:simplePos x="0" y="0"/>
                  <wp:positionH relativeFrom="column">
                    <wp:posOffset>1051560</wp:posOffset>
                  </wp:positionH>
                  <wp:positionV relativeFrom="paragraph">
                    <wp:posOffset>7620</wp:posOffset>
                  </wp:positionV>
                  <wp:extent cx="0" cy="68580"/>
                  <wp:effectExtent l="0" t="0" r="0" b="0"/>
                  <wp:wrapNone/>
                  <wp:docPr id="7393" name="Рисунок 7393" descr="A">
                    <a:extLst xmlns:a="http://schemas.openxmlformats.org/drawingml/2006/main">
                      <a:ext uri="{FF2B5EF4-FFF2-40B4-BE49-F238E27FC236}">
                        <a16:creationId xmlns:a16="http://schemas.microsoft.com/office/drawing/2014/main" id="{6A05E2C2-8405-4E0E-A04C-980A9342E1E6}"/>
                      </a:ext>
                    </a:extLst>
                  </wp:docPr>
                  <wp:cNvGraphicFramePr/>
                  <a:graphic xmlns:a="http://schemas.openxmlformats.org/drawingml/2006/main">
                    <a:graphicData uri="http://schemas.openxmlformats.org/drawingml/2006/picture">
                      <pic:pic xmlns:pic="http://schemas.openxmlformats.org/drawingml/2006/picture">
                        <pic:nvPicPr>
                          <pic:cNvPr id="7393" name="Picture 1" descr="A">
                            <a:extLst>
                              <a:ext uri="{FF2B5EF4-FFF2-40B4-BE49-F238E27FC236}">
                                <a16:creationId xmlns:a16="http://schemas.microsoft.com/office/drawing/2014/main" id="{6A05E2C2-8405-4E0E-A04C-980A9342E1E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3232" behindDoc="0" locked="0" layoutInCell="1" allowOverlap="1" wp14:anchorId="2859290C" wp14:editId="7F88746B">
                  <wp:simplePos x="0" y="0"/>
                  <wp:positionH relativeFrom="column">
                    <wp:posOffset>1051560</wp:posOffset>
                  </wp:positionH>
                  <wp:positionV relativeFrom="paragraph">
                    <wp:posOffset>7620</wp:posOffset>
                  </wp:positionV>
                  <wp:extent cx="0" cy="68580"/>
                  <wp:effectExtent l="0" t="0" r="0" b="0"/>
                  <wp:wrapNone/>
                  <wp:docPr id="7394" name="Рисунок 7394" descr="A">
                    <a:extLst xmlns:a="http://schemas.openxmlformats.org/drawingml/2006/main">
                      <a:ext uri="{FF2B5EF4-FFF2-40B4-BE49-F238E27FC236}">
                        <a16:creationId xmlns:a16="http://schemas.microsoft.com/office/drawing/2014/main" id="{FC31267C-6FE0-4987-956D-76DB14EFD534}"/>
                      </a:ext>
                    </a:extLst>
                  </wp:docPr>
                  <wp:cNvGraphicFramePr/>
                  <a:graphic xmlns:a="http://schemas.openxmlformats.org/drawingml/2006/main">
                    <a:graphicData uri="http://schemas.openxmlformats.org/drawingml/2006/picture">
                      <pic:pic xmlns:pic="http://schemas.openxmlformats.org/drawingml/2006/picture">
                        <pic:nvPicPr>
                          <pic:cNvPr id="7394" name="Picture 1" descr="A">
                            <a:extLst>
                              <a:ext uri="{FF2B5EF4-FFF2-40B4-BE49-F238E27FC236}">
                                <a16:creationId xmlns:a16="http://schemas.microsoft.com/office/drawing/2014/main" id="{FC31267C-6FE0-4987-956D-76DB14EFD5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4256" behindDoc="0" locked="0" layoutInCell="1" allowOverlap="1" wp14:anchorId="30E71C84" wp14:editId="2D3DC04E">
                  <wp:simplePos x="0" y="0"/>
                  <wp:positionH relativeFrom="column">
                    <wp:posOffset>1051560</wp:posOffset>
                  </wp:positionH>
                  <wp:positionV relativeFrom="paragraph">
                    <wp:posOffset>7620</wp:posOffset>
                  </wp:positionV>
                  <wp:extent cx="0" cy="68580"/>
                  <wp:effectExtent l="0" t="0" r="0" b="0"/>
                  <wp:wrapNone/>
                  <wp:docPr id="7395" name="Рисунок 7395" descr="A">
                    <a:extLst xmlns:a="http://schemas.openxmlformats.org/drawingml/2006/main">
                      <a:ext uri="{FF2B5EF4-FFF2-40B4-BE49-F238E27FC236}">
                        <a16:creationId xmlns:a16="http://schemas.microsoft.com/office/drawing/2014/main" id="{7F070A46-C3E5-413E-BA4B-71BAFA2F9D42}"/>
                      </a:ext>
                    </a:extLst>
                  </wp:docPr>
                  <wp:cNvGraphicFramePr/>
                  <a:graphic xmlns:a="http://schemas.openxmlformats.org/drawingml/2006/main">
                    <a:graphicData uri="http://schemas.openxmlformats.org/drawingml/2006/picture">
                      <pic:pic xmlns:pic="http://schemas.openxmlformats.org/drawingml/2006/picture">
                        <pic:nvPicPr>
                          <pic:cNvPr id="7395" name="Picture 1" descr="A">
                            <a:extLst>
                              <a:ext uri="{FF2B5EF4-FFF2-40B4-BE49-F238E27FC236}">
                                <a16:creationId xmlns:a16="http://schemas.microsoft.com/office/drawing/2014/main" id="{7F070A46-C3E5-413E-BA4B-71BAFA2F9D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5280" behindDoc="0" locked="0" layoutInCell="1" allowOverlap="1" wp14:anchorId="35074DB3" wp14:editId="743C8BF0">
                  <wp:simplePos x="0" y="0"/>
                  <wp:positionH relativeFrom="column">
                    <wp:posOffset>1051560</wp:posOffset>
                  </wp:positionH>
                  <wp:positionV relativeFrom="paragraph">
                    <wp:posOffset>7620</wp:posOffset>
                  </wp:positionV>
                  <wp:extent cx="0" cy="68580"/>
                  <wp:effectExtent l="0" t="0" r="0" b="0"/>
                  <wp:wrapNone/>
                  <wp:docPr id="7396" name="Рисунок 7396" descr="A">
                    <a:extLst xmlns:a="http://schemas.openxmlformats.org/drawingml/2006/main">
                      <a:ext uri="{FF2B5EF4-FFF2-40B4-BE49-F238E27FC236}">
                        <a16:creationId xmlns:a16="http://schemas.microsoft.com/office/drawing/2014/main" id="{7E2BD459-DE7E-4C55-91C4-60AE6FED3B35}"/>
                      </a:ext>
                    </a:extLst>
                  </wp:docPr>
                  <wp:cNvGraphicFramePr/>
                  <a:graphic xmlns:a="http://schemas.openxmlformats.org/drawingml/2006/main">
                    <a:graphicData uri="http://schemas.openxmlformats.org/drawingml/2006/picture">
                      <pic:pic xmlns:pic="http://schemas.openxmlformats.org/drawingml/2006/picture">
                        <pic:nvPicPr>
                          <pic:cNvPr id="7396" name="Picture 1" descr="A">
                            <a:extLst>
                              <a:ext uri="{FF2B5EF4-FFF2-40B4-BE49-F238E27FC236}">
                                <a16:creationId xmlns:a16="http://schemas.microsoft.com/office/drawing/2014/main" id="{7E2BD459-DE7E-4C55-91C4-60AE6FED3B3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6304" behindDoc="0" locked="0" layoutInCell="1" allowOverlap="1" wp14:anchorId="51D17411" wp14:editId="6B5E9002">
                  <wp:simplePos x="0" y="0"/>
                  <wp:positionH relativeFrom="column">
                    <wp:posOffset>1051560</wp:posOffset>
                  </wp:positionH>
                  <wp:positionV relativeFrom="paragraph">
                    <wp:posOffset>7620</wp:posOffset>
                  </wp:positionV>
                  <wp:extent cx="0" cy="68580"/>
                  <wp:effectExtent l="0" t="0" r="0" b="0"/>
                  <wp:wrapNone/>
                  <wp:docPr id="7397" name="Рисунок 7397" descr="A">
                    <a:extLst xmlns:a="http://schemas.openxmlformats.org/drawingml/2006/main">
                      <a:ext uri="{FF2B5EF4-FFF2-40B4-BE49-F238E27FC236}">
                        <a16:creationId xmlns:a16="http://schemas.microsoft.com/office/drawing/2014/main" id="{AACD160F-0062-4EB5-81FA-7281D920C763}"/>
                      </a:ext>
                    </a:extLst>
                  </wp:docPr>
                  <wp:cNvGraphicFramePr/>
                  <a:graphic xmlns:a="http://schemas.openxmlformats.org/drawingml/2006/main">
                    <a:graphicData uri="http://schemas.openxmlformats.org/drawingml/2006/picture">
                      <pic:pic xmlns:pic="http://schemas.openxmlformats.org/drawingml/2006/picture">
                        <pic:nvPicPr>
                          <pic:cNvPr id="7397" name="Picture 1" descr="A">
                            <a:extLst>
                              <a:ext uri="{FF2B5EF4-FFF2-40B4-BE49-F238E27FC236}">
                                <a16:creationId xmlns:a16="http://schemas.microsoft.com/office/drawing/2014/main" id="{AACD160F-0062-4EB5-81FA-7281D920C76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7328" behindDoc="0" locked="0" layoutInCell="1" allowOverlap="1" wp14:anchorId="25C782C8" wp14:editId="71F0F56A">
                  <wp:simplePos x="0" y="0"/>
                  <wp:positionH relativeFrom="column">
                    <wp:posOffset>1051560</wp:posOffset>
                  </wp:positionH>
                  <wp:positionV relativeFrom="paragraph">
                    <wp:posOffset>7620</wp:posOffset>
                  </wp:positionV>
                  <wp:extent cx="0" cy="68580"/>
                  <wp:effectExtent l="0" t="0" r="0" b="0"/>
                  <wp:wrapNone/>
                  <wp:docPr id="7398" name="Рисунок 7398" descr="A">
                    <a:extLst xmlns:a="http://schemas.openxmlformats.org/drawingml/2006/main">
                      <a:ext uri="{FF2B5EF4-FFF2-40B4-BE49-F238E27FC236}">
                        <a16:creationId xmlns:a16="http://schemas.microsoft.com/office/drawing/2014/main" id="{F5CED9ED-54C3-401D-9D94-A5BC96511107}"/>
                      </a:ext>
                    </a:extLst>
                  </wp:docPr>
                  <wp:cNvGraphicFramePr/>
                  <a:graphic xmlns:a="http://schemas.openxmlformats.org/drawingml/2006/main">
                    <a:graphicData uri="http://schemas.openxmlformats.org/drawingml/2006/picture">
                      <pic:pic xmlns:pic="http://schemas.openxmlformats.org/drawingml/2006/picture">
                        <pic:nvPicPr>
                          <pic:cNvPr id="7398" name="Picture 1" descr="A">
                            <a:extLst>
                              <a:ext uri="{FF2B5EF4-FFF2-40B4-BE49-F238E27FC236}">
                                <a16:creationId xmlns:a16="http://schemas.microsoft.com/office/drawing/2014/main" id="{F5CED9ED-54C3-401D-9D94-A5BC965111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8352" behindDoc="0" locked="0" layoutInCell="1" allowOverlap="1" wp14:anchorId="4403DDA4" wp14:editId="635AB96A">
                  <wp:simplePos x="0" y="0"/>
                  <wp:positionH relativeFrom="column">
                    <wp:posOffset>1051560</wp:posOffset>
                  </wp:positionH>
                  <wp:positionV relativeFrom="paragraph">
                    <wp:posOffset>7620</wp:posOffset>
                  </wp:positionV>
                  <wp:extent cx="0" cy="68580"/>
                  <wp:effectExtent l="0" t="0" r="0" b="0"/>
                  <wp:wrapNone/>
                  <wp:docPr id="7399" name="Рисунок 7399" descr="A">
                    <a:extLst xmlns:a="http://schemas.openxmlformats.org/drawingml/2006/main">
                      <a:ext uri="{FF2B5EF4-FFF2-40B4-BE49-F238E27FC236}">
                        <a16:creationId xmlns:a16="http://schemas.microsoft.com/office/drawing/2014/main" id="{AEEEF2A6-D707-46F1-8B98-2C3C5DBD62F1}"/>
                      </a:ext>
                    </a:extLst>
                  </wp:docPr>
                  <wp:cNvGraphicFramePr/>
                  <a:graphic xmlns:a="http://schemas.openxmlformats.org/drawingml/2006/main">
                    <a:graphicData uri="http://schemas.openxmlformats.org/drawingml/2006/picture">
                      <pic:pic xmlns:pic="http://schemas.openxmlformats.org/drawingml/2006/picture">
                        <pic:nvPicPr>
                          <pic:cNvPr id="7399" name="Picture 1" descr="A">
                            <a:extLst>
                              <a:ext uri="{FF2B5EF4-FFF2-40B4-BE49-F238E27FC236}">
                                <a16:creationId xmlns:a16="http://schemas.microsoft.com/office/drawing/2014/main" id="{AEEEF2A6-D707-46F1-8B98-2C3C5DBD62F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49376" behindDoc="0" locked="0" layoutInCell="1" allowOverlap="1" wp14:anchorId="2A87F35F" wp14:editId="3C905183">
                  <wp:simplePos x="0" y="0"/>
                  <wp:positionH relativeFrom="column">
                    <wp:posOffset>1051560</wp:posOffset>
                  </wp:positionH>
                  <wp:positionV relativeFrom="paragraph">
                    <wp:posOffset>7620</wp:posOffset>
                  </wp:positionV>
                  <wp:extent cx="0" cy="68580"/>
                  <wp:effectExtent l="0" t="0" r="0" b="0"/>
                  <wp:wrapNone/>
                  <wp:docPr id="7400" name="Рисунок 7400" descr="A">
                    <a:extLst xmlns:a="http://schemas.openxmlformats.org/drawingml/2006/main">
                      <a:ext uri="{FF2B5EF4-FFF2-40B4-BE49-F238E27FC236}">
                        <a16:creationId xmlns:a16="http://schemas.microsoft.com/office/drawing/2014/main" id="{5097EF37-4CCC-4A34-AD04-75B8D7B1D2DB}"/>
                      </a:ext>
                    </a:extLst>
                  </wp:docPr>
                  <wp:cNvGraphicFramePr/>
                  <a:graphic xmlns:a="http://schemas.openxmlformats.org/drawingml/2006/main">
                    <a:graphicData uri="http://schemas.openxmlformats.org/drawingml/2006/picture">
                      <pic:pic xmlns:pic="http://schemas.openxmlformats.org/drawingml/2006/picture">
                        <pic:nvPicPr>
                          <pic:cNvPr id="7400" name="Picture 1" descr="A">
                            <a:extLst>
                              <a:ext uri="{FF2B5EF4-FFF2-40B4-BE49-F238E27FC236}">
                                <a16:creationId xmlns:a16="http://schemas.microsoft.com/office/drawing/2014/main" id="{5097EF37-4CCC-4A34-AD04-75B8D7B1D2D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0400" behindDoc="0" locked="0" layoutInCell="1" allowOverlap="1" wp14:anchorId="0793EBCE" wp14:editId="50C9EFD0">
                  <wp:simplePos x="0" y="0"/>
                  <wp:positionH relativeFrom="column">
                    <wp:posOffset>1051560</wp:posOffset>
                  </wp:positionH>
                  <wp:positionV relativeFrom="paragraph">
                    <wp:posOffset>7620</wp:posOffset>
                  </wp:positionV>
                  <wp:extent cx="0" cy="68580"/>
                  <wp:effectExtent l="0" t="0" r="0" b="0"/>
                  <wp:wrapNone/>
                  <wp:docPr id="7401" name="Рисунок 7401" descr="A">
                    <a:extLst xmlns:a="http://schemas.openxmlformats.org/drawingml/2006/main">
                      <a:ext uri="{FF2B5EF4-FFF2-40B4-BE49-F238E27FC236}">
                        <a16:creationId xmlns:a16="http://schemas.microsoft.com/office/drawing/2014/main" id="{54325EB4-C735-44DA-A6FE-7F7ED4369BB7}"/>
                      </a:ext>
                    </a:extLst>
                  </wp:docPr>
                  <wp:cNvGraphicFramePr/>
                  <a:graphic xmlns:a="http://schemas.openxmlformats.org/drawingml/2006/main">
                    <a:graphicData uri="http://schemas.openxmlformats.org/drawingml/2006/picture">
                      <pic:pic xmlns:pic="http://schemas.openxmlformats.org/drawingml/2006/picture">
                        <pic:nvPicPr>
                          <pic:cNvPr id="7401" name="Picture 1" descr="A">
                            <a:extLst>
                              <a:ext uri="{FF2B5EF4-FFF2-40B4-BE49-F238E27FC236}">
                                <a16:creationId xmlns:a16="http://schemas.microsoft.com/office/drawing/2014/main" id="{54325EB4-C735-44DA-A6FE-7F7ED4369BB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1424" behindDoc="0" locked="0" layoutInCell="1" allowOverlap="1" wp14:anchorId="6E01DE52" wp14:editId="58BACEDF">
                  <wp:simplePos x="0" y="0"/>
                  <wp:positionH relativeFrom="column">
                    <wp:posOffset>1051560</wp:posOffset>
                  </wp:positionH>
                  <wp:positionV relativeFrom="paragraph">
                    <wp:posOffset>7620</wp:posOffset>
                  </wp:positionV>
                  <wp:extent cx="0" cy="68580"/>
                  <wp:effectExtent l="0" t="0" r="0" b="0"/>
                  <wp:wrapNone/>
                  <wp:docPr id="7402" name="Рисунок 7402" descr="A">
                    <a:extLst xmlns:a="http://schemas.openxmlformats.org/drawingml/2006/main">
                      <a:ext uri="{FF2B5EF4-FFF2-40B4-BE49-F238E27FC236}">
                        <a16:creationId xmlns:a16="http://schemas.microsoft.com/office/drawing/2014/main" id="{6614AFB2-F243-4444-907D-C2D1AAD2ABC1}"/>
                      </a:ext>
                    </a:extLst>
                  </wp:docPr>
                  <wp:cNvGraphicFramePr/>
                  <a:graphic xmlns:a="http://schemas.openxmlformats.org/drawingml/2006/main">
                    <a:graphicData uri="http://schemas.openxmlformats.org/drawingml/2006/picture">
                      <pic:pic xmlns:pic="http://schemas.openxmlformats.org/drawingml/2006/picture">
                        <pic:nvPicPr>
                          <pic:cNvPr id="7402" name="Picture 1" descr="A">
                            <a:extLst>
                              <a:ext uri="{FF2B5EF4-FFF2-40B4-BE49-F238E27FC236}">
                                <a16:creationId xmlns:a16="http://schemas.microsoft.com/office/drawing/2014/main" id="{6614AFB2-F243-4444-907D-C2D1AAD2AB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2448" behindDoc="0" locked="0" layoutInCell="1" allowOverlap="1" wp14:anchorId="119F2E2F" wp14:editId="22BB8D81">
                  <wp:simplePos x="0" y="0"/>
                  <wp:positionH relativeFrom="column">
                    <wp:posOffset>1051560</wp:posOffset>
                  </wp:positionH>
                  <wp:positionV relativeFrom="paragraph">
                    <wp:posOffset>7620</wp:posOffset>
                  </wp:positionV>
                  <wp:extent cx="0" cy="68580"/>
                  <wp:effectExtent l="0" t="0" r="0" b="0"/>
                  <wp:wrapNone/>
                  <wp:docPr id="7403" name="Рисунок 7403" descr="A">
                    <a:extLst xmlns:a="http://schemas.openxmlformats.org/drawingml/2006/main">
                      <a:ext uri="{FF2B5EF4-FFF2-40B4-BE49-F238E27FC236}">
                        <a16:creationId xmlns:a16="http://schemas.microsoft.com/office/drawing/2014/main" id="{8E6C1A34-54D0-4296-BD19-08305555C699}"/>
                      </a:ext>
                    </a:extLst>
                  </wp:docPr>
                  <wp:cNvGraphicFramePr/>
                  <a:graphic xmlns:a="http://schemas.openxmlformats.org/drawingml/2006/main">
                    <a:graphicData uri="http://schemas.openxmlformats.org/drawingml/2006/picture">
                      <pic:pic xmlns:pic="http://schemas.openxmlformats.org/drawingml/2006/picture">
                        <pic:nvPicPr>
                          <pic:cNvPr id="7403" name="Picture 1" descr="A">
                            <a:extLst>
                              <a:ext uri="{FF2B5EF4-FFF2-40B4-BE49-F238E27FC236}">
                                <a16:creationId xmlns:a16="http://schemas.microsoft.com/office/drawing/2014/main" id="{8E6C1A34-54D0-4296-BD19-08305555C6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3472" behindDoc="0" locked="0" layoutInCell="1" allowOverlap="1" wp14:anchorId="10304BD5" wp14:editId="27D9E62C">
                  <wp:simplePos x="0" y="0"/>
                  <wp:positionH relativeFrom="column">
                    <wp:posOffset>1051560</wp:posOffset>
                  </wp:positionH>
                  <wp:positionV relativeFrom="paragraph">
                    <wp:posOffset>7620</wp:posOffset>
                  </wp:positionV>
                  <wp:extent cx="0" cy="68580"/>
                  <wp:effectExtent l="0" t="0" r="0" b="0"/>
                  <wp:wrapNone/>
                  <wp:docPr id="7404" name="Рисунок 7404" descr="A">
                    <a:extLst xmlns:a="http://schemas.openxmlformats.org/drawingml/2006/main">
                      <a:ext uri="{FF2B5EF4-FFF2-40B4-BE49-F238E27FC236}">
                        <a16:creationId xmlns:a16="http://schemas.microsoft.com/office/drawing/2014/main" id="{66465C00-E2AE-4254-ACF1-7A5622401FC7}"/>
                      </a:ext>
                    </a:extLst>
                  </wp:docPr>
                  <wp:cNvGraphicFramePr/>
                  <a:graphic xmlns:a="http://schemas.openxmlformats.org/drawingml/2006/main">
                    <a:graphicData uri="http://schemas.openxmlformats.org/drawingml/2006/picture">
                      <pic:pic xmlns:pic="http://schemas.openxmlformats.org/drawingml/2006/picture">
                        <pic:nvPicPr>
                          <pic:cNvPr id="7404" name="Picture 1" descr="A">
                            <a:extLst>
                              <a:ext uri="{FF2B5EF4-FFF2-40B4-BE49-F238E27FC236}">
                                <a16:creationId xmlns:a16="http://schemas.microsoft.com/office/drawing/2014/main" id="{66465C00-E2AE-4254-ACF1-7A5622401FC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4496" behindDoc="0" locked="0" layoutInCell="1" allowOverlap="1" wp14:anchorId="6D5FFDDF" wp14:editId="169B56B1">
                  <wp:simplePos x="0" y="0"/>
                  <wp:positionH relativeFrom="column">
                    <wp:posOffset>1051560</wp:posOffset>
                  </wp:positionH>
                  <wp:positionV relativeFrom="paragraph">
                    <wp:posOffset>7620</wp:posOffset>
                  </wp:positionV>
                  <wp:extent cx="0" cy="68580"/>
                  <wp:effectExtent l="0" t="0" r="0" b="0"/>
                  <wp:wrapNone/>
                  <wp:docPr id="7405" name="Рисунок 7405" descr="A">
                    <a:extLst xmlns:a="http://schemas.openxmlformats.org/drawingml/2006/main">
                      <a:ext uri="{FF2B5EF4-FFF2-40B4-BE49-F238E27FC236}">
                        <a16:creationId xmlns:a16="http://schemas.microsoft.com/office/drawing/2014/main" id="{64573D35-C923-4680-971B-822EB664D53B}"/>
                      </a:ext>
                    </a:extLst>
                  </wp:docPr>
                  <wp:cNvGraphicFramePr/>
                  <a:graphic xmlns:a="http://schemas.openxmlformats.org/drawingml/2006/main">
                    <a:graphicData uri="http://schemas.openxmlformats.org/drawingml/2006/picture">
                      <pic:pic xmlns:pic="http://schemas.openxmlformats.org/drawingml/2006/picture">
                        <pic:nvPicPr>
                          <pic:cNvPr id="7405" name="Picture 1" descr="A">
                            <a:extLst>
                              <a:ext uri="{FF2B5EF4-FFF2-40B4-BE49-F238E27FC236}">
                                <a16:creationId xmlns:a16="http://schemas.microsoft.com/office/drawing/2014/main" id="{64573D35-C923-4680-971B-822EB664D5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5520" behindDoc="0" locked="0" layoutInCell="1" allowOverlap="1" wp14:anchorId="60596F62" wp14:editId="6212ED73">
                  <wp:simplePos x="0" y="0"/>
                  <wp:positionH relativeFrom="column">
                    <wp:posOffset>1051560</wp:posOffset>
                  </wp:positionH>
                  <wp:positionV relativeFrom="paragraph">
                    <wp:posOffset>7620</wp:posOffset>
                  </wp:positionV>
                  <wp:extent cx="0" cy="68580"/>
                  <wp:effectExtent l="0" t="0" r="0" b="0"/>
                  <wp:wrapNone/>
                  <wp:docPr id="7406" name="Рисунок 7406" descr="A">
                    <a:extLst xmlns:a="http://schemas.openxmlformats.org/drawingml/2006/main">
                      <a:ext uri="{FF2B5EF4-FFF2-40B4-BE49-F238E27FC236}">
                        <a16:creationId xmlns:a16="http://schemas.microsoft.com/office/drawing/2014/main" id="{AC7BD0B5-AD2D-4DF0-857A-F96D37AE5ED9}"/>
                      </a:ext>
                    </a:extLst>
                  </wp:docPr>
                  <wp:cNvGraphicFramePr/>
                  <a:graphic xmlns:a="http://schemas.openxmlformats.org/drawingml/2006/main">
                    <a:graphicData uri="http://schemas.openxmlformats.org/drawingml/2006/picture">
                      <pic:pic xmlns:pic="http://schemas.openxmlformats.org/drawingml/2006/picture">
                        <pic:nvPicPr>
                          <pic:cNvPr id="7406" name="Picture 1" descr="A">
                            <a:extLst>
                              <a:ext uri="{FF2B5EF4-FFF2-40B4-BE49-F238E27FC236}">
                                <a16:creationId xmlns:a16="http://schemas.microsoft.com/office/drawing/2014/main" id="{AC7BD0B5-AD2D-4DF0-857A-F96D37AE5ED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6544" behindDoc="0" locked="0" layoutInCell="1" allowOverlap="1" wp14:anchorId="0B2C2F5F" wp14:editId="3921F3C7">
                  <wp:simplePos x="0" y="0"/>
                  <wp:positionH relativeFrom="column">
                    <wp:posOffset>1051560</wp:posOffset>
                  </wp:positionH>
                  <wp:positionV relativeFrom="paragraph">
                    <wp:posOffset>7620</wp:posOffset>
                  </wp:positionV>
                  <wp:extent cx="0" cy="68580"/>
                  <wp:effectExtent l="0" t="0" r="0" b="0"/>
                  <wp:wrapNone/>
                  <wp:docPr id="7407" name="Рисунок 7407" descr="A">
                    <a:extLst xmlns:a="http://schemas.openxmlformats.org/drawingml/2006/main">
                      <a:ext uri="{FF2B5EF4-FFF2-40B4-BE49-F238E27FC236}">
                        <a16:creationId xmlns:a16="http://schemas.microsoft.com/office/drawing/2014/main" id="{C4B59AE0-2637-4445-8B3A-FD4CF4582487}"/>
                      </a:ext>
                    </a:extLst>
                  </wp:docPr>
                  <wp:cNvGraphicFramePr/>
                  <a:graphic xmlns:a="http://schemas.openxmlformats.org/drawingml/2006/main">
                    <a:graphicData uri="http://schemas.openxmlformats.org/drawingml/2006/picture">
                      <pic:pic xmlns:pic="http://schemas.openxmlformats.org/drawingml/2006/picture">
                        <pic:nvPicPr>
                          <pic:cNvPr id="7407" name="Picture 1" descr="A">
                            <a:extLst>
                              <a:ext uri="{FF2B5EF4-FFF2-40B4-BE49-F238E27FC236}">
                                <a16:creationId xmlns:a16="http://schemas.microsoft.com/office/drawing/2014/main" id="{C4B59AE0-2637-4445-8B3A-FD4CF458248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7568" behindDoc="0" locked="0" layoutInCell="1" allowOverlap="1" wp14:anchorId="6691EFD5" wp14:editId="07AAB6B8">
                  <wp:simplePos x="0" y="0"/>
                  <wp:positionH relativeFrom="column">
                    <wp:posOffset>1051560</wp:posOffset>
                  </wp:positionH>
                  <wp:positionV relativeFrom="paragraph">
                    <wp:posOffset>7620</wp:posOffset>
                  </wp:positionV>
                  <wp:extent cx="0" cy="68580"/>
                  <wp:effectExtent l="0" t="0" r="0" b="0"/>
                  <wp:wrapNone/>
                  <wp:docPr id="7408" name="Рисунок 7408" descr="A">
                    <a:extLst xmlns:a="http://schemas.openxmlformats.org/drawingml/2006/main">
                      <a:ext uri="{FF2B5EF4-FFF2-40B4-BE49-F238E27FC236}">
                        <a16:creationId xmlns:a16="http://schemas.microsoft.com/office/drawing/2014/main" id="{C2DB60F9-B757-4353-8DC3-0A3E70424D8F}"/>
                      </a:ext>
                    </a:extLst>
                  </wp:docPr>
                  <wp:cNvGraphicFramePr/>
                  <a:graphic xmlns:a="http://schemas.openxmlformats.org/drawingml/2006/main">
                    <a:graphicData uri="http://schemas.openxmlformats.org/drawingml/2006/picture">
                      <pic:pic xmlns:pic="http://schemas.openxmlformats.org/drawingml/2006/picture">
                        <pic:nvPicPr>
                          <pic:cNvPr id="7408" name="Picture 1" descr="A">
                            <a:extLst>
                              <a:ext uri="{FF2B5EF4-FFF2-40B4-BE49-F238E27FC236}">
                                <a16:creationId xmlns:a16="http://schemas.microsoft.com/office/drawing/2014/main" id="{C2DB60F9-B757-4353-8DC3-0A3E70424D8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8592" behindDoc="0" locked="0" layoutInCell="1" allowOverlap="1" wp14:anchorId="3B305961" wp14:editId="48E1C258">
                  <wp:simplePos x="0" y="0"/>
                  <wp:positionH relativeFrom="column">
                    <wp:posOffset>1051560</wp:posOffset>
                  </wp:positionH>
                  <wp:positionV relativeFrom="paragraph">
                    <wp:posOffset>7620</wp:posOffset>
                  </wp:positionV>
                  <wp:extent cx="0" cy="68580"/>
                  <wp:effectExtent l="0" t="0" r="0" b="0"/>
                  <wp:wrapNone/>
                  <wp:docPr id="7409" name="Рисунок 7409" descr="A">
                    <a:extLst xmlns:a="http://schemas.openxmlformats.org/drawingml/2006/main">
                      <a:ext uri="{FF2B5EF4-FFF2-40B4-BE49-F238E27FC236}">
                        <a16:creationId xmlns:a16="http://schemas.microsoft.com/office/drawing/2014/main" id="{212B2CCA-EFE9-4A1B-B5F9-3335359CA123}"/>
                      </a:ext>
                    </a:extLst>
                  </wp:docPr>
                  <wp:cNvGraphicFramePr/>
                  <a:graphic xmlns:a="http://schemas.openxmlformats.org/drawingml/2006/main">
                    <a:graphicData uri="http://schemas.openxmlformats.org/drawingml/2006/picture">
                      <pic:pic xmlns:pic="http://schemas.openxmlformats.org/drawingml/2006/picture">
                        <pic:nvPicPr>
                          <pic:cNvPr id="7409" name="Picture 1" descr="A">
                            <a:extLst>
                              <a:ext uri="{FF2B5EF4-FFF2-40B4-BE49-F238E27FC236}">
                                <a16:creationId xmlns:a16="http://schemas.microsoft.com/office/drawing/2014/main" id="{212B2CCA-EFE9-4A1B-B5F9-3335359CA12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59616" behindDoc="0" locked="0" layoutInCell="1" allowOverlap="1" wp14:anchorId="17E97739" wp14:editId="728F8398">
                  <wp:simplePos x="0" y="0"/>
                  <wp:positionH relativeFrom="column">
                    <wp:posOffset>1051560</wp:posOffset>
                  </wp:positionH>
                  <wp:positionV relativeFrom="paragraph">
                    <wp:posOffset>7620</wp:posOffset>
                  </wp:positionV>
                  <wp:extent cx="0" cy="68580"/>
                  <wp:effectExtent l="0" t="0" r="0" b="0"/>
                  <wp:wrapNone/>
                  <wp:docPr id="7410" name="Рисунок 7410" descr="A">
                    <a:extLst xmlns:a="http://schemas.openxmlformats.org/drawingml/2006/main">
                      <a:ext uri="{FF2B5EF4-FFF2-40B4-BE49-F238E27FC236}">
                        <a16:creationId xmlns:a16="http://schemas.microsoft.com/office/drawing/2014/main" id="{23DE75F9-8346-4CCB-B6B2-B6537233717B}"/>
                      </a:ext>
                    </a:extLst>
                  </wp:docPr>
                  <wp:cNvGraphicFramePr/>
                  <a:graphic xmlns:a="http://schemas.openxmlformats.org/drawingml/2006/main">
                    <a:graphicData uri="http://schemas.openxmlformats.org/drawingml/2006/picture">
                      <pic:pic xmlns:pic="http://schemas.openxmlformats.org/drawingml/2006/picture">
                        <pic:nvPicPr>
                          <pic:cNvPr id="7410" name="Picture 1" descr="A">
                            <a:extLst>
                              <a:ext uri="{FF2B5EF4-FFF2-40B4-BE49-F238E27FC236}">
                                <a16:creationId xmlns:a16="http://schemas.microsoft.com/office/drawing/2014/main" id="{23DE75F9-8346-4CCB-B6B2-B6537233717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0640" behindDoc="0" locked="0" layoutInCell="1" allowOverlap="1" wp14:anchorId="06B85FC6" wp14:editId="6A3EE4A7">
                  <wp:simplePos x="0" y="0"/>
                  <wp:positionH relativeFrom="column">
                    <wp:posOffset>1051560</wp:posOffset>
                  </wp:positionH>
                  <wp:positionV relativeFrom="paragraph">
                    <wp:posOffset>7620</wp:posOffset>
                  </wp:positionV>
                  <wp:extent cx="0" cy="68580"/>
                  <wp:effectExtent l="0" t="0" r="0" b="0"/>
                  <wp:wrapNone/>
                  <wp:docPr id="7411" name="Рисунок 7411" descr="A">
                    <a:extLst xmlns:a="http://schemas.openxmlformats.org/drawingml/2006/main">
                      <a:ext uri="{FF2B5EF4-FFF2-40B4-BE49-F238E27FC236}">
                        <a16:creationId xmlns:a16="http://schemas.microsoft.com/office/drawing/2014/main" id="{CD536009-E293-4160-AFF2-BCF9C38C989F}"/>
                      </a:ext>
                    </a:extLst>
                  </wp:docPr>
                  <wp:cNvGraphicFramePr/>
                  <a:graphic xmlns:a="http://schemas.openxmlformats.org/drawingml/2006/main">
                    <a:graphicData uri="http://schemas.openxmlformats.org/drawingml/2006/picture">
                      <pic:pic xmlns:pic="http://schemas.openxmlformats.org/drawingml/2006/picture">
                        <pic:nvPicPr>
                          <pic:cNvPr id="7411" name="Picture 1" descr="A">
                            <a:extLst>
                              <a:ext uri="{FF2B5EF4-FFF2-40B4-BE49-F238E27FC236}">
                                <a16:creationId xmlns:a16="http://schemas.microsoft.com/office/drawing/2014/main" id="{CD536009-E293-4160-AFF2-BCF9C38C989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1664" behindDoc="0" locked="0" layoutInCell="1" allowOverlap="1" wp14:anchorId="09D6BD94" wp14:editId="0E338141">
                  <wp:simplePos x="0" y="0"/>
                  <wp:positionH relativeFrom="column">
                    <wp:posOffset>1051560</wp:posOffset>
                  </wp:positionH>
                  <wp:positionV relativeFrom="paragraph">
                    <wp:posOffset>7620</wp:posOffset>
                  </wp:positionV>
                  <wp:extent cx="0" cy="68580"/>
                  <wp:effectExtent l="0" t="0" r="0" b="0"/>
                  <wp:wrapNone/>
                  <wp:docPr id="7412" name="Рисунок 7412" descr="A">
                    <a:extLst xmlns:a="http://schemas.openxmlformats.org/drawingml/2006/main">
                      <a:ext uri="{FF2B5EF4-FFF2-40B4-BE49-F238E27FC236}">
                        <a16:creationId xmlns:a16="http://schemas.microsoft.com/office/drawing/2014/main" id="{C71DFA12-01AE-4BE7-8334-36D315BBBEDA}"/>
                      </a:ext>
                    </a:extLst>
                  </wp:docPr>
                  <wp:cNvGraphicFramePr/>
                  <a:graphic xmlns:a="http://schemas.openxmlformats.org/drawingml/2006/main">
                    <a:graphicData uri="http://schemas.openxmlformats.org/drawingml/2006/picture">
                      <pic:pic xmlns:pic="http://schemas.openxmlformats.org/drawingml/2006/picture">
                        <pic:nvPicPr>
                          <pic:cNvPr id="7412" name="Picture 1" descr="A">
                            <a:extLst>
                              <a:ext uri="{FF2B5EF4-FFF2-40B4-BE49-F238E27FC236}">
                                <a16:creationId xmlns:a16="http://schemas.microsoft.com/office/drawing/2014/main" id="{C71DFA12-01AE-4BE7-8334-36D315BBBE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2688" behindDoc="0" locked="0" layoutInCell="1" allowOverlap="1" wp14:anchorId="68F24DB6" wp14:editId="329C3AAD">
                  <wp:simplePos x="0" y="0"/>
                  <wp:positionH relativeFrom="column">
                    <wp:posOffset>1051560</wp:posOffset>
                  </wp:positionH>
                  <wp:positionV relativeFrom="paragraph">
                    <wp:posOffset>7620</wp:posOffset>
                  </wp:positionV>
                  <wp:extent cx="0" cy="68580"/>
                  <wp:effectExtent l="0" t="0" r="0" b="0"/>
                  <wp:wrapNone/>
                  <wp:docPr id="7413" name="Рисунок 7413" descr="A">
                    <a:extLst xmlns:a="http://schemas.openxmlformats.org/drawingml/2006/main">
                      <a:ext uri="{FF2B5EF4-FFF2-40B4-BE49-F238E27FC236}">
                        <a16:creationId xmlns:a16="http://schemas.microsoft.com/office/drawing/2014/main" id="{D722A6F8-3F8E-4237-8463-A2FBFD2174D3}"/>
                      </a:ext>
                    </a:extLst>
                  </wp:docPr>
                  <wp:cNvGraphicFramePr/>
                  <a:graphic xmlns:a="http://schemas.openxmlformats.org/drawingml/2006/main">
                    <a:graphicData uri="http://schemas.openxmlformats.org/drawingml/2006/picture">
                      <pic:pic xmlns:pic="http://schemas.openxmlformats.org/drawingml/2006/picture">
                        <pic:nvPicPr>
                          <pic:cNvPr id="7413" name="Picture 1" descr="A">
                            <a:extLst>
                              <a:ext uri="{FF2B5EF4-FFF2-40B4-BE49-F238E27FC236}">
                                <a16:creationId xmlns:a16="http://schemas.microsoft.com/office/drawing/2014/main" id="{D722A6F8-3F8E-4237-8463-A2FBFD2174D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3712" behindDoc="0" locked="0" layoutInCell="1" allowOverlap="1" wp14:anchorId="2E83C67B" wp14:editId="1062290A">
                  <wp:simplePos x="0" y="0"/>
                  <wp:positionH relativeFrom="column">
                    <wp:posOffset>1051560</wp:posOffset>
                  </wp:positionH>
                  <wp:positionV relativeFrom="paragraph">
                    <wp:posOffset>7620</wp:posOffset>
                  </wp:positionV>
                  <wp:extent cx="0" cy="68580"/>
                  <wp:effectExtent l="0" t="0" r="0" b="0"/>
                  <wp:wrapNone/>
                  <wp:docPr id="7414" name="Рисунок 7414" descr="A">
                    <a:extLst xmlns:a="http://schemas.openxmlformats.org/drawingml/2006/main">
                      <a:ext uri="{FF2B5EF4-FFF2-40B4-BE49-F238E27FC236}">
                        <a16:creationId xmlns:a16="http://schemas.microsoft.com/office/drawing/2014/main" id="{5B65B6D4-E7CA-48C4-9290-FD09255400AE}"/>
                      </a:ext>
                    </a:extLst>
                  </wp:docPr>
                  <wp:cNvGraphicFramePr/>
                  <a:graphic xmlns:a="http://schemas.openxmlformats.org/drawingml/2006/main">
                    <a:graphicData uri="http://schemas.openxmlformats.org/drawingml/2006/picture">
                      <pic:pic xmlns:pic="http://schemas.openxmlformats.org/drawingml/2006/picture">
                        <pic:nvPicPr>
                          <pic:cNvPr id="7414" name="Picture 1" descr="A">
                            <a:extLst>
                              <a:ext uri="{FF2B5EF4-FFF2-40B4-BE49-F238E27FC236}">
                                <a16:creationId xmlns:a16="http://schemas.microsoft.com/office/drawing/2014/main" id="{5B65B6D4-E7CA-48C4-9290-FD09255400A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4736" behindDoc="0" locked="0" layoutInCell="1" allowOverlap="1" wp14:anchorId="20CD1BA2" wp14:editId="77A9D5C3">
                  <wp:simplePos x="0" y="0"/>
                  <wp:positionH relativeFrom="column">
                    <wp:posOffset>1051560</wp:posOffset>
                  </wp:positionH>
                  <wp:positionV relativeFrom="paragraph">
                    <wp:posOffset>7620</wp:posOffset>
                  </wp:positionV>
                  <wp:extent cx="0" cy="68580"/>
                  <wp:effectExtent l="0" t="0" r="0" b="0"/>
                  <wp:wrapNone/>
                  <wp:docPr id="7415" name="Рисунок 7415" descr="A">
                    <a:extLst xmlns:a="http://schemas.openxmlformats.org/drawingml/2006/main">
                      <a:ext uri="{FF2B5EF4-FFF2-40B4-BE49-F238E27FC236}">
                        <a16:creationId xmlns:a16="http://schemas.microsoft.com/office/drawing/2014/main" id="{D88654EC-9C43-4969-A3BE-F696B24005D7}"/>
                      </a:ext>
                    </a:extLst>
                  </wp:docPr>
                  <wp:cNvGraphicFramePr/>
                  <a:graphic xmlns:a="http://schemas.openxmlformats.org/drawingml/2006/main">
                    <a:graphicData uri="http://schemas.openxmlformats.org/drawingml/2006/picture">
                      <pic:pic xmlns:pic="http://schemas.openxmlformats.org/drawingml/2006/picture">
                        <pic:nvPicPr>
                          <pic:cNvPr id="7415" name="Picture 1" descr="A">
                            <a:extLst>
                              <a:ext uri="{FF2B5EF4-FFF2-40B4-BE49-F238E27FC236}">
                                <a16:creationId xmlns:a16="http://schemas.microsoft.com/office/drawing/2014/main" id="{D88654EC-9C43-4969-A3BE-F696B24005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5760" behindDoc="0" locked="0" layoutInCell="1" allowOverlap="1" wp14:anchorId="497A97B8" wp14:editId="7F1B4DAC">
                  <wp:simplePos x="0" y="0"/>
                  <wp:positionH relativeFrom="column">
                    <wp:posOffset>1051560</wp:posOffset>
                  </wp:positionH>
                  <wp:positionV relativeFrom="paragraph">
                    <wp:posOffset>7620</wp:posOffset>
                  </wp:positionV>
                  <wp:extent cx="0" cy="68580"/>
                  <wp:effectExtent l="0" t="0" r="0" b="0"/>
                  <wp:wrapNone/>
                  <wp:docPr id="7416" name="Рисунок 7416" descr="A">
                    <a:extLst xmlns:a="http://schemas.openxmlformats.org/drawingml/2006/main">
                      <a:ext uri="{FF2B5EF4-FFF2-40B4-BE49-F238E27FC236}">
                        <a16:creationId xmlns:a16="http://schemas.microsoft.com/office/drawing/2014/main" id="{7228FB32-3AEE-4457-9304-9FF4AF104EA3}"/>
                      </a:ext>
                    </a:extLst>
                  </wp:docPr>
                  <wp:cNvGraphicFramePr/>
                  <a:graphic xmlns:a="http://schemas.openxmlformats.org/drawingml/2006/main">
                    <a:graphicData uri="http://schemas.openxmlformats.org/drawingml/2006/picture">
                      <pic:pic xmlns:pic="http://schemas.openxmlformats.org/drawingml/2006/picture">
                        <pic:nvPicPr>
                          <pic:cNvPr id="7416" name="Picture 1" descr="A">
                            <a:extLst>
                              <a:ext uri="{FF2B5EF4-FFF2-40B4-BE49-F238E27FC236}">
                                <a16:creationId xmlns:a16="http://schemas.microsoft.com/office/drawing/2014/main" id="{7228FB32-3AEE-4457-9304-9FF4AF104EA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6784" behindDoc="0" locked="0" layoutInCell="1" allowOverlap="1" wp14:anchorId="557FCBE6" wp14:editId="22BE1FAE">
                  <wp:simplePos x="0" y="0"/>
                  <wp:positionH relativeFrom="column">
                    <wp:posOffset>1051560</wp:posOffset>
                  </wp:positionH>
                  <wp:positionV relativeFrom="paragraph">
                    <wp:posOffset>7620</wp:posOffset>
                  </wp:positionV>
                  <wp:extent cx="0" cy="68580"/>
                  <wp:effectExtent l="0" t="0" r="0" b="0"/>
                  <wp:wrapNone/>
                  <wp:docPr id="7417" name="Рисунок 7417" descr="A">
                    <a:extLst xmlns:a="http://schemas.openxmlformats.org/drawingml/2006/main">
                      <a:ext uri="{FF2B5EF4-FFF2-40B4-BE49-F238E27FC236}">
                        <a16:creationId xmlns:a16="http://schemas.microsoft.com/office/drawing/2014/main" id="{6758AC98-6678-438F-B718-EB8D8C97A917}"/>
                      </a:ext>
                    </a:extLst>
                  </wp:docPr>
                  <wp:cNvGraphicFramePr/>
                  <a:graphic xmlns:a="http://schemas.openxmlformats.org/drawingml/2006/main">
                    <a:graphicData uri="http://schemas.openxmlformats.org/drawingml/2006/picture">
                      <pic:pic xmlns:pic="http://schemas.openxmlformats.org/drawingml/2006/picture">
                        <pic:nvPicPr>
                          <pic:cNvPr id="7417" name="Picture 1" descr="A">
                            <a:extLst>
                              <a:ext uri="{FF2B5EF4-FFF2-40B4-BE49-F238E27FC236}">
                                <a16:creationId xmlns:a16="http://schemas.microsoft.com/office/drawing/2014/main" id="{6758AC98-6678-438F-B718-EB8D8C97A9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7808" behindDoc="0" locked="0" layoutInCell="1" allowOverlap="1" wp14:anchorId="72D229FA" wp14:editId="03A15EE0">
                  <wp:simplePos x="0" y="0"/>
                  <wp:positionH relativeFrom="column">
                    <wp:posOffset>1051560</wp:posOffset>
                  </wp:positionH>
                  <wp:positionV relativeFrom="paragraph">
                    <wp:posOffset>7620</wp:posOffset>
                  </wp:positionV>
                  <wp:extent cx="0" cy="68580"/>
                  <wp:effectExtent l="0" t="0" r="0" b="0"/>
                  <wp:wrapNone/>
                  <wp:docPr id="7418" name="Рисунок 7418" descr="A">
                    <a:extLst xmlns:a="http://schemas.openxmlformats.org/drawingml/2006/main">
                      <a:ext uri="{FF2B5EF4-FFF2-40B4-BE49-F238E27FC236}">
                        <a16:creationId xmlns:a16="http://schemas.microsoft.com/office/drawing/2014/main" id="{60AE9660-0BA3-4CE7-A2BD-C9B2B4BE7189}"/>
                      </a:ext>
                    </a:extLst>
                  </wp:docPr>
                  <wp:cNvGraphicFramePr/>
                  <a:graphic xmlns:a="http://schemas.openxmlformats.org/drawingml/2006/main">
                    <a:graphicData uri="http://schemas.openxmlformats.org/drawingml/2006/picture">
                      <pic:pic xmlns:pic="http://schemas.openxmlformats.org/drawingml/2006/picture">
                        <pic:nvPicPr>
                          <pic:cNvPr id="7418" name="Picture 1" descr="A">
                            <a:extLst>
                              <a:ext uri="{FF2B5EF4-FFF2-40B4-BE49-F238E27FC236}">
                                <a16:creationId xmlns:a16="http://schemas.microsoft.com/office/drawing/2014/main" id="{60AE9660-0BA3-4CE7-A2BD-C9B2B4BE71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8832" behindDoc="0" locked="0" layoutInCell="1" allowOverlap="1" wp14:anchorId="60C15F03" wp14:editId="7566D34C">
                  <wp:simplePos x="0" y="0"/>
                  <wp:positionH relativeFrom="column">
                    <wp:posOffset>1051560</wp:posOffset>
                  </wp:positionH>
                  <wp:positionV relativeFrom="paragraph">
                    <wp:posOffset>7620</wp:posOffset>
                  </wp:positionV>
                  <wp:extent cx="0" cy="68580"/>
                  <wp:effectExtent l="0" t="0" r="0" b="0"/>
                  <wp:wrapNone/>
                  <wp:docPr id="7419" name="Рисунок 7419" descr="A">
                    <a:extLst xmlns:a="http://schemas.openxmlformats.org/drawingml/2006/main">
                      <a:ext uri="{FF2B5EF4-FFF2-40B4-BE49-F238E27FC236}">
                        <a16:creationId xmlns:a16="http://schemas.microsoft.com/office/drawing/2014/main" id="{1D7C38EF-791A-4F47-99FA-9BDBE34A17E3}"/>
                      </a:ext>
                    </a:extLst>
                  </wp:docPr>
                  <wp:cNvGraphicFramePr/>
                  <a:graphic xmlns:a="http://schemas.openxmlformats.org/drawingml/2006/main">
                    <a:graphicData uri="http://schemas.openxmlformats.org/drawingml/2006/picture">
                      <pic:pic xmlns:pic="http://schemas.openxmlformats.org/drawingml/2006/picture">
                        <pic:nvPicPr>
                          <pic:cNvPr id="7419" name="Picture 1" descr="A">
                            <a:extLst>
                              <a:ext uri="{FF2B5EF4-FFF2-40B4-BE49-F238E27FC236}">
                                <a16:creationId xmlns:a16="http://schemas.microsoft.com/office/drawing/2014/main" id="{1D7C38EF-791A-4F47-99FA-9BDBE34A17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69856" behindDoc="0" locked="0" layoutInCell="1" allowOverlap="1" wp14:anchorId="04C50951" wp14:editId="160321E6">
                  <wp:simplePos x="0" y="0"/>
                  <wp:positionH relativeFrom="column">
                    <wp:posOffset>1051560</wp:posOffset>
                  </wp:positionH>
                  <wp:positionV relativeFrom="paragraph">
                    <wp:posOffset>7620</wp:posOffset>
                  </wp:positionV>
                  <wp:extent cx="0" cy="68580"/>
                  <wp:effectExtent l="0" t="0" r="0" b="0"/>
                  <wp:wrapNone/>
                  <wp:docPr id="7420" name="Рисунок 7420" descr="A">
                    <a:extLst xmlns:a="http://schemas.openxmlformats.org/drawingml/2006/main">
                      <a:ext uri="{FF2B5EF4-FFF2-40B4-BE49-F238E27FC236}">
                        <a16:creationId xmlns:a16="http://schemas.microsoft.com/office/drawing/2014/main" id="{A73C4DC3-22F1-4FE2-8DE2-2554A4A649F2}"/>
                      </a:ext>
                    </a:extLst>
                  </wp:docPr>
                  <wp:cNvGraphicFramePr/>
                  <a:graphic xmlns:a="http://schemas.openxmlformats.org/drawingml/2006/main">
                    <a:graphicData uri="http://schemas.openxmlformats.org/drawingml/2006/picture">
                      <pic:pic xmlns:pic="http://schemas.openxmlformats.org/drawingml/2006/picture">
                        <pic:nvPicPr>
                          <pic:cNvPr id="7420" name="Picture 1" descr="A">
                            <a:extLst>
                              <a:ext uri="{FF2B5EF4-FFF2-40B4-BE49-F238E27FC236}">
                                <a16:creationId xmlns:a16="http://schemas.microsoft.com/office/drawing/2014/main" id="{A73C4DC3-22F1-4FE2-8DE2-2554A4A649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0880" behindDoc="0" locked="0" layoutInCell="1" allowOverlap="1" wp14:anchorId="1138343F" wp14:editId="34391780">
                  <wp:simplePos x="0" y="0"/>
                  <wp:positionH relativeFrom="column">
                    <wp:posOffset>1051560</wp:posOffset>
                  </wp:positionH>
                  <wp:positionV relativeFrom="paragraph">
                    <wp:posOffset>7620</wp:posOffset>
                  </wp:positionV>
                  <wp:extent cx="0" cy="68580"/>
                  <wp:effectExtent l="0" t="0" r="0" b="0"/>
                  <wp:wrapNone/>
                  <wp:docPr id="7421" name="Рисунок 7421" descr="A">
                    <a:extLst xmlns:a="http://schemas.openxmlformats.org/drawingml/2006/main">
                      <a:ext uri="{FF2B5EF4-FFF2-40B4-BE49-F238E27FC236}">
                        <a16:creationId xmlns:a16="http://schemas.microsoft.com/office/drawing/2014/main" id="{084C9DBF-4777-43F5-86D2-F4507D598CFA}"/>
                      </a:ext>
                    </a:extLst>
                  </wp:docPr>
                  <wp:cNvGraphicFramePr/>
                  <a:graphic xmlns:a="http://schemas.openxmlformats.org/drawingml/2006/main">
                    <a:graphicData uri="http://schemas.openxmlformats.org/drawingml/2006/picture">
                      <pic:pic xmlns:pic="http://schemas.openxmlformats.org/drawingml/2006/picture">
                        <pic:nvPicPr>
                          <pic:cNvPr id="7421" name="Picture 1" descr="A">
                            <a:extLst>
                              <a:ext uri="{FF2B5EF4-FFF2-40B4-BE49-F238E27FC236}">
                                <a16:creationId xmlns:a16="http://schemas.microsoft.com/office/drawing/2014/main" id="{084C9DBF-4777-43F5-86D2-F4507D598CF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1904" behindDoc="0" locked="0" layoutInCell="1" allowOverlap="1" wp14:anchorId="0D474F56" wp14:editId="03BB54D0">
                  <wp:simplePos x="0" y="0"/>
                  <wp:positionH relativeFrom="column">
                    <wp:posOffset>1051560</wp:posOffset>
                  </wp:positionH>
                  <wp:positionV relativeFrom="paragraph">
                    <wp:posOffset>7620</wp:posOffset>
                  </wp:positionV>
                  <wp:extent cx="0" cy="68580"/>
                  <wp:effectExtent l="0" t="0" r="0" b="0"/>
                  <wp:wrapNone/>
                  <wp:docPr id="7422" name="Рисунок 7422" descr="A">
                    <a:extLst xmlns:a="http://schemas.openxmlformats.org/drawingml/2006/main">
                      <a:ext uri="{FF2B5EF4-FFF2-40B4-BE49-F238E27FC236}">
                        <a16:creationId xmlns:a16="http://schemas.microsoft.com/office/drawing/2014/main" id="{FB1C7520-8AD9-4C50-AD84-F067A9F67597}"/>
                      </a:ext>
                    </a:extLst>
                  </wp:docPr>
                  <wp:cNvGraphicFramePr/>
                  <a:graphic xmlns:a="http://schemas.openxmlformats.org/drawingml/2006/main">
                    <a:graphicData uri="http://schemas.openxmlformats.org/drawingml/2006/picture">
                      <pic:pic xmlns:pic="http://schemas.openxmlformats.org/drawingml/2006/picture">
                        <pic:nvPicPr>
                          <pic:cNvPr id="7422" name="Picture 1" descr="A">
                            <a:extLst>
                              <a:ext uri="{FF2B5EF4-FFF2-40B4-BE49-F238E27FC236}">
                                <a16:creationId xmlns:a16="http://schemas.microsoft.com/office/drawing/2014/main" id="{FB1C7520-8AD9-4C50-AD84-F067A9F6759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2928" behindDoc="0" locked="0" layoutInCell="1" allowOverlap="1" wp14:anchorId="44B15660" wp14:editId="624B7E29">
                  <wp:simplePos x="0" y="0"/>
                  <wp:positionH relativeFrom="column">
                    <wp:posOffset>1051560</wp:posOffset>
                  </wp:positionH>
                  <wp:positionV relativeFrom="paragraph">
                    <wp:posOffset>7620</wp:posOffset>
                  </wp:positionV>
                  <wp:extent cx="0" cy="68580"/>
                  <wp:effectExtent l="0" t="0" r="0" b="0"/>
                  <wp:wrapNone/>
                  <wp:docPr id="7423" name="Рисунок 7423" descr="A">
                    <a:extLst xmlns:a="http://schemas.openxmlformats.org/drawingml/2006/main">
                      <a:ext uri="{FF2B5EF4-FFF2-40B4-BE49-F238E27FC236}">
                        <a16:creationId xmlns:a16="http://schemas.microsoft.com/office/drawing/2014/main" id="{78AD942E-697A-4B78-84F5-F3E4CA1F5488}"/>
                      </a:ext>
                    </a:extLst>
                  </wp:docPr>
                  <wp:cNvGraphicFramePr/>
                  <a:graphic xmlns:a="http://schemas.openxmlformats.org/drawingml/2006/main">
                    <a:graphicData uri="http://schemas.openxmlformats.org/drawingml/2006/picture">
                      <pic:pic xmlns:pic="http://schemas.openxmlformats.org/drawingml/2006/picture">
                        <pic:nvPicPr>
                          <pic:cNvPr id="7423" name="Picture 1" descr="A">
                            <a:extLst>
                              <a:ext uri="{FF2B5EF4-FFF2-40B4-BE49-F238E27FC236}">
                                <a16:creationId xmlns:a16="http://schemas.microsoft.com/office/drawing/2014/main" id="{78AD942E-697A-4B78-84F5-F3E4CA1F54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3952" behindDoc="0" locked="0" layoutInCell="1" allowOverlap="1" wp14:anchorId="0533CA35" wp14:editId="2EE10887">
                  <wp:simplePos x="0" y="0"/>
                  <wp:positionH relativeFrom="column">
                    <wp:posOffset>1051560</wp:posOffset>
                  </wp:positionH>
                  <wp:positionV relativeFrom="paragraph">
                    <wp:posOffset>7620</wp:posOffset>
                  </wp:positionV>
                  <wp:extent cx="0" cy="68580"/>
                  <wp:effectExtent l="0" t="0" r="0" b="0"/>
                  <wp:wrapNone/>
                  <wp:docPr id="7424" name="Рисунок 7424" descr="A">
                    <a:extLst xmlns:a="http://schemas.openxmlformats.org/drawingml/2006/main">
                      <a:ext uri="{FF2B5EF4-FFF2-40B4-BE49-F238E27FC236}">
                        <a16:creationId xmlns:a16="http://schemas.microsoft.com/office/drawing/2014/main" id="{09C9A33C-A68E-4EF5-8296-5411B88E8D82}"/>
                      </a:ext>
                    </a:extLst>
                  </wp:docPr>
                  <wp:cNvGraphicFramePr/>
                  <a:graphic xmlns:a="http://schemas.openxmlformats.org/drawingml/2006/main">
                    <a:graphicData uri="http://schemas.openxmlformats.org/drawingml/2006/picture">
                      <pic:pic xmlns:pic="http://schemas.openxmlformats.org/drawingml/2006/picture">
                        <pic:nvPicPr>
                          <pic:cNvPr id="7424" name="Picture 1" descr="A">
                            <a:extLst>
                              <a:ext uri="{FF2B5EF4-FFF2-40B4-BE49-F238E27FC236}">
                                <a16:creationId xmlns:a16="http://schemas.microsoft.com/office/drawing/2014/main" id="{09C9A33C-A68E-4EF5-8296-5411B88E8D8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4976" behindDoc="0" locked="0" layoutInCell="1" allowOverlap="1" wp14:anchorId="0A110281" wp14:editId="4999D213">
                  <wp:simplePos x="0" y="0"/>
                  <wp:positionH relativeFrom="column">
                    <wp:posOffset>1051560</wp:posOffset>
                  </wp:positionH>
                  <wp:positionV relativeFrom="paragraph">
                    <wp:posOffset>7620</wp:posOffset>
                  </wp:positionV>
                  <wp:extent cx="0" cy="68580"/>
                  <wp:effectExtent l="0" t="0" r="0" b="0"/>
                  <wp:wrapNone/>
                  <wp:docPr id="7425" name="Рисунок 7425" descr="A">
                    <a:extLst xmlns:a="http://schemas.openxmlformats.org/drawingml/2006/main">
                      <a:ext uri="{FF2B5EF4-FFF2-40B4-BE49-F238E27FC236}">
                        <a16:creationId xmlns:a16="http://schemas.microsoft.com/office/drawing/2014/main" id="{C85E56DA-08E1-4372-B22A-9F469616689F}"/>
                      </a:ext>
                    </a:extLst>
                  </wp:docPr>
                  <wp:cNvGraphicFramePr/>
                  <a:graphic xmlns:a="http://schemas.openxmlformats.org/drawingml/2006/main">
                    <a:graphicData uri="http://schemas.openxmlformats.org/drawingml/2006/picture">
                      <pic:pic xmlns:pic="http://schemas.openxmlformats.org/drawingml/2006/picture">
                        <pic:nvPicPr>
                          <pic:cNvPr id="7425" name="Picture 1" descr="A">
                            <a:extLst>
                              <a:ext uri="{FF2B5EF4-FFF2-40B4-BE49-F238E27FC236}">
                                <a16:creationId xmlns:a16="http://schemas.microsoft.com/office/drawing/2014/main" id="{C85E56DA-08E1-4372-B22A-9F469616689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6000" behindDoc="0" locked="0" layoutInCell="1" allowOverlap="1" wp14:anchorId="2D1CFA1F" wp14:editId="4BB43B39">
                  <wp:simplePos x="0" y="0"/>
                  <wp:positionH relativeFrom="column">
                    <wp:posOffset>1051560</wp:posOffset>
                  </wp:positionH>
                  <wp:positionV relativeFrom="paragraph">
                    <wp:posOffset>7620</wp:posOffset>
                  </wp:positionV>
                  <wp:extent cx="0" cy="68580"/>
                  <wp:effectExtent l="0" t="0" r="0" b="0"/>
                  <wp:wrapNone/>
                  <wp:docPr id="7426" name="Рисунок 7426" descr="A">
                    <a:extLst xmlns:a="http://schemas.openxmlformats.org/drawingml/2006/main">
                      <a:ext uri="{FF2B5EF4-FFF2-40B4-BE49-F238E27FC236}">
                        <a16:creationId xmlns:a16="http://schemas.microsoft.com/office/drawing/2014/main" id="{8CEECB0F-5ADC-4DE1-A2B0-77174ED92F14}"/>
                      </a:ext>
                    </a:extLst>
                  </wp:docPr>
                  <wp:cNvGraphicFramePr/>
                  <a:graphic xmlns:a="http://schemas.openxmlformats.org/drawingml/2006/main">
                    <a:graphicData uri="http://schemas.openxmlformats.org/drawingml/2006/picture">
                      <pic:pic xmlns:pic="http://schemas.openxmlformats.org/drawingml/2006/picture">
                        <pic:nvPicPr>
                          <pic:cNvPr id="7426" name="Picture 1" descr="A">
                            <a:extLst>
                              <a:ext uri="{FF2B5EF4-FFF2-40B4-BE49-F238E27FC236}">
                                <a16:creationId xmlns:a16="http://schemas.microsoft.com/office/drawing/2014/main" id="{8CEECB0F-5ADC-4DE1-A2B0-77174ED92F1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7024" behindDoc="0" locked="0" layoutInCell="1" allowOverlap="1" wp14:anchorId="5C50C9E1" wp14:editId="225DA437">
                  <wp:simplePos x="0" y="0"/>
                  <wp:positionH relativeFrom="column">
                    <wp:posOffset>1051560</wp:posOffset>
                  </wp:positionH>
                  <wp:positionV relativeFrom="paragraph">
                    <wp:posOffset>7620</wp:posOffset>
                  </wp:positionV>
                  <wp:extent cx="0" cy="68580"/>
                  <wp:effectExtent l="0" t="0" r="0" b="0"/>
                  <wp:wrapNone/>
                  <wp:docPr id="7427" name="Рисунок 7427" descr="A">
                    <a:extLst xmlns:a="http://schemas.openxmlformats.org/drawingml/2006/main">
                      <a:ext uri="{FF2B5EF4-FFF2-40B4-BE49-F238E27FC236}">
                        <a16:creationId xmlns:a16="http://schemas.microsoft.com/office/drawing/2014/main" id="{515B467D-C628-49D5-B534-C9E24C4A190B}"/>
                      </a:ext>
                    </a:extLst>
                  </wp:docPr>
                  <wp:cNvGraphicFramePr/>
                  <a:graphic xmlns:a="http://schemas.openxmlformats.org/drawingml/2006/main">
                    <a:graphicData uri="http://schemas.openxmlformats.org/drawingml/2006/picture">
                      <pic:pic xmlns:pic="http://schemas.openxmlformats.org/drawingml/2006/picture">
                        <pic:nvPicPr>
                          <pic:cNvPr id="7427" name="Picture 1" descr="A">
                            <a:extLst>
                              <a:ext uri="{FF2B5EF4-FFF2-40B4-BE49-F238E27FC236}">
                                <a16:creationId xmlns:a16="http://schemas.microsoft.com/office/drawing/2014/main" id="{515B467D-C628-49D5-B534-C9E24C4A190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8048" behindDoc="0" locked="0" layoutInCell="1" allowOverlap="1" wp14:anchorId="7D71A5E6" wp14:editId="0BF6532E">
                  <wp:simplePos x="0" y="0"/>
                  <wp:positionH relativeFrom="column">
                    <wp:posOffset>1051560</wp:posOffset>
                  </wp:positionH>
                  <wp:positionV relativeFrom="paragraph">
                    <wp:posOffset>7620</wp:posOffset>
                  </wp:positionV>
                  <wp:extent cx="0" cy="68580"/>
                  <wp:effectExtent l="0" t="0" r="0" b="0"/>
                  <wp:wrapNone/>
                  <wp:docPr id="7428" name="Рисунок 7428" descr="A">
                    <a:extLst xmlns:a="http://schemas.openxmlformats.org/drawingml/2006/main">
                      <a:ext uri="{FF2B5EF4-FFF2-40B4-BE49-F238E27FC236}">
                        <a16:creationId xmlns:a16="http://schemas.microsoft.com/office/drawing/2014/main" id="{036C1F4C-F0F9-45A7-9E98-661B4FFAF898}"/>
                      </a:ext>
                    </a:extLst>
                  </wp:docPr>
                  <wp:cNvGraphicFramePr/>
                  <a:graphic xmlns:a="http://schemas.openxmlformats.org/drawingml/2006/main">
                    <a:graphicData uri="http://schemas.openxmlformats.org/drawingml/2006/picture">
                      <pic:pic xmlns:pic="http://schemas.openxmlformats.org/drawingml/2006/picture">
                        <pic:nvPicPr>
                          <pic:cNvPr id="7428" name="Picture 1" descr="A">
                            <a:extLst>
                              <a:ext uri="{FF2B5EF4-FFF2-40B4-BE49-F238E27FC236}">
                                <a16:creationId xmlns:a16="http://schemas.microsoft.com/office/drawing/2014/main" id="{036C1F4C-F0F9-45A7-9E98-661B4FFAF89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79072" behindDoc="0" locked="0" layoutInCell="1" allowOverlap="1" wp14:anchorId="03E1D179" wp14:editId="092DC68F">
                  <wp:simplePos x="0" y="0"/>
                  <wp:positionH relativeFrom="column">
                    <wp:posOffset>1051560</wp:posOffset>
                  </wp:positionH>
                  <wp:positionV relativeFrom="paragraph">
                    <wp:posOffset>7620</wp:posOffset>
                  </wp:positionV>
                  <wp:extent cx="0" cy="68580"/>
                  <wp:effectExtent l="0" t="0" r="0" b="0"/>
                  <wp:wrapNone/>
                  <wp:docPr id="7429" name="Рисунок 7429" descr="A">
                    <a:extLst xmlns:a="http://schemas.openxmlformats.org/drawingml/2006/main">
                      <a:ext uri="{FF2B5EF4-FFF2-40B4-BE49-F238E27FC236}">
                        <a16:creationId xmlns:a16="http://schemas.microsoft.com/office/drawing/2014/main" id="{8C0F831E-9D53-4A1D-B654-6489C06B4A88}"/>
                      </a:ext>
                    </a:extLst>
                  </wp:docPr>
                  <wp:cNvGraphicFramePr/>
                  <a:graphic xmlns:a="http://schemas.openxmlformats.org/drawingml/2006/main">
                    <a:graphicData uri="http://schemas.openxmlformats.org/drawingml/2006/picture">
                      <pic:pic xmlns:pic="http://schemas.openxmlformats.org/drawingml/2006/picture">
                        <pic:nvPicPr>
                          <pic:cNvPr id="7429" name="Picture 1" descr="A">
                            <a:extLst>
                              <a:ext uri="{FF2B5EF4-FFF2-40B4-BE49-F238E27FC236}">
                                <a16:creationId xmlns:a16="http://schemas.microsoft.com/office/drawing/2014/main" id="{8C0F831E-9D53-4A1D-B654-6489C06B4A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0096" behindDoc="0" locked="0" layoutInCell="1" allowOverlap="1" wp14:anchorId="3C2706E2" wp14:editId="403FE903">
                  <wp:simplePos x="0" y="0"/>
                  <wp:positionH relativeFrom="column">
                    <wp:posOffset>1051560</wp:posOffset>
                  </wp:positionH>
                  <wp:positionV relativeFrom="paragraph">
                    <wp:posOffset>7620</wp:posOffset>
                  </wp:positionV>
                  <wp:extent cx="0" cy="68580"/>
                  <wp:effectExtent l="0" t="0" r="0" b="0"/>
                  <wp:wrapNone/>
                  <wp:docPr id="7430" name="Рисунок 7430" descr="A">
                    <a:extLst xmlns:a="http://schemas.openxmlformats.org/drawingml/2006/main">
                      <a:ext uri="{FF2B5EF4-FFF2-40B4-BE49-F238E27FC236}">
                        <a16:creationId xmlns:a16="http://schemas.microsoft.com/office/drawing/2014/main" id="{B3A38F01-C016-4095-93A5-F6B0898B198F}"/>
                      </a:ext>
                    </a:extLst>
                  </wp:docPr>
                  <wp:cNvGraphicFramePr/>
                  <a:graphic xmlns:a="http://schemas.openxmlformats.org/drawingml/2006/main">
                    <a:graphicData uri="http://schemas.openxmlformats.org/drawingml/2006/picture">
                      <pic:pic xmlns:pic="http://schemas.openxmlformats.org/drawingml/2006/picture">
                        <pic:nvPicPr>
                          <pic:cNvPr id="7430" name="Picture 1" descr="A">
                            <a:extLst>
                              <a:ext uri="{FF2B5EF4-FFF2-40B4-BE49-F238E27FC236}">
                                <a16:creationId xmlns:a16="http://schemas.microsoft.com/office/drawing/2014/main" id="{B3A38F01-C016-4095-93A5-F6B0898B198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1120" behindDoc="0" locked="0" layoutInCell="1" allowOverlap="1" wp14:anchorId="6EDAFAEB" wp14:editId="61D8F99D">
                  <wp:simplePos x="0" y="0"/>
                  <wp:positionH relativeFrom="column">
                    <wp:posOffset>1051560</wp:posOffset>
                  </wp:positionH>
                  <wp:positionV relativeFrom="paragraph">
                    <wp:posOffset>7620</wp:posOffset>
                  </wp:positionV>
                  <wp:extent cx="0" cy="68580"/>
                  <wp:effectExtent l="0" t="0" r="0" b="0"/>
                  <wp:wrapNone/>
                  <wp:docPr id="7431" name="Рисунок 7431" descr="A">
                    <a:extLst xmlns:a="http://schemas.openxmlformats.org/drawingml/2006/main">
                      <a:ext uri="{FF2B5EF4-FFF2-40B4-BE49-F238E27FC236}">
                        <a16:creationId xmlns:a16="http://schemas.microsoft.com/office/drawing/2014/main" id="{EB980591-E25D-41FA-AA89-2DF66525C5EA}"/>
                      </a:ext>
                    </a:extLst>
                  </wp:docPr>
                  <wp:cNvGraphicFramePr/>
                  <a:graphic xmlns:a="http://schemas.openxmlformats.org/drawingml/2006/main">
                    <a:graphicData uri="http://schemas.openxmlformats.org/drawingml/2006/picture">
                      <pic:pic xmlns:pic="http://schemas.openxmlformats.org/drawingml/2006/picture">
                        <pic:nvPicPr>
                          <pic:cNvPr id="7431" name="Picture 1" descr="A">
                            <a:extLst>
                              <a:ext uri="{FF2B5EF4-FFF2-40B4-BE49-F238E27FC236}">
                                <a16:creationId xmlns:a16="http://schemas.microsoft.com/office/drawing/2014/main" id="{EB980591-E25D-41FA-AA89-2DF66525C5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2144" behindDoc="0" locked="0" layoutInCell="1" allowOverlap="1" wp14:anchorId="5BECD9C5" wp14:editId="286B3D53">
                  <wp:simplePos x="0" y="0"/>
                  <wp:positionH relativeFrom="column">
                    <wp:posOffset>1051560</wp:posOffset>
                  </wp:positionH>
                  <wp:positionV relativeFrom="paragraph">
                    <wp:posOffset>7620</wp:posOffset>
                  </wp:positionV>
                  <wp:extent cx="0" cy="68580"/>
                  <wp:effectExtent l="0" t="0" r="0" b="0"/>
                  <wp:wrapNone/>
                  <wp:docPr id="7432" name="Рисунок 7432" descr="A">
                    <a:extLst xmlns:a="http://schemas.openxmlformats.org/drawingml/2006/main">
                      <a:ext uri="{FF2B5EF4-FFF2-40B4-BE49-F238E27FC236}">
                        <a16:creationId xmlns:a16="http://schemas.microsoft.com/office/drawing/2014/main" id="{84152B64-0BFC-400B-B913-11206342F508}"/>
                      </a:ext>
                    </a:extLst>
                  </wp:docPr>
                  <wp:cNvGraphicFramePr/>
                  <a:graphic xmlns:a="http://schemas.openxmlformats.org/drawingml/2006/main">
                    <a:graphicData uri="http://schemas.openxmlformats.org/drawingml/2006/picture">
                      <pic:pic xmlns:pic="http://schemas.openxmlformats.org/drawingml/2006/picture">
                        <pic:nvPicPr>
                          <pic:cNvPr id="7432" name="Picture 1" descr="A">
                            <a:extLst>
                              <a:ext uri="{FF2B5EF4-FFF2-40B4-BE49-F238E27FC236}">
                                <a16:creationId xmlns:a16="http://schemas.microsoft.com/office/drawing/2014/main" id="{84152B64-0BFC-400B-B913-11206342F50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3168" behindDoc="0" locked="0" layoutInCell="1" allowOverlap="1" wp14:anchorId="351C5C10" wp14:editId="1C04B386">
                  <wp:simplePos x="0" y="0"/>
                  <wp:positionH relativeFrom="column">
                    <wp:posOffset>1051560</wp:posOffset>
                  </wp:positionH>
                  <wp:positionV relativeFrom="paragraph">
                    <wp:posOffset>7620</wp:posOffset>
                  </wp:positionV>
                  <wp:extent cx="0" cy="68580"/>
                  <wp:effectExtent l="0" t="0" r="0" b="0"/>
                  <wp:wrapNone/>
                  <wp:docPr id="7433" name="Рисунок 7433" descr="A">
                    <a:extLst xmlns:a="http://schemas.openxmlformats.org/drawingml/2006/main">
                      <a:ext uri="{FF2B5EF4-FFF2-40B4-BE49-F238E27FC236}">
                        <a16:creationId xmlns:a16="http://schemas.microsoft.com/office/drawing/2014/main" id="{EA8588FF-A4EB-4287-8FDE-432F89444CFD}"/>
                      </a:ext>
                    </a:extLst>
                  </wp:docPr>
                  <wp:cNvGraphicFramePr/>
                  <a:graphic xmlns:a="http://schemas.openxmlformats.org/drawingml/2006/main">
                    <a:graphicData uri="http://schemas.openxmlformats.org/drawingml/2006/picture">
                      <pic:pic xmlns:pic="http://schemas.openxmlformats.org/drawingml/2006/picture">
                        <pic:nvPicPr>
                          <pic:cNvPr id="7433" name="Picture 1" descr="A">
                            <a:extLst>
                              <a:ext uri="{FF2B5EF4-FFF2-40B4-BE49-F238E27FC236}">
                                <a16:creationId xmlns:a16="http://schemas.microsoft.com/office/drawing/2014/main" id="{EA8588FF-A4EB-4287-8FDE-432F89444C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4192" behindDoc="0" locked="0" layoutInCell="1" allowOverlap="1" wp14:anchorId="7B67C9C2" wp14:editId="57B40C83">
                  <wp:simplePos x="0" y="0"/>
                  <wp:positionH relativeFrom="column">
                    <wp:posOffset>1051560</wp:posOffset>
                  </wp:positionH>
                  <wp:positionV relativeFrom="paragraph">
                    <wp:posOffset>7620</wp:posOffset>
                  </wp:positionV>
                  <wp:extent cx="0" cy="68580"/>
                  <wp:effectExtent l="0" t="0" r="0" b="0"/>
                  <wp:wrapNone/>
                  <wp:docPr id="7434" name="Рисунок 7434" descr="A">
                    <a:extLst xmlns:a="http://schemas.openxmlformats.org/drawingml/2006/main">
                      <a:ext uri="{FF2B5EF4-FFF2-40B4-BE49-F238E27FC236}">
                        <a16:creationId xmlns:a16="http://schemas.microsoft.com/office/drawing/2014/main" id="{685E3B8F-7116-4240-BDD7-A85D6955893B}"/>
                      </a:ext>
                    </a:extLst>
                  </wp:docPr>
                  <wp:cNvGraphicFramePr/>
                  <a:graphic xmlns:a="http://schemas.openxmlformats.org/drawingml/2006/main">
                    <a:graphicData uri="http://schemas.openxmlformats.org/drawingml/2006/picture">
                      <pic:pic xmlns:pic="http://schemas.openxmlformats.org/drawingml/2006/picture">
                        <pic:nvPicPr>
                          <pic:cNvPr id="7434" name="Picture 1" descr="A">
                            <a:extLst>
                              <a:ext uri="{FF2B5EF4-FFF2-40B4-BE49-F238E27FC236}">
                                <a16:creationId xmlns:a16="http://schemas.microsoft.com/office/drawing/2014/main" id="{685E3B8F-7116-4240-BDD7-A85D695589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5216" behindDoc="0" locked="0" layoutInCell="1" allowOverlap="1" wp14:anchorId="3150F34E" wp14:editId="0992B887">
                  <wp:simplePos x="0" y="0"/>
                  <wp:positionH relativeFrom="column">
                    <wp:posOffset>1051560</wp:posOffset>
                  </wp:positionH>
                  <wp:positionV relativeFrom="paragraph">
                    <wp:posOffset>7620</wp:posOffset>
                  </wp:positionV>
                  <wp:extent cx="0" cy="68580"/>
                  <wp:effectExtent l="0" t="0" r="0" b="0"/>
                  <wp:wrapNone/>
                  <wp:docPr id="7435" name="Рисунок 7435" descr="A">
                    <a:extLst xmlns:a="http://schemas.openxmlformats.org/drawingml/2006/main">
                      <a:ext uri="{FF2B5EF4-FFF2-40B4-BE49-F238E27FC236}">
                        <a16:creationId xmlns:a16="http://schemas.microsoft.com/office/drawing/2014/main" id="{E13C2D51-4B5F-4DFE-8AE4-E32BD4A5B9E6}"/>
                      </a:ext>
                    </a:extLst>
                  </wp:docPr>
                  <wp:cNvGraphicFramePr/>
                  <a:graphic xmlns:a="http://schemas.openxmlformats.org/drawingml/2006/main">
                    <a:graphicData uri="http://schemas.openxmlformats.org/drawingml/2006/picture">
                      <pic:pic xmlns:pic="http://schemas.openxmlformats.org/drawingml/2006/picture">
                        <pic:nvPicPr>
                          <pic:cNvPr id="7435" name="Picture 1" descr="A">
                            <a:extLst>
                              <a:ext uri="{FF2B5EF4-FFF2-40B4-BE49-F238E27FC236}">
                                <a16:creationId xmlns:a16="http://schemas.microsoft.com/office/drawing/2014/main" id="{E13C2D51-4B5F-4DFE-8AE4-E32BD4A5B9E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6240" behindDoc="0" locked="0" layoutInCell="1" allowOverlap="1" wp14:anchorId="5CBDC791" wp14:editId="779DEC2D">
                  <wp:simplePos x="0" y="0"/>
                  <wp:positionH relativeFrom="column">
                    <wp:posOffset>1051560</wp:posOffset>
                  </wp:positionH>
                  <wp:positionV relativeFrom="paragraph">
                    <wp:posOffset>7620</wp:posOffset>
                  </wp:positionV>
                  <wp:extent cx="0" cy="68580"/>
                  <wp:effectExtent l="0" t="0" r="0" b="0"/>
                  <wp:wrapNone/>
                  <wp:docPr id="7436" name="Рисунок 7436" descr="A">
                    <a:extLst xmlns:a="http://schemas.openxmlformats.org/drawingml/2006/main">
                      <a:ext uri="{FF2B5EF4-FFF2-40B4-BE49-F238E27FC236}">
                        <a16:creationId xmlns:a16="http://schemas.microsoft.com/office/drawing/2014/main" id="{F2EEA1A9-0E06-42E5-8828-76DACB7C272E}"/>
                      </a:ext>
                    </a:extLst>
                  </wp:docPr>
                  <wp:cNvGraphicFramePr/>
                  <a:graphic xmlns:a="http://schemas.openxmlformats.org/drawingml/2006/main">
                    <a:graphicData uri="http://schemas.openxmlformats.org/drawingml/2006/picture">
                      <pic:pic xmlns:pic="http://schemas.openxmlformats.org/drawingml/2006/picture">
                        <pic:nvPicPr>
                          <pic:cNvPr id="7436" name="Picture 1" descr="A">
                            <a:extLst>
                              <a:ext uri="{FF2B5EF4-FFF2-40B4-BE49-F238E27FC236}">
                                <a16:creationId xmlns:a16="http://schemas.microsoft.com/office/drawing/2014/main" id="{F2EEA1A9-0E06-42E5-8828-76DACB7C272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7264" behindDoc="0" locked="0" layoutInCell="1" allowOverlap="1" wp14:anchorId="007A66C6" wp14:editId="72C5671C">
                  <wp:simplePos x="0" y="0"/>
                  <wp:positionH relativeFrom="column">
                    <wp:posOffset>1051560</wp:posOffset>
                  </wp:positionH>
                  <wp:positionV relativeFrom="paragraph">
                    <wp:posOffset>7620</wp:posOffset>
                  </wp:positionV>
                  <wp:extent cx="0" cy="68580"/>
                  <wp:effectExtent l="0" t="0" r="0" b="0"/>
                  <wp:wrapNone/>
                  <wp:docPr id="7437" name="Рисунок 7437" descr="A">
                    <a:extLst xmlns:a="http://schemas.openxmlformats.org/drawingml/2006/main">
                      <a:ext uri="{FF2B5EF4-FFF2-40B4-BE49-F238E27FC236}">
                        <a16:creationId xmlns:a16="http://schemas.microsoft.com/office/drawing/2014/main" id="{EA3CCFA2-DFEF-4D77-B560-8F51091023F0}"/>
                      </a:ext>
                    </a:extLst>
                  </wp:docPr>
                  <wp:cNvGraphicFramePr/>
                  <a:graphic xmlns:a="http://schemas.openxmlformats.org/drawingml/2006/main">
                    <a:graphicData uri="http://schemas.openxmlformats.org/drawingml/2006/picture">
                      <pic:pic xmlns:pic="http://schemas.openxmlformats.org/drawingml/2006/picture">
                        <pic:nvPicPr>
                          <pic:cNvPr id="7437" name="Picture 1" descr="A">
                            <a:extLst>
                              <a:ext uri="{FF2B5EF4-FFF2-40B4-BE49-F238E27FC236}">
                                <a16:creationId xmlns:a16="http://schemas.microsoft.com/office/drawing/2014/main" id="{EA3CCFA2-DFEF-4D77-B560-8F51091023F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8288" behindDoc="0" locked="0" layoutInCell="1" allowOverlap="1" wp14:anchorId="1A118B52" wp14:editId="2E1A8841">
                  <wp:simplePos x="0" y="0"/>
                  <wp:positionH relativeFrom="column">
                    <wp:posOffset>1051560</wp:posOffset>
                  </wp:positionH>
                  <wp:positionV relativeFrom="paragraph">
                    <wp:posOffset>7620</wp:posOffset>
                  </wp:positionV>
                  <wp:extent cx="0" cy="68580"/>
                  <wp:effectExtent l="0" t="0" r="0" b="0"/>
                  <wp:wrapNone/>
                  <wp:docPr id="7438" name="Рисунок 7438" descr="A">
                    <a:extLst xmlns:a="http://schemas.openxmlformats.org/drawingml/2006/main">
                      <a:ext uri="{FF2B5EF4-FFF2-40B4-BE49-F238E27FC236}">
                        <a16:creationId xmlns:a16="http://schemas.microsoft.com/office/drawing/2014/main" id="{9CE70E36-945D-42F2-B72E-3A3E3FAA4CF7}"/>
                      </a:ext>
                    </a:extLst>
                  </wp:docPr>
                  <wp:cNvGraphicFramePr/>
                  <a:graphic xmlns:a="http://schemas.openxmlformats.org/drawingml/2006/main">
                    <a:graphicData uri="http://schemas.openxmlformats.org/drawingml/2006/picture">
                      <pic:pic xmlns:pic="http://schemas.openxmlformats.org/drawingml/2006/picture">
                        <pic:nvPicPr>
                          <pic:cNvPr id="7438" name="Picture 1" descr="A">
                            <a:extLst>
                              <a:ext uri="{FF2B5EF4-FFF2-40B4-BE49-F238E27FC236}">
                                <a16:creationId xmlns:a16="http://schemas.microsoft.com/office/drawing/2014/main" id="{9CE70E36-945D-42F2-B72E-3A3E3FAA4CF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89312" behindDoc="0" locked="0" layoutInCell="1" allowOverlap="1" wp14:anchorId="4AE9F9AF" wp14:editId="0D1C80C6">
                  <wp:simplePos x="0" y="0"/>
                  <wp:positionH relativeFrom="column">
                    <wp:posOffset>1051560</wp:posOffset>
                  </wp:positionH>
                  <wp:positionV relativeFrom="paragraph">
                    <wp:posOffset>7620</wp:posOffset>
                  </wp:positionV>
                  <wp:extent cx="0" cy="68580"/>
                  <wp:effectExtent l="0" t="0" r="0" b="0"/>
                  <wp:wrapNone/>
                  <wp:docPr id="7439" name="Рисунок 7439" descr="A">
                    <a:extLst xmlns:a="http://schemas.openxmlformats.org/drawingml/2006/main">
                      <a:ext uri="{FF2B5EF4-FFF2-40B4-BE49-F238E27FC236}">
                        <a16:creationId xmlns:a16="http://schemas.microsoft.com/office/drawing/2014/main" id="{9F8A446E-E2AD-4EE5-BFF2-6714C7CAB298}"/>
                      </a:ext>
                    </a:extLst>
                  </wp:docPr>
                  <wp:cNvGraphicFramePr/>
                  <a:graphic xmlns:a="http://schemas.openxmlformats.org/drawingml/2006/main">
                    <a:graphicData uri="http://schemas.openxmlformats.org/drawingml/2006/picture">
                      <pic:pic xmlns:pic="http://schemas.openxmlformats.org/drawingml/2006/picture">
                        <pic:nvPicPr>
                          <pic:cNvPr id="7439" name="Picture 1" descr="A">
                            <a:extLst>
                              <a:ext uri="{FF2B5EF4-FFF2-40B4-BE49-F238E27FC236}">
                                <a16:creationId xmlns:a16="http://schemas.microsoft.com/office/drawing/2014/main" id="{9F8A446E-E2AD-4EE5-BFF2-6714C7CAB29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0336" behindDoc="0" locked="0" layoutInCell="1" allowOverlap="1" wp14:anchorId="1984E960" wp14:editId="1AF9B941">
                  <wp:simplePos x="0" y="0"/>
                  <wp:positionH relativeFrom="column">
                    <wp:posOffset>1051560</wp:posOffset>
                  </wp:positionH>
                  <wp:positionV relativeFrom="paragraph">
                    <wp:posOffset>7620</wp:posOffset>
                  </wp:positionV>
                  <wp:extent cx="0" cy="68580"/>
                  <wp:effectExtent l="0" t="0" r="0" b="0"/>
                  <wp:wrapNone/>
                  <wp:docPr id="7440" name="Рисунок 7440" descr="A">
                    <a:extLst xmlns:a="http://schemas.openxmlformats.org/drawingml/2006/main">
                      <a:ext uri="{FF2B5EF4-FFF2-40B4-BE49-F238E27FC236}">
                        <a16:creationId xmlns:a16="http://schemas.microsoft.com/office/drawing/2014/main" id="{FA7139C2-A361-4FBA-A0E1-61CC35BA4E04}"/>
                      </a:ext>
                    </a:extLst>
                  </wp:docPr>
                  <wp:cNvGraphicFramePr/>
                  <a:graphic xmlns:a="http://schemas.openxmlformats.org/drawingml/2006/main">
                    <a:graphicData uri="http://schemas.openxmlformats.org/drawingml/2006/picture">
                      <pic:pic xmlns:pic="http://schemas.openxmlformats.org/drawingml/2006/picture">
                        <pic:nvPicPr>
                          <pic:cNvPr id="7440" name="Picture 1" descr="A">
                            <a:extLst>
                              <a:ext uri="{FF2B5EF4-FFF2-40B4-BE49-F238E27FC236}">
                                <a16:creationId xmlns:a16="http://schemas.microsoft.com/office/drawing/2014/main" id="{FA7139C2-A361-4FBA-A0E1-61CC35BA4E0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1360" behindDoc="0" locked="0" layoutInCell="1" allowOverlap="1" wp14:anchorId="7944C0FC" wp14:editId="5DAC8399">
                  <wp:simplePos x="0" y="0"/>
                  <wp:positionH relativeFrom="column">
                    <wp:posOffset>1051560</wp:posOffset>
                  </wp:positionH>
                  <wp:positionV relativeFrom="paragraph">
                    <wp:posOffset>7620</wp:posOffset>
                  </wp:positionV>
                  <wp:extent cx="0" cy="68580"/>
                  <wp:effectExtent l="0" t="0" r="0" b="0"/>
                  <wp:wrapNone/>
                  <wp:docPr id="7441" name="Рисунок 7441" descr="A">
                    <a:extLst xmlns:a="http://schemas.openxmlformats.org/drawingml/2006/main">
                      <a:ext uri="{FF2B5EF4-FFF2-40B4-BE49-F238E27FC236}">
                        <a16:creationId xmlns:a16="http://schemas.microsoft.com/office/drawing/2014/main" id="{E2BBD847-D8E6-4133-89EF-05F7B6F96721}"/>
                      </a:ext>
                    </a:extLst>
                  </wp:docPr>
                  <wp:cNvGraphicFramePr/>
                  <a:graphic xmlns:a="http://schemas.openxmlformats.org/drawingml/2006/main">
                    <a:graphicData uri="http://schemas.openxmlformats.org/drawingml/2006/picture">
                      <pic:pic xmlns:pic="http://schemas.openxmlformats.org/drawingml/2006/picture">
                        <pic:nvPicPr>
                          <pic:cNvPr id="7441" name="Picture 1" descr="A">
                            <a:extLst>
                              <a:ext uri="{FF2B5EF4-FFF2-40B4-BE49-F238E27FC236}">
                                <a16:creationId xmlns:a16="http://schemas.microsoft.com/office/drawing/2014/main" id="{E2BBD847-D8E6-4133-89EF-05F7B6F967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2384" behindDoc="0" locked="0" layoutInCell="1" allowOverlap="1" wp14:anchorId="3E416EC1" wp14:editId="6F42CAB6">
                  <wp:simplePos x="0" y="0"/>
                  <wp:positionH relativeFrom="column">
                    <wp:posOffset>1051560</wp:posOffset>
                  </wp:positionH>
                  <wp:positionV relativeFrom="paragraph">
                    <wp:posOffset>7620</wp:posOffset>
                  </wp:positionV>
                  <wp:extent cx="0" cy="68580"/>
                  <wp:effectExtent l="0" t="0" r="0" b="0"/>
                  <wp:wrapNone/>
                  <wp:docPr id="7442" name="Рисунок 7442" descr="A">
                    <a:extLst xmlns:a="http://schemas.openxmlformats.org/drawingml/2006/main">
                      <a:ext uri="{FF2B5EF4-FFF2-40B4-BE49-F238E27FC236}">
                        <a16:creationId xmlns:a16="http://schemas.microsoft.com/office/drawing/2014/main" id="{016B7DF1-D5F4-4E4B-A565-64EEA3B61327}"/>
                      </a:ext>
                    </a:extLst>
                  </wp:docPr>
                  <wp:cNvGraphicFramePr/>
                  <a:graphic xmlns:a="http://schemas.openxmlformats.org/drawingml/2006/main">
                    <a:graphicData uri="http://schemas.openxmlformats.org/drawingml/2006/picture">
                      <pic:pic xmlns:pic="http://schemas.openxmlformats.org/drawingml/2006/picture">
                        <pic:nvPicPr>
                          <pic:cNvPr id="7442" name="Picture 1" descr="A">
                            <a:extLst>
                              <a:ext uri="{FF2B5EF4-FFF2-40B4-BE49-F238E27FC236}">
                                <a16:creationId xmlns:a16="http://schemas.microsoft.com/office/drawing/2014/main" id="{016B7DF1-D5F4-4E4B-A565-64EEA3B6132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3408" behindDoc="0" locked="0" layoutInCell="1" allowOverlap="1" wp14:anchorId="706797D5" wp14:editId="5138BFFD">
                  <wp:simplePos x="0" y="0"/>
                  <wp:positionH relativeFrom="column">
                    <wp:posOffset>1051560</wp:posOffset>
                  </wp:positionH>
                  <wp:positionV relativeFrom="paragraph">
                    <wp:posOffset>7620</wp:posOffset>
                  </wp:positionV>
                  <wp:extent cx="0" cy="68580"/>
                  <wp:effectExtent l="0" t="0" r="0" b="0"/>
                  <wp:wrapNone/>
                  <wp:docPr id="7443" name="Рисунок 7443" descr="A">
                    <a:extLst xmlns:a="http://schemas.openxmlformats.org/drawingml/2006/main">
                      <a:ext uri="{FF2B5EF4-FFF2-40B4-BE49-F238E27FC236}">
                        <a16:creationId xmlns:a16="http://schemas.microsoft.com/office/drawing/2014/main" id="{AF09817E-5CAC-4A89-9F22-85281E750E4D}"/>
                      </a:ext>
                    </a:extLst>
                  </wp:docPr>
                  <wp:cNvGraphicFramePr/>
                  <a:graphic xmlns:a="http://schemas.openxmlformats.org/drawingml/2006/main">
                    <a:graphicData uri="http://schemas.openxmlformats.org/drawingml/2006/picture">
                      <pic:pic xmlns:pic="http://schemas.openxmlformats.org/drawingml/2006/picture">
                        <pic:nvPicPr>
                          <pic:cNvPr id="7443" name="Picture 1" descr="A">
                            <a:extLst>
                              <a:ext uri="{FF2B5EF4-FFF2-40B4-BE49-F238E27FC236}">
                                <a16:creationId xmlns:a16="http://schemas.microsoft.com/office/drawing/2014/main" id="{AF09817E-5CAC-4A89-9F22-85281E750E4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4432" behindDoc="0" locked="0" layoutInCell="1" allowOverlap="1" wp14:anchorId="092A1F43" wp14:editId="2FFDF25B">
                  <wp:simplePos x="0" y="0"/>
                  <wp:positionH relativeFrom="column">
                    <wp:posOffset>1051560</wp:posOffset>
                  </wp:positionH>
                  <wp:positionV relativeFrom="paragraph">
                    <wp:posOffset>7620</wp:posOffset>
                  </wp:positionV>
                  <wp:extent cx="0" cy="68580"/>
                  <wp:effectExtent l="0" t="0" r="0" b="0"/>
                  <wp:wrapNone/>
                  <wp:docPr id="7444" name="Рисунок 7444" descr="A">
                    <a:extLst xmlns:a="http://schemas.openxmlformats.org/drawingml/2006/main">
                      <a:ext uri="{FF2B5EF4-FFF2-40B4-BE49-F238E27FC236}">
                        <a16:creationId xmlns:a16="http://schemas.microsoft.com/office/drawing/2014/main" id="{13903D34-C074-4016-AA51-348D3F01EA09}"/>
                      </a:ext>
                    </a:extLst>
                  </wp:docPr>
                  <wp:cNvGraphicFramePr/>
                  <a:graphic xmlns:a="http://schemas.openxmlformats.org/drawingml/2006/main">
                    <a:graphicData uri="http://schemas.openxmlformats.org/drawingml/2006/picture">
                      <pic:pic xmlns:pic="http://schemas.openxmlformats.org/drawingml/2006/picture">
                        <pic:nvPicPr>
                          <pic:cNvPr id="7444" name="Picture 1" descr="A">
                            <a:extLst>
                              <a:ext uri="{FF2B5EF4-FFF2-40B4-BE49-F238E27FC236}">
                                <a16:creationId xmlns:a16="http://schemas.microsoft.com/office/drawing/2014/main" id="{13903D34-C074-4016-AA51-348D3F01EA0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5456" behindDoc="0" locked="0" layoutInCell="1" allowOverlap="1" wp14:anchorId="3C475C8F" wp14:editId="18B6A914">
                  <wp:simplePos x="0" y="0"/>
                  <wp:positionH relativeFrom="column">
                    <wp:posOffset>1051560</wp:posOffset>
                  </wp:positionH>
                  <wp:positionV relativeFrom="paragraph">
                    <wp:posOffset>7620</wp:posOffset>
                  </wp:positionV>
                  <wp:extent cx="0" cy="68580"/>
                  <wp:effectExtent l="0" t="0" r="0" b="0"/>
                  <wp:wrapNone/>
                  <wp:docPr id="7445" name="Рисунок 7445" descr="A">
                    <a:extLst xmlns:a="http://schemas.openxmlformats.org/drawingml/2006/main">
                      <a:ext uri="{FF2B5EF4-FFF2-40B4-BE49-F238E27FC236}">
                        <a16:creationId xmlns:a16="http://schemas.microsoft.com/office/drawing/2014/main" id="{26F59311-D5DB-423D-9ADD-0291C4EAFE3B}"/>
                      </a:ext>
                    </a:extLst>
                  </wp:docPr>
                  <wp:cNvGraphicFramePr/>
                  <a:graphic xmlns:a="http://schemas.openxmlformats.org/drawingml/2006/main">
                    <a:graphicData uri="http://schemas.openxmlformats.org/drawingml/2006/picture">
                      <pic:pic xmlns:pic="http://schemas.openxmlformats.org/drawingml/2006/picture">
                        <pic:nvPicPr>
                          <pic:cNvPr id="7445" name="Picture 1" descr="A">
                            <a:extLst>
                              <a:ext uri="{FF2B5EF4-FFF2-40B4-BE49-F238E27FC236}">
                                <a16:creationId xmlns:a16="http://schemas.microsoft.com/office/drawing/2014/main" id="{26F59311-D5DB-423D-9ADD-0291C4EAFE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6480" behindDoc="0" locked="0" layoutInCell="1" allowOverlap="1" wp14:anchorId="3281108D" wp14:editId="1C64B21D">
                  <wp:simplePos x="0" y="0"/>
                  <wp:positionH relativeFrom="column">
                    <wp:posOffset>1051560</wp:posOffset>
                  </wp:positionH>
                  <wp:positionV relativeFrom="paragraph">
                    <wp:posOffset>7620</wp:posOffset>
                  </wp:positionV>
                  <wp:extent cx="0" cy="68580"/>
                  <wp:effectExtent l="0" t="0" r="0" b="0"/>
                  <wp:wrapNone/>
                  <wp:docPr id="7446" name="Рисунок 7446" descr="A">
                    <a:extLst xmlns:a="http://schemas.openxmlformats.org/drawingml/2006/main">
                      <a:ext uri="{FF2B5EF4-FFF2-40B4-BE49-F238E27FC236}">
                        <a16:creationId xmlns:a16="http://schemas.microsoft.com/office/drawing/2014/main" id="{A0790444-56F9-419C-A621-8D7063768440}"/>
                      </a:ext>
                    </a:extLst>
                  </wp:docPr>
                  <wp:cNvGraphicFramePr/>
                  <a:graphic xmlns:a="http://schemas.openxmlformats.org/drawingml/2006/main">
                    <a:graphicData uri="http://schemas.openxmlformats.org/drawingml/2006/picture">
                      <pic:pic xmlns:pic="http://schemas.openxmlformats.org/drawingml/2006/picture">
                        <pic:nvPicPr>
                          <pic:cNvPr id="7446" name="Picture 1" descr="A">
                            <a:extLst>
                              <a:ext uri="{FF2B5EF4-FFF2-40B4-BE49-F238E27FC236}">
                                <a16:creationId xmlns:a16="http://schemas.microsoft.com/office/drawing/2014/main" id="{A0790444-56F9-419C-A621-8D706376844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7504" behindDoc="0" locked="0" layoutInCell="1" allowOverlap="1" wp14:anchorId="5E11C18C" wp14:editId="6A3B0ED8">
                  <wp:simplePos x="0" y="0"/>
                  <wp:positionH relativeFrom="column">
                    <wp:posOffset>1051560</wp:posOffset>
                  </wp:positionH>
                  <wp:positionV relativeFrom="paragraph">
                    <wp:posOffset>7620</wp:posOffset>
                  </wp:positionV>
                  <wp:extent cx="0" cy="68580"/>
                  <wp:effectExtent l="0" t="0" r="0" b="0"/>
                  <wp:wrapNone/>
                  <wp:docPr id="7447" name="Рисунок 7447" descr="A">
                    <a:extLst xmlns:a="http://schemas.openxmlformats.org/drawingml/2006/main">
                      <a:ext uri="{FF2B5EF4-FFF2-40B4-BE49-F238E27FC236}">
                        <a16:creationId xmlns:a16="http://schemas.microsoft.com/office/drawing/2014/main" id="{227E389B-EC38-40B1-9446-3E372C99D3D7}"/>
                      </a:ext>
                    </a:extLst>
                  </wp:docPr>
                  <wp:cNvGraphicFramePr/>
                  <a:graphic xmlns:a="http://schemas.openxmlformats.org/drawingml/2006/main">
                    <a:graphicData uri="http://schemas.openxmlformats.org/drawingml/2006/picture">
                      <pic:pic xmlns:pic="http://schemas.openxmlformats.org/drawingml/2006/picture">
                        <pic:nvPicPr>
                          <pic:cNvPr id="7447" name="Picture 1" descr="A">
                            <a:extLst>
                              <a:ext uri="{FF2B5EF4-FFF2-40B4-BE49-F238E27FC236}">
                                <a16:creationId xmlns:a16="http://schemas.microsoft.com/office/drawing/2014/main" id="{227E389B-EC38-40B1-9446-3E372C99D3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8528" behindDoc="0" locked="0" layoutInCell="1" allowOverlap="1" wp14:anchorId="76B55F63" wp14:editId="271960E3">
                  <wp:simplePos x="0" y="0"/>
                  <wp:positionH relativeFrom="column">
                    <wp:posOffset>1051560</wp:posOffset>
                  </wp:positionH>
                  <wp:positionV relativeFrom="paragraph">
                    <wp:posOffset>7620</wp:posOffset>
                  </wp:positionV>
                  <wp:extent cx="0" cy="68580"/>
                  <wp:effectExtent l="0" t="0" r="0" b="0"/>
                  <wp:wrapNone/>
                  <wp:docPr id="7448" name="Рисунок 7448" descr="A">
                    <a:extLst xmlns:a="http://schemas.openxmlformats.org/drawingml/2006/main">
                      <a:ext uri="{FF2B5EF4-FFF2-40B4-BE49-F238E27FC236}">
                        <a16:creationId xmlns:a16="http://schemas.microsoft.com/office/drawing/2014/main" id="{3DEA34A9-A0AB-48B6-8EBB-E7972A89E539}"/>
                      </a:ext>
                    </a:extLst>
                  </wp:docPr>
                  <wp:cNvGraphicFramePr/>
                  <a:graphic xmlns:a="http://schemas.openxmlformats.org/drawingml/2006/main">
                    <a:graphicData uri="http://schemas.openxmlformats.org/drawingml/2006/picture">
                      <pic:pic xmlns:pic="http://schemas.openxmlformats.org/drawingml/2006/picture">
                        <pic:nvPicPr>
                          <pic:cNvPr id="7448" name="Picture 1" descr="A">
                            <a:extLst>
                              <a:ext uri="{FF2B5EF4-FFF2-40B4-BE49-F238E27FC236}">
                                <a16:creationId xmlns:a16="http://schemas.microsoft.com/office/drawing/2014/main" id="{3DEA34A9-A0AB-48B6-8EBB-E7972A89E53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799552" behindDoc="0" locked="0" layoutInCell="1" allowOverlap="1" wp14:anchorId="13A6AB20" wp14:editId="7BFFA91D">
                  <wp:simplePos x="0" y="0"/>
                  <wp:positionH relativeFrom="column">
                    <wp:posOffset>1051560</wp:posOffset>
                  </wp:positionH>
                  <wp:positionV relativeFrom="paragraph">
                    <wp:posOffset>7620</wp:posOffset>
                  </wp:positionV>
                  <wp:extent cx="0" cy="68580"/>
                  <wp:effectExtent l="0" t="0" r="0" b="0"/>
                  <wp:wrapNone/>
                  <wp:docPr id="7449" name="Рисунок 7449" descr="A">
                    <a:extLst xmlns:a="http://schemas.openxmlformats.org/drawingml/2006/main">
                      <a:ext uri="{FF2B5EF4-FFF2-40B4-BE49-F238E27FC236}">
                        <a16:creationId xmlns:a16="http://schemas.microsoft.com/office/drawing/2014/main" id="{C418BD92-A2F0-46A4-80E4-3616818B5E69}"/>
                      </a:ext>
                    </a:extLst>
                  </wp:docPr>
                  <wp:cNvGraphicFramePr/>
                  <a:graphic xmlns:a="http://schemas.openxmlformats.org/drawingml/2006/main">
                    <a:graphicData uri="http://schemas.openxmlformats.org/drawingml/2006/picture">
                      <pic:pic xmlns:pic="http://schemas.openxmlformats.org/drawingml/2006/picture">
                        <pic:nvPicPr>
                          <pic:cNvPr id="7449" name="Picture 1" descr="A">
                            <a:extLst>
                              <a:ext uri="{FF2B5EF4-FFF2-40B4-BE49-F238E27FC236}">
                                <a16:creationId xmlns:a16="http://schemas.microsoft.com/office/drawing/2014/main" id="{C418BD92-A2F0-46A4-80E4-3616818B5E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0576" behindDoc="0" locked="0" layoutInCell="1" allowOverlap="1" wp14:anchorId="1A07AA1C" wp14:editId="3315AF4B">
                  <wp:simplePos x="0" y="0"/>
                  <wp:positionH relativeFrom="column">
                    <wp:posOffset>1051560</wp:posOffset>
                  </wp:positionH>
                  <wp:positionV relativeFrom="paragraph">
                    <wp:posOffset>7620</wp:posOffset>
                  </wp:positionV>
                  <wp:extent cx="0" cy="68580"/>
                  <wp:effectExtent l="0" t="0" r="0" b="0"/>
                  <wp:wrapNone/>
                  <wp:docPr id="7450" name="Рисунок 7450" descr="A">
                    <a:extLst xmlns:a="http://schemas.openxmlformats.org/drawingml/2006/main">
                      <a:ext uri="{FF2B5EF4-FFF2-40B4-BE49-F238E27FC236}">
                        <a16:creationId xmlns:a16="http://schemas.microsoft.com/office/drawing/2014/main" id="{7CA99DF8-0977-4FAD-AE99-348A581C5180}"/>
                      </a:ext>
                    </a:extLst>
                  </wp:docPr>
                  <wp:cNvGraphicFramePr/>
                  <a:graphic xmlns:a="http://schemas.openxmlformats.org/drawingml/2006/main">
                    <a:graphicData uri="http://schemas.openxmlformats.org/drawingml/2006/picture">
                      <pic:pic xmlns:pic="http://schemas.openxmlformats.org/drawingml/2006/picture">
                        <pic:nvPicPr>
                          <pic:cNvPr id="7450" name="Picture 1" descr="A">
                            <a:extLst>
                              <a:ext uri="{FF2B5EF4-FFF2-40B4-BE49-F238E27FC236}">
                                <a16:creationId xmlns:a16="http://schemas.microsoft.com/office/drawing/2014/main" id="{7CA99DF8-0977-4FAD-AE99-348A581C518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1600" behindDoc="0" locked="0" layoutInCell="1" allowOverlap="1" wp14:anchorId="61F28FC9" wp14:editId="3182ED0F">
                  <wp:simplePos x="0" y="0"/>
                  <wp:positionH relativeFrom="column">
                    <wp:posOffset>1051560</wp:posOffset>
                  </wp:positionH>
                  <wp:positionV relativeFrom="paragraph">
                    <wp:posOffset>7620</wp:posOffset>
                  </wp:positionV>
                  <wp:extent cx="0" cy="68580"/>
                  <wp:effectExtent l="0" t="0" r="0" b="0"/>
                  <wp:wrapNone/>
                  <wp:docPr id="7451" name="Рисунок 7451" descr="A">
                    <a:extLst xmlns:a="http://schemas.openxmlformats.org/drawingml/2006/main">
                      <a:ext uri="{FF2B5EF4-FFF2-40B4-BE49-F238E27FC236}">
                        <a16:creationId xmlns:a16="http://schemas.microsoft.com/office/drawing/2014/main" id="{975D13E8-9590-40EC-B347-C168EF439D07}"/>
                      </a:ext>
                    </a:extLst>
                  </wp:docPr>
                  <wp:cNvGraphicFramePr/>
                  <a:graphic xmlns:a="http://schemas.openxmlformats.org/drawingml/2006/main">
                    <a:graphicData uri="http://schemas.openxmlformats.org/drawingml/2006/picture">
                      <pic:pic xmlns:pic="http://schemas.openxmlformats.org/drawingml/2006/picture">
                        <pic:nvPicPr>
                          <pic:cNvPr id="7451" name="Picture 1" descr="A">
                            <a:extLst>
                              <a:ext uri="{FF2B5EF4-FFF2-40B4-BE49-F238E27FC236}">
                                <a16:creationId xmlns:a16="http://schemas.microsoft.com/office/drawing/2014/main" id="{975D13E8-9590-40EC-B347-C168EF439D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2624" behindDoc="0" locked="0" layoutInCell="1" allowOverlap="1" wp14:anchorId="06CD2687" wp14:editId="074BC6DD">
                  <wp:simplePos x="0" y="0"/>
                  <wp:positionH relativeFrom="column">
                    <wp:posOffset>1051560</wp:posOffset>
                  </wp:positionH>
                  <wp:positionV relativeFrom="paragraph">
                    <wp:posOffset>7620</wp:posOffset>
                  </wp:positionV>
                  <wp:extent cx="0" cy="68580"/>
                  <wp:effectExtent l="0" t="0" r="0" b="0"/>
                  <wp:wrapNone/>
                  <wp:docPr id="7452" name="Рисунок 7452" descr="A">
                    <a:extLst xmlns:a="http://schemas.openxmlformats.org/drawingml/2006/main">
                      <a:ext uri="{FF2B5EF4-FFF2-40B4-BE49-F238E27FC236}">
                        <a16:creationId xmlns:a16="http://schemas.microsoft.com/office/drawing/2014/main" id="{C151A376-B845-4E05-B1BB-409D602B0E6A}"/>
                      </a:ext>
                    </a:extLst>
                  </wp:docPr>
                  <wp:cNvGraphicFramePr/>
                  <a:graphic xmlns:a="http://schemas.openxmlformats.org/drawingml/2006/main">
                    <a:graphicData uri="http://schemas.openxmlformats.org/drawingml/2006/picture">
                      <pic:pic xmlns:pic="http://schemas.openxmlformats.org/drawingml/2006/picture">
                        <pic:nvPicPr>
                          <pic:cNvPr id="7452" name="Picture 1" descr="A">
                            <a:extLst>
                              <a:ext uri="{FF2B5EF4-FFF2-40B4-BE49-F238E27FC236}">
                                <a16:creationId xmlns:a16="http://schemas.microsoft.com/office/drawing/2014/main" id="{C151A376-B845-4E05-B1BB-409D602B0E6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3648" behindDoc="0" locked="0" layoutInCell="1" allowOverlap="1" wp14:anchorId="0118BA25" wp14:editId="2CA9D736">
                  <wp:simplePos x="0" y="0"/>
                  <wp:positionH relativeFrom="column">
                    <wp:posOffset>1051560</wp:posOffset>
                  </wp:positionH>
                  <wp:positionV relativeFrom="paragraph">
                    <wp:posOffset>7620</wp:posOffset>
                  </wp:positionV>
                  <wp:extent cx="0" cy="68580"/>
                  <wp:effectExtent l="0" t="0" r="0" b="0"/>
                  <wp:wrapNone/>
                  <wp:docPr id="7453" name="Рисунок 7453" descr="A">
                    <a:extLst xmlns:a="http://schemas.openxmlformats.org/drawingml/2006/main">
                      <a:ext uri="{FF2B5EF4-FFF2-40B4-BE49-F238E27FC236}">
                        <a16:creationId xmlns:a16="http://schemas.microsoft.com/office/drawing/2014/main" id="{9F3C8648-CA26-4668-80CD-73588807F32C}"/>
                      </a:ext>
                    </a:extLst>
                  </wp:docPr>
                  <wp:cNvGraphicFramePr/>
                  <a:graphic xmlns:a="http://schemas.openxmlformats.org/drawingml/2006/main">
                    <a:graphicData uri="http://schemas.openxmlformats.org/drawingml/2006/picture">
                      <pic:pic xmlns:pic="http://schemas.openxmlformats.org/drawingml/2006/picture">
                        <pic:nvPicPr>
                          <pic:cNvPr id="7453" name="Picture 1" descr="A">
                            <a:extLst>
                              <a:ext uri="{FF2B5EF4-FFF2-40B4-BE49-F238E27FC236}">
                                <a16:creationId xmlns:a16="http://schemas.microsoft.com/office/drawing/2014/main" id="{9F3C8648-CA26-4668-80CD-73588807F32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4672" behindDoc="0" locked="0" layoutInCell="1" allowOverlap="1" wp14:anchorId="0AB20E2F" wp14:editId="6BD6DEB3">
                  <wp:simplePos x="0" y="0"/>
                  <wp:positionH relativeFrom="column">
                    <wp:posOffset>1051560</wp:posOffset>
                  </wp:positionH>
                  <wp:positionV relativeFrom="paragraph">
                    <wp:posOffset>7620</wp:posOffset>
                  </wp:positionV>
                  <wp:extent cx="0" cy="68580"/>
                  <wp:effectExtent l="0" t="0" r="0" b="0"/>
                  <wp:wrapNone/>
                  <wp:docPr id="7454" name="Рисунок 7454" descr="A">
                    <a:extLst xmlns:a="http://schemas.openxmlformats.org/drawingml/2006/main">
                      <a:ext uri="{FF2B5EF4-FFF2-40B4-BE49-F238E27FC236}">
                        <a16:creationId xmlns:a16="http://schemas.microsoft.com/office/drawing/2014/main" id="{DB92EC60-7F03-42F8-98D4-B3AF9EC8F5FE}"/>
                      </a:ext>
                    </a:extLst>
                  </wp:docPr>
                  <wp:cNvGraphicFramePr/>
                  <a:graphic xmlns:a="http://schemas.openxmlformats.org/drawingml/2006/main">
                    <a:graphicData uri="http://schemas.openxmlformats.org/drawingml/2006/picture">
                      <pic:pic xmlns:pic="http://schemas.openxmlformats.org/drawingml/2006/picture">
                        <pic:nvPicPr>
                          <pic:cNvPr id="7454" name="Picture 1" descr="A">
                            <a:extLst>
                              <a:ext uri="{FF2B5EF4-FFF2-40B4-BE49-F238E27FC236}">
                                <a16:creationId xmlns:a16="http://schemas.microsoft.com/office/drawing/2014/main" id="{DB92EC60-7F03-42F8-98D4-B3AF9EC8F5F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5696" behindDoc="0" locked="0" layoutInCell="1" allowOverlap="1" wp14:anchorId="2D2A755F" wp14:editId="50E594CD">
                  <wp:simplePos x="0" y="0"/>
                  <wp:positionH relativeFrom="column">
                    <wp:posOffset>1051560</wp:posOffset>
                  </wp:positionH>
                  <wp:positionV relativeFrom="paragraph">
                    <wp:posOffset>7620</wp:posOffset>
                  </wp:positionV>
                  <wp:extent cx="0" cy="68580"/>
                  <wp:effectExtent l="0" t="0" r="0" b="0"/>
                  <wp:wrapNone/>
                  <wp:docPr id="7455" name="Рисунок 7455" descr="A">
                    <a:extLst xmlns:a="http://schemas.openxmlformats.org/drawingml/2006/main">
                      <a:ext uri="{FF2B5EF4-FFF2-40B4-BE49-F238E27FC236}">
                        <a16:creationId xmlns:a16="http://schemas.microsoft.com/office/drawing/2014/main" id="{624BC8A4-9D4B-4C01-9B1F-50CD9C0F1875}"/>
                      </a:ext>
                    </a:extLst>
                  </wp:docPr>
                  <wp:cNvGraphicFramePr/>
                  <a:graphic xmlns:a="http://schemas.openxmlformats.org/drawingml/2006/main">
                    <a:graphicData uri="http://schemas.openxmlformats.org/drawingml/2006/picture">
                      <pic:pic xmlns:pic="http://schemas.openxmlformats.org/drawingml/2006/picture">
                        <pic:nvPicPr>
                          <pic:cNvPr id="7455" name="Picture 1" descr="A">
                            <a:extLst>
                              <a:ext uri="{FF2B5EF4-FFF2-40B4-BE49-F238E27FC236}">
                                <a16:creationId xmlns:a16="http://schemas.microsoft.com/office/drawing/2014/main" id="{624BC8A4-9D4B-4C01-9B1F-50CD9C0F187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6720" behindDoc="0" locked="0" layoutInCell="1" allowOverlap="1" wp14:anchorId="128A6DC4" wp14:editId="63A1C441">
                  <wp:simplePos x="0" y="0"/>
                  <wp:positionH relativeFrom="column">
                    <wp:posOffset>1051560</wp:posOffset>
                  </wp:positionH>
                  <wp:positionV relativeFrom="paragraph">
                    <wp:posOffset>7620</wp:posOffset>
                  </wp:positionV>
                  <wp:extent cx="0" cy="68580"/>
                  <wp:effectExtent l="0" t="0" r="0" b="0"/>
                  <wp:wrapNone/>
                  <wp:docPr id="7456" name="Рисунок 7456" descr="A">
                    <a:extLst xmlns:a="http://schemas.openxmlformats.org/drawingml/2006/main">
                      <a:ext uri="{FF2B5EF4-FFF2-40B4-BE49-F238E27FC236}">
                        <a16:creationId xmlns:a16="http://schemas.microsoft.com/office/drawing/2014/main" id="{BC014392-2079-43DE-8782-9E12C455F14D}"/>
                      </a:ext>
                    </a:extLst>
                  </wp:docPr>
                  <wp:cNvGraphicFramePr/>
                  <a:graphic xmlns:a="http://schemas.openxmlformats.org/drawingml/2006/main">
                    <a:graphicData uri="http://schemas.openxmlformats.org/drawingml/2006/picture">
                      <pic:pic xmlns:pic="http://schemas.openxmlformats.org/drawingml/2006/picture">
                        <pic:nvPicPr>
                          <pic:cNvPr id="7456" name="Picture 1" descr="A">
                            <a:extLst>
                              <a:ext uri="{FF2B5EF4-FFF2-40B4-BE49-F238E27FC236}">
                                <a16:creationId xmlns:a16="http://schemas.microsoft.com/office/drawing/2014/main" id="{BC014392-2079-43DE-8782-9E12C455F14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7744" behindDoc="0" locked="0" layoutInCell="1" allowOverlap="1" wp14:anchorId="4FF2D977" wp14:editId="328D7AA1">
                  <wp:simplePos x="0" y="0"/>
                  <wp:positionH relativeFrom="column">
                    <wp:posOffset>1051560</wp:posOffset>
                  </wp:positionH>
                  <wp:positionV relativeFrom="paragraph">
                    <wp:posOffset>7620</wp:posOffset>
                  </wp:positionV>
                  <wp:extent cx="0" cy="68580"/>
                  <wp:effectExtent l="0" t="0" r="0" b="0"/>
                  <wp:wrapNone/>
                  <wp:docPr id="7457" name="Рисунок 7457" descr="A">
                    <a:extLst xmlns:a="http://schemas.openxmlformats.org/drawingml/2006/main">
                      <a:ext uri="{FF2B5EF4-FFF2-40B4-BE49-F238E27FC236}">
                        <a16:creationId xmlns:a16="http://schemas.microsoft.com/office/drawing/2014/main" id="{C20115CE-9CC9-4C7A-97CE-61D245F70401}"/>
                      </a:ext>
                    </a:extLst>
                  </wp:docPr>
                  <wp:cNvGraphicFramePr/>
                  <a:graphic xmlns:a="http://schemas.openxmlformats.org/drawingml/2006/main">
                    <a:graphicData uri="http://schemas.openxmlformats.org/drawingml/2006/picture">
                      <pic:pic xmlns:pic="http://schemas.openxmlformats.org/drawingml/2006/picture">
                        <pic:nvPicPr>
                          <pic:cNvPr id="7457" name="Picture 1" descr="A">
                            <a:extLst>
                              <a:ext uri="{FF2B5EF4-FFF2-40B4-BE49-F238E27FC236}">
                                <a16:creationId xmlns:a16="http://schemas.microsoft.com/office/drawing/2014/main" id="{C20115CE-9CC9-4C7A-97CE-61D245F7040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8768" behindDoc="0" locked="0" layoutInCell="1" allowOverlap="1" wp14:anchorId="78A64881" wp14:editId="1E386AC9">
                  <wp:simplePos x="0" y="0"/>
                  <wp:positionH relativeFrom="column">
                    <wp:posOffset>1051560</wp:posOffset>
                  </wp:positionH>
                  <wp:positionV relativeFrom="paragraph">
                    <wp:posOffset>7620</wp:posOffset>
                  </wp:positionV>
                  <wp:extent cx="0" cy="68580"/>
                  <wp:effectExtent l="0" t="0" r="0" b="0"/>
                  <wp:wrapNone/>
                  <wp:docPr id="7458" name="Рисунок 7458" descr="A">
                    <a:extLst xmlns:a="http://schemas.openxmlformats.org/drawingml/2006/main">
                      <a:ext uri="{FF2B5EF4-FFF2-40B4-BE49-F238E27FC236}">
                        <a16:creationId xmlns:a16="http://schemas.microsoft.com/office/drawing/2014/main" id="{EBB63008-4EE1-4FC7-A121-834747CB5823}"/>
                      </a:ext>
                    </a:extLst>
                  </wp:docPr>
                  <wp:cNvGraphicFramePr/>
                  <a:graphic xmlns:a="http://schemas.openxmlformats.org/drawingml/2006/main">
                    <a:graphicData uri="http://schemas.openxmlformats.org/drawingml/2006/picture">
                      <pic:pic xmlns:pic="http://schemas.openxmlformats.org/drawingml/2006/picture">
                        <pic:nvPicPr>
                          <pic:cNvPr id="7458" name="Picture 1" descr="A">
                            <a:extLst>
                              <a:ext uri="{FF2B5EF4-FFF2-40B4-BE49-F238E27FC236}">
                                <a16:creationId xmlns:a16="http://schemas.microsoft.com/office/drawing/2014/main" id="{EBB63008-4EE1-4FC7-A121-834747CB582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09792" behindDoc="0" locked="0" layoutInCell="1" allowOverlap="1" wp14:anchorId="7565667A" wp14:editId="4E193EC5">
                  <wp:simplePos x="0" y="0"/>
                  <wp:positionH relativeFrom="column">
                    <wp:posOffset>1051560</wp:posOffset>
                  </wp:positionH>
                  <wp:positionV relativeFrom="paragraph">
                    <wp:posOffset>7620</wp:posOffset>
                  </wp:positionV>
                  <wp:extent cx="0" cy="68580"/>
                  <wp:effectExtent l="0" t="0" r="0" b="0"/>
                  <wp:wrapNone/>
                  <wp:docPr id="7459" name="Рисунок 7459" descr="A">
                    <a:extLst xmlns:a="http://schemas.openxmlformats.org/drawingml/2006/main">
                      <a:ext uri="{FF2B5EF4-FFF2-40B4-BE49-F238E27FC236}">
                        <a16:creationId xmlns:a16="http://schemas.microsoft.com/office/drawing/2014/main" id="{E8917AC4-0141-4ADC-B4C7-36369FD36576}"/>
                      </a:ext>
                    </a:extLst>
                  </wp:docPr>
                  <wp:cNvGraphicFramePr/>
                  <a:graphic xmlns:a="http://schemas.openxmlformats.org/drawingml/2006/main">
                    <a:graphicData uri="http://schemas.openxmlformats.org/drawingml/2006/picture">
                      <pic:pic xmlns:pic="http://schemas.openxmlformats.org/drawingml/2006/picture">
                        <pic:nvPicPr>
                          <pic:cNvPr id="7459" name="Picture 1" descr="A">
                            <a:extLst>
                              <a:ext uri="{FF2B5EF4-FFF2-40B4-BE49-F238E27FC236}">
                                <a16:creationId xmlns:a16="http://schemas.microsoft.com/office/drawing/2014/main" id="{E8917AC4-0141-4ADC-B4C7-36369FD3657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0816" behindDoc="0" locked="0" layoutInCell="1" allowOverlap="1" wp14:anchorId="3989ED80" wp14:editId="7B690A7C">
                  <wp:simplePos x="0" y="0"/>
                  <wp:positionH relativeFrom="column">
                    <wp:posOffset>1051560</wp:posOffset>
                  </wp:positionH>
                  <wp:positionV relativeFrom="paragraph">
                    <wp:posOffset>7620</wp:posOffset>
                  </wp:positionV>
                  <wp:extent cx="0" cy="68580"/>
                  <wp:effectExtent l="0" t="0" r="0" b="0"/>
                  <wp:wrapNone/>
                  <wp:docPr id="7460" name="Рисунок 7460" descr="A">
                    <a:extLst xmlns:a="http://schemas.openxmlformats.org/drawingml/2006/main">
                      <a:ext uri="{FF2B5EF4-FFF2-40B4-BE49-F238E27FC236}">
                        <a16:creationId xmlns:a16="http://schemas.microsoft.com/office/drawing/2014/main" id="{F4B82889-965D-4986-947F-8BB26D43CEBB}"/>
                      </a:ext>
                    </a:extLst>
                  </wp:docPr>
                  <wp:cNvGraphicFramePr/>
                  <a:graphic xmlns:a="http://schemas.openxmlformats.org/drawingml/2006/main">
                    <a:graphicData uri="http://schemas.openxmlformats.org/drawingml/2006/picture">
                      <pic:pic xmlns:pic="http://schemas.openxmlformats.org/drawingml/2006/picture">
                        <pic:nvPicPr>
                          <pic:cNvPr id="7460" name="Picture 1" descr="A">
                            <a:extLst>
                              <a:ext uri="{FF2B5EF4-FFF2-40B4-BE49-F238E27FC236}">
                                <a16:creationId xmlns:a16="http://schemas.microsoft.com/office/drawing/2014/main" id="{F4B82889-965D-4986-947F-8BB26D43CEB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1840" behindDoc="0" locked="0" layoutInCell="1" allowOverlap="1" wp14:anchorId="07C41FBA" wp14:editId="0A01CC9C">
                  <wp:simplePos x="0" y="0"/>
                  <wp:positionH relativeFrom="column">
                    <wp:posOffset>1051560</wp:posOffset>
                  </wp:positionH>
                  <wp:positionV relativeFrom="paragraph">
                    <wp:posOffset>7620</wp:posOffset>
                  </wp:positionV>
                  <wp:extent cx="0" cy="68580"/>
                  <wp:effectExtent l="0" t="0" r="0" b="0"/>
                  <wp:wrapNone/>
                  <wp:docPr id="7461" name="Рисунок 7461" descr="A">
                    <a:extLst xmlns:a="http://schemas.openxmlformats.org/drawingml/2006/main">
                      <a:ext uri="{FF2B5EF4-FFF2-40B4-BE49-F238E27FC236}">
                        <a16:creationId xmlns:a16="http://schemas.microsoft.com/office/drawing/2014/main" id="{13D3857C-A8E9-4371-9A01-3E0721CF4946}"/>
                      </a:ext>
                    </a:extLst>
                  </wp:docPr>
                  <wp:cNvGraphicFramePr/>
                  <a:graphic xmlns:a="http://schemas.openxmlformats.org/drawingml/2006/main">
                    <a:graphicData uri="http://schemas.openxmlformats.org/drawingml/2006/picture">
                      <pic:pic xmlns:pic="http://schemas.openxmlformats.org/drawingml/2006/picture">
                        <pic:nvPicPr>
                          <pic:cNvPr id="7461" name="Picture 1" descr="A">
                            <a:extLst>
                              <a:ext uri="{FF2B5EF4-FFF2-40B4-BE49-F238E27FC236}">
                                <a16:creationId xmlns:a16="http://schemas.microsoft.com/office/drawing/2014/main" id="{13D3857C-A8E9-4371-9A01-3E0721CF49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2864" behindDoc="0" locked="0" layoutInCell="1" allowOverlap="1" wp14:anchorId="02132C55" wp14:editId="34985A13">
                  <wp:simplePos x="0" y="0"/>
                  <wp:positionH relativeFrom="column">
                    <wp:posOffset>1051560</wp:posOffset>
                  </wp:positionH>
                  <wp:positionV relativeFrom="paragraph">
                    <wp:posOffset>7620</wp:posOffset>
                  </wp:positionV>
                  <wp:extent cx="0" cy="68580"/>
                  <wp:effectExtent l="0" t="0" r="0" b="0"/>
                  <wp:wrapNone/>
                  <wp:docPr id="7462" name="Рисунок 7462" descr="A">
                    <a:extLst xmlns:a="http://schemas.openxmlformats.org/drawingml/2006/main">
                      <a:ext uri="{FF2B5EF4-FFF2-40B4-BE49-F238E27FC236}">
                        <a16:creationId xmlns:a16="http://schemas.microsoft.com/office/drawing/2014/main" id="{9D07D07A-E89D-49C2-8410-DEE731D633BF}"/>
                      </a:ext>
                    </a:extLst>
                  </wp:docPr>
                  <wp:cNvGraphicFramePr/>
                  <a:graphic xmlns:a="http://schemas.openxmlformats.org/drawingml/2006/main">
                    <a:graphicData uri="http://schemas.openxmlformats.org/drawingml/2006/picture">
                      <pic:pic xmlns:pic="http://schemas.openxmlformats.org/drawingml/2006/picture">
                        <pic:nvPicPr>
                          <pic:cNvPr id="7462" name="Picture 1" descr="A">
                            <a:extLst>
                              <a:ext uri="{FF2B5EF4-FFF2-40B4-BE49-F238E27FC236}">
                                <a16:creationId xmlns:a16="http://schemas.microsoft.com/office/drawing/2014/main" id="{9D07D07A-E89D-49C2-8410-DEE731D633B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3888" behindDoc="0" locked="0" layoutInCell="1" allowOverlap="1" wp14:anchorId="53C4504A" wp14:editId="2D48F901">
                  <wp:simplePos x="0" y="0"/>
                  <wp:positionH relativeFrom="column">
                    <wp:posOffset>1051560</wp:posOffset>
                  </wp:positionH>
                  <wp:positionV relativeFrom="paragraph">
                    <wp:posOffset>7620</wp:posOffset>
                  </wp:positionV>
                  <wp:extent cx="0" cy="68580"/>
                  <wp:effectExtent l="0" t="0" r="0" b="0"/>
                  <wp:wrapNone/>
                  <wp:docPr id="7463" name="Рисунок 7463" descr="A">
                    <a:extLst xmlns:a="http://schemas.openxmlformats.org/drawingml/2006/main">
                      <a:ext uri="{FF2B5EF4-FFF2-40B4-BE49-F238E27FC236}">
                        <a16:creationId xmlns:a16="http://schemas.microsoft.com/office/drawing/2014/main" id="{CA6CB20D-10AF-4488-9299-F650750FD620}"/>
                      </a:ext>
                    </a:extLst>
                  </wp:docPr>
                  <wp:cNvGraphicFramePr/>
                  <a:graphic xmlns:a="http://schemas.openxmlformats.org/drawingml/2006/main">
                    <a:graphicData uri="http://schemas.openxmlformats.org/drawingml/2006/picture">
                      <pic:pic xmlns:pic="http://schemas.openxmlformats.org/drawingml/2006/picture">
                        <pic:nvPicPr>
                          <pic:cNvPr id="7463" name="Picture 1" descr="A">
                            <a:extLst>
                              <a:ext uri="{FF2B5EF4-FFF2-40B4-BE49-F238E27FC236}">
                                <a16:creationId xmlns:a16="http://schemas.microsoft.com/office/drawing/2014/main" id="{CA6CB20D-10AF-4488-9299-F650750FD6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4912" behindDoc="0" locked="0" layoutInCell="1" allowOverlap="1" wp14:anchorId="63857833" wp14:editId="12611864">
                  <wp:simplePos x="0" y="0"/>
                  <wp:positionH relativeFrom="column">
                    <wp:posOffset>1051560</wp:posOffset>
                  </wp:positionH>
                  <wp:positionV relativeFrom="paragraph">
                    <wp:posOffset>7620</wp:posOffset>
                  </wp:positionV>
                  <wp:extent cx="0" cy="68580"/>
                  <wp:effectExtent l="0" t="0" r="0" b="0"/>
                  <wp:wrapNone/>
                  <wp:docPr id="7464" name="Рисунок 7464" descr="A">
                    <a:extLst xmlns:a="http://schemas.openxmlformats.org/drawingml/2006/main">
                      <a:ext uri="{FF2B5EF4-FFF2-40B4-BE49-F238E27FC236}">
                        <a16:creationId xmlns:a16="http://schemas.microsoft.com/office/drawing/2014/main" id="{EA16970E-9B77-493F-AB3C-C4BDD25F4ADC}"/>
                      </a:ext>
                    </a:extLst>
                  </wp:docPr>
                  <wp:cNvGraphicFramePr/>
                  <a:graphic xmlns:a="http://schemas.openxmlformats.org/drawingml/2006/main">
                    <a:graphicData uri="http://schemas.openxmlformats.org/drawingml/2006/picture">
                      <pic:pic xmlns:pic="http://schemas.openxmlformats.org/drawingml/2006/picture">
                        <pic:nvPicPr>
                          <pic:cNvPr id="7464" name="Picture 1" descr="A">
                            <a:extLst>
                              <a:ext uri="{FF2B5EF4-FFF2-40B4-BE49-F238E27FC236}">
                                <a16:creationId xmlns:a16="http://schemas.microsoft.com/office/drawing/2014/main" id="{EA16970E-9B77-493F-AB3C-C4BDD25F4AD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5936" behindDoc="0" locked="0" layoutInCell="1" allowOverlap="1" wp14:anchorId="31F18254" wp14:editId="1921ADBB">
                  <wp:simplePos x="0" y="0"/>
                  <wp:positionH relativeFrom="column">
                    <wp:posOffset>1051560</wp:posOffset>
                  </wp:positionH>
                  <wp:positionV relativeFrom="paragraph">
                    <wp:posOffset>7620</wp:posOffset>
                  </wp:positionV>
                  <wp:extent cx="0" cy="68580"/>
                  <wp:effectExtent l="0" t="0" r="0" b="0"/>
                  <wp:wrapNone/>
                  <wp:docPr id="7465" name="Рисунок 7465" descr="A">
                    <a:extLst xmlns:a="http://schemas.openxmlformats.org/drawingml/2006/main">
                      <a:ext uri="{FF2B5EF4-FFF2-40B4-BE49-F238E27FC236}">
                        <a16:creationId xmlns:a16="http://schemas.microsoft.com/office/drawing/2014/main" id="{CEDBFF1D-E6A0-4ADE-B8BC-6E6C36120440}"/>
                      </a:ext>
                    </a:extLst>
                  </wp:docPr>
                  <wp:cNvGraphicFramePr/>
                  <a:graphic xmlns:a="http://schemas.openxmlformats.org/drawingml/2006/main">
                    <a:graphicData uri="http://schemas.openxmlformats.org/drawingml/2006/picture">
                      <pic:pic xmlns:pic="http://schemas.openxmlformats.org/drawingml/2006/picture">
                        <pic:nvPicPr>
                          <pic:cNvPr id="7465" name="Picture 1" descr="A">
                            <a:extLst>
                              <a:ext uri="{FF2B5EF4-FFF2-40B4-BE49-F238E27FC236}">
                                <a16:creationId xmlns:a16="http://schemas.microsoft.com/office/drawing/2014/main" id="{CEDBFF1D-E6A0-4ADE-B8BC-6E6C3612044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6960" behindDoc="0" locked="0" layoutInCell="1" allowOverlap="1" wp14:anchorId="3C1290E9" wp14:editId="2F4E1A67">
                  <wp:simplePos x="0" y="0"/>
                  <wp:positionH relativeFrom="column">
                    <wp:posOffset>1051560</wp:posOffset>
                  </wp:positionH>
                  <wp:positionV relativeFrom="paragraph">
                    <wp:posOffset>7620</wp:posOffset>
                  </wp:positionV>
                  <wp:extent cx="0" cy="68580"/>
                  <wp:effectExtent l="0" t="0" r="0" b="0"/>
                  <wp:wrapNone/>
                  <wp:docPr id="7466" name="Рисунок 7466" descr="A">
                    <a:extLst xmlns:a="http://schemas.openxmlformats.org/drawingml/2006/main">
                      <a:ext uri="{FF2B5EF4-FFF2-40B4-BE49-F238E27FC236}">
                        <a16:creationId xmlns:a16="http://schemas.microsoft.com/office/drawing/2014/main" id="{22A5937D-749E-466A-BA0D-F3E6125C62B6}"/>
                      </a:ext>
                    </a:extLst>
                  </wp:docPr>
                  <wp:cNvGraphicFramePr/>
                  <a:graphic xmlns:a="http://schemas.openxmlformats.org/drawingml/2006/main">
                    <a:graphicData uri="http://schemas.openxmlformats.org/drawingml/2006/picture">
                      <pic:pic xmlns:pic="http://schemas.openxmlformats.org/drawingml/2006/picture">
                        <pic:nvPicPr>
                          <pic:cNvPr id="7466" name="Picture 1" descr="A">
                            <a:extLst>
                              <a:ext uri="{FF2B5EF4-FFF2-40B4-BE49-F238E27FC236}">
                                <a16:creationId xmlns:a16="http://schemas.microsoft.com/office/drawing/2014/main" id="{22A5937D-749E-466A-BA0D-F3E6125C62B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7984" behindDoc="0" locked="0" layoutInCell="1" allowOverlap="1" wp14:anchorId="6257C080" wp14:editId="5B80DB98">
                  <wp:simplePos x="0" y="0"/>
                  <wp:positionH relativeFrom="column">
                    <wp:posOffset>1051560</wp:posOffset>
                  </wp:positionH>
                  <wp:positionV relativeFrom="paragraph">
                    <wp:posOffset>7620</wp:posOffset>
                  </wp:positionV>
                  <wp:extent cx="0" cy="68580"/>
                  <wp:effectExtent l="0" t="0" r="0" b="0"/>
                  <wp:wrapNone/>
                  <wp:docPr id="7467" name="Рисунок 7467" descr="A">
                    <a:extLst xmlns:a="http://schemas.openxmlformats.org/drawingml/2006/main">
                      <a:ext uri="{FF2B5EF4-FFF2-40B4-BE49-F238E27FC236}">
                        <a16:creationId xmlns:a16="http://schemas.microsoft.com/office/drawing/2014/main" id="{057E37FF-C0E6-403C-9706-2BC60AC59737}"/>
                      </a:ext>
                    </a:extLst>
                  </wp:docPr>
                  <wp:cNvGraphicFramePr/>
                  <a:graphic xmlns:a="http://schemas.openxmlformats.org/drawingml/2006/main">
                    <a:graphicData uri="http://schemas.openxmlformats.org/drawingml/2006/picture">
                      <pic:pic xmlns:pic="http://schemas.openxmlformats.org/drawingml/2006/picture">
                        <pic:nvPicPr>
                          <pic:cNvPr id="7467" name="Picture 1" descr="A">
                            <a:extLst>
                              <a:ext uri="{FF2B5EF4-FFF2-40B4-BE49-F238E27FC236}">
                                <a16:creationId xmlns:a16="http://schemas.microsoft.com/office/drawing/2014/main" id="{057E37FF-C0E6-403C-9706-2BC60AC5973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19008" behindDoc="0" locked="0" layoutInCell="1" allowOverlap="1" wp14:anchorId="7975420A" wp14:editId="22736216">
                  <wp:simplePos x="0" y="0"/>
                  <wp:positionH relativeFrom="column">
                    <wp:posOffset>1051560</wp:posOffset>
                  </wp:positionH>
                  <wp:positionV relativeFrom="paragraph">
                    <wp:posOffset>7620</wp:posOffset>
                  </wp:positionV>
                  <wp:extent cx="0" cy="68580"/>
                  <wp:effectExtent l="0" t="0" r="0" b="0"/>
                  <wp:wrapNone/>
                  <wp:docPr id="7468" name="Рисунок 7468" descr="A">
                    <a:extLst xmlns:a="http://schemas.openxmlformats.org/drawingml/2006/main">
                      <a:ext uri="{FF2B5EF4-FFF2-40B4-BE49-F238E27FC236}">
                        <a16:creationId xmlns:a16="http://schemas.microsoft.com/office/drawing/2014/main" id="{6DEE1EE6-2225-4623-A568-5479A64CAD9C}"/>
                      </a:ext>
                    </a:extLst>
                  </wp:docPr>
                  <wp:cNvGraphicFramePr/>
                  <a:graphic xmlns:a="http://schemas.openxmlformats.org/drawingml/2006/main">
                    <a:graphicData uri="http://schemas.openxmlformats.org/drawingml/2006/picture">
                      <pic:pic xmlns:pic="http://schemas.openxmlformats.org/drawingml/2006/picture">
                        <pic:nvPicPr>
                          <pic:cNvPr id="7468" name="Picture 1" descr="A">
                            <a:extLst>
                              <a:ext uri="{FF2B5EF4-FFF2-40B4-BE49-F238E27FC236}">
                                <a16:creationId xmlns:a16="http://schemas.microsoft.com/office/drawing/2014/main" id="{6DEE1EE6-2225-4623-A568-5479A64CAD9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0032" behindDoc="0" locked="0" layoutInCell="1" allowOverlap="1" wp14:anchorId="3F86A18F" wp14:editId="2AF0D44D">
                  <wp:simplePos x="0" y="0"/>
                  <wp:positionH relativeFrom="column">
                    <wp:posOffset>1051560</wp:posOffset>
                  </wp:positionH>
                  <wp:positionV relativeFrom="paragraph">
                    <wp:posOffset>7620</wp:posOffset>
                  </wp:positionV>
                  <wp:extent cx="0" cy="68580"/>
                  <wp:effectExtent l="0" t="0" r="0" b="0"/>
                  <wp:wrapNone/>
                  <wp:docPr id="7469" name="Рисунок 7469" descr="A">
                    <a:extLst xmlns:a="http://schemas.openxmlformats.org/drawingml/2006/main">
                      <a:ext uri="{FF2B5EF4-FFF2-40B4-BE49-F238E27FC236}">
                        <a16:creationId xmlns:a16="http://schemas.microsoft.com/office/drawing/2014/main" id="{FF72DB98-80E5-4B57-9376-8D236FCB0522}"/>
                      </a:ext>
                    </a:extLst>
                  </wp:docPr>
                  <wp:cNvGraphicFramePr/>
                  <a:graphic xmlns:a="http://schemas.openxmlformats.org/drawingml/2006/main">
                    <a:graphicData uri="http://schemas.openxmlformats.org/drawingml/2006/picture">
                      <pic:pic xmlns:pic="http://schemas.openxmlformats.org/drawingml/2006/picture">
                        <pic:nvPicPr>
                          <pic:cNvPr id="7469" name="Picture 1" descr="A">
                            <a:extLst>
                              <a:ext uri="{FF2B5EF4-FFF2-40B4-BE49-F238E27FC236}">
                                <a16:creationId xmlns:a16="http://schemas.microsoft.com/office/drawing/2014/main" id="{FF72DB98-80E5-4B57-9376-8D236FCB05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1056" behindDoc="0" locked="0" layoutInCell="1" allowOverlap="1" wp14:anchorId="740D5048" wp14:editId="3DCDD0D8">
                  <wp:simplePos x="0" y="0"/>
                  <wp:positionH relativeFrom="column">
                    <wp:posOffset>1051560</wp:posOffset>
                  </wp:positionH>
                  <wp:positionV relativeFrom="paragraph">
                    <wp:posOffset>7620</wp:posOffset>
                  </wp:positionV>
                  <wp:extent cx="0" cy="68580"/>
                  <wp:effectExtent l="0" t="0" r="0" b="0"/>
                  <wp:wrapNone/>
                  <wp:docPr id="7470" name="Рисунок 7470" descr="A">
                    <a:extLst xmlns:a="http://schemas.openxmlformats.org/drawingml/2006/main">
                      <a:ext uri="{FF2B5EF4-FFF2-40B4-BE49-F238E27FC236}">
                        <a16:creationId xmlns:a16="http://schemas.microsoft.com/office/drawing/2014/main" id="{4BFC0F2F-9D6D-4B28-90FC-8D852EE8390B}"/>
                      </a:ext>
                    </a:extLst>
                  </wp:docPr>
                  <wp:cNvGraphicFramePr/>
                  <a:graphic xmlns:a="http://schemas.openxmlformats.org/drawingml/2006/main">
                    <a:graphicData uri="http://schemas.openxmlformats.org/drawingml/2006/picture">
                      <pic:pic xmlns:pic="http://schemas.openxmlformats.org/drawingml/2006/picture">
                        <pic:nvPicPr>
                          <pic:cNvPr id="7470" name="Picture 1" descr="A">
                            <a:extLst>
                              <a:ext uri="{FF2B5EF4-FFF2-40B4-BE49-F238E27FC236}">
                                <a16:creationId xmlns:a16="http://schemas.microsoft.com/office/drawing/2014/main" id="{4BFC0F2F-9D6D-4B28-90FC-8D852EE8390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2080" behindDoc="0" locked="0" layoutInCell="1" allowOverlap="1" wp14:anchorId="1BD1BD85" wp14:editId="586062FE">
                  <wp:simplePos x="0" y="0"/>
                  <wp:positionH relativeFrom="column">
                    <wp:posOffset>1051560</wp:posOffset>
                  </wp:positionH>
                  <wp:positionV relativeFrom="paragraph">
                    <wp:posOffset>7620</wp:posOffset>
                  </wp:positionV>
                  <wp:extent cx="0" cy="68580"/>
                  <wp:effectExtent l="0" t="0" r="0" b="0"/>
                  <wp:wrapNone/>
                  <wp:docPr id="7471" name="Рисунок 7471" descr="A">
                    <a:extLst xmlns:a="http://schemas.openxmlformats.org/drawingml/2006/main">
                      <a:ext uri="{FF2B5EF4-FFF2-40B4-BE49-F238E27FC236}">
                        <a16:creationId xmlns:a16="http://schemas.microsoft.com/office/drawing/2014/main" id="{209ABB81-531A-4B49-88D4-C641AE02C4A5}"/>
                      </a:ext>
                    </a:extLst>
                  </wp:docPr>
                  <wp:cNvGraphicFramePr/>
                  <a:graphic xmlns:a="http://schemas.openxmlformats.org/drawingml/2006/main">
                    <a:graphicData uri="http://schemas.openxmlformats.org/drawingml/2006/picture">
                      <pic:pic xmlns:pic="http://schemas.openxmlformats.org/drawingml/2006/picture">
                        <pic:nvPicPr>
                          <pic:cNvPr id="7471" name="Picture 1" descr="A">
                            <a:extLst>
                              <a:ext uri="{FF2B5EF4-FFF2-40B4-BE49-F238E27FC236}">
                                <a16:creationId xmlns:a16="http://schemas.microsoft.com/office/drawing/2014/main" id="{209ABB81-531A-4B49-88D4-C641AE02C4A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3104" behindDoc="0" locked="0" layoutInCell="1" allowOverlap="1" wp14:anchorId="04C295A6" wp14:editId="37F3BFF2">
                  <wp:simplePos x="0" y="0"/>
                  <wp:positionH relativeFrom="column">
                    <wp:posOffset>1051560</wp:posOffset>
                  </wp:positionH>
                  <wp:positionV relativeFrom="paragraph">
                    <wp:posOffset>7620</wp:posOffset>
                  </wp:positionV>
                  <wp:extent cx="0" cy="68580"/>
                  <wp:effectExtent l="0" t="0" r="0" b="0"/>
                  <wp:wrapNone/>
                  <wp:docPr id="7472" name="Рисунок 7472" descr="A">
                    <a:extLst xmlns:a="http://schemas.openxmlformats.org/drawingml/2006/main">
                      <a:ext uri="{FF2B5EF4-FFF2-40B4-BE49-F238E27FC236}">
                        <a16:creationId xmlns:a16="http://schemas.microsoft.com/office/drawing/2014/main" id="{02A4976B-B98E-4504-8498-072B67ADE05F}"/>
                      </a:ext>
                    </a:extLst>
                  </wp:docPr>
                  <wp:cNvGraphicFramePr/>
                  <a:graphic xmlns:a="http://schemas.openxmlformats.org/drawingml/2006/main">
                    <a:graphicData uri="http://schemas.openxmlformats.org/drawingml/2006/picture">
                      <pic:pic xmlns:pic="http://schemas.openxmlformats.org/drawingml/2006/picture">
                        <pic:nvPicPr>
                          <pic:cNvPr id="7472" name="Picture 1" descr="A">
                            <a:extLst>
                              <a:ext uri="{FF2B5EF4-FFF2-40B4-BE49-F238E27FC236}">
                                <a16:creationId xmlns:a16="http://schemas.microsoft.com/office/drawing/2014/main" id="{02A4976B-B98E-4504-8498-072B67ADE05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4128" behindDoc="0" locked="0" layoutInCell="1" allowOverlap="1" wp14:anchorId="1D177B10" wp14:editId="28D8C79E">
                  <wp:simplePos x="0" y="0"/>
                  <wp:positionH relativeFrom="column">
                    <wp:posOffset>1051560</wp:posOffset>
                  </wp:positionH>
                  <wp:positionV relativeFrom="paragraph">
                    <wp:posOffset>7620</wp:posOffset>
                  </wp:positionV>
                  <wp:extent cx="0" cy="68580"/>
                  <wp:effectExtent l="0" t="0" r="0" b="0"/>
                  <wp:wrapNone/>
                  <wp:docPr id="7473" name="Рисунок 7473" descr="A">
                    <a:extLst xmlns:a="http://schemas.openxmlformats.org/drawingml/2006/main">
                      <a:ext uri="{FF2B5EF4-FFF2-40B4-BE49-F238E27FC236}">
                        <a16:creationId xmlns:a16="http://schemas.microsoft.com/office/drawing/2014/main" id="{F365AEED-B585-487D-B792-DBBFE8DBCBC8}"/>
                      </a:ext>
                    </a:extLst>
                  </wp:docPr>
                  <wp:cNvGraphicFramePr/>
                  <a:graphic xmlns:a="http://schemas.openxmlformats.org/drawingml/2006/main">
                    <a:graphicData uri="http://schemas.openxmlformats.org/drawingml/2006/picture">
                      <pic:pic xmlns:pic="http://schemas.openxmlformats.org/drawingml/2006/picture">
                        <pic:nvPicPr>
                          <pic:cNvPr id="7473" name="Picture 1" descr="A">
                            <a:extLst>
                              <a:ext uri="{FF2B5EF4-FFF2-40B4-BE49-F238E27FC236}">
                                <a16:creationId xmlns:a16="http://schemas.microsoft.com/office/drawing/2014/main" id="{F365AEED-B585-487D-B792-DBBFE8DBCBC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5152" behindDoc="0" locked="0" layoutInCell="1" allowOverlap="1" wp14:anchorId="1F6EB1B9" wp14:editId="74A4B7F5">
                  <wp:simplePos x="0" y="0"/>
                  <wp:positionH relativeFrom="column">
                    <wp:posOffset>1051560</wp:posOffset>
                  </wp:positionH>
                  <wp:positionV relativeFrom="paragraph">
                    <wp:posOffset>7620</wp:posOffset>
                  </wp:positionV>
                  <wp:extent cx="0" cy="68580"/>
                  <wp:effectExtent l="0" t="0" r="0" b="0"/>
                  <wp:wrapNone/>
                  <wp:docPr id="7474" name="Рисунок 7474" descr="A">
                    <a:extLst xmlns:a="http://schemas.openxmlformats.org/drawingml/2006/main">
                      <a:ext uri="{FF2B5EF4-FFF2-40B4-BE49-F238E27FC236}">
                        <a16:creationId xmlns:a16="http://schemas.microsoft.com/office/drawing/2014/main" id="{CB263836-5609-4139-AF6E-0329B0B33D01}"/>
                      </a:ext>
                    </a:extLst>
                  </wp:docPr>
                  <wp:cNvGraphicFramePr/>
                  <a:graphic xmlns:a="http://schemas.openxmlformats.org/drawingml/2006/main">
                    <a:graphicData uri="http://schemas.openxmlformats.org/drawingml/2006/picture">
                      <pic:pic xmlns:pic="http://schemas.openxmlformats.org/drawingml/2006/picture">
                        <pic:nvPicPr>
                          <pic:cNvPr id="7474" name="Picture 1" descr="A">
                            <a:extLst>
                              <a:ext uri="{FF2B5EF4-FFF2-40B4-BE49-F238E27FC236}">
                                <a16:creationId xmlns:a16="http://schemas.microsoft.com/office/drawing/2014/main" id="{CB263836-5609-4139-AF6E-0329B0B33D0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6176" behindDoc="0" locked="0" layoutInCell="1" allowOverlap="1" wp14:anchorId="6E322338" wp14:editId="147E06DE">
                  <wp:simplePos x="0" y="0"/>
                  <wp:positionH relativeFrom="column">
                    <wp:posOffset>1051560</wp:posOffset>
                  </wp:positionH>
                  <wp:positionV relativeFrom="paragraph">
                    <wp:posOffset>7620</wp:posOffset>
                  </wp:positionV>
                  <wp:extent cx="0" cy="68580"/>
                  <wp:effectExtent l="0" t="0" r="0" b="0"/>
                  <wp:wrapNone/>
                  <wp:docPr id="7475" name="Рисунок 7475" descr="A">
                    <a:extLst xmlns:a="http://schemas.openxmlformats.org/drawingml/2006/main">
                      <a:ext uri="{FF2B5EF4-FFF2-40B4-BE49-F238E27FC236}">
                        <a16:creationId xmlns:a16="http://schemas.microsoft.com/office/drawing/2014/main" id="{A7BA34A0-BC82-4BED-BC50-7A1E2E2383AD}"/>
                      </a:ext>
                    </a:extLst>
                  </wp:docPr>
                  <wp:cNvGraphicFramePr/>
                  <a:graphic xmlns:a="http://schemas.openxmlformats.org/drawingml/2006/main">
                    <a:graphicData uri="http://schemas.openxmlformats.org/drawingml/2006/picture">
                      <pic:pic xmlns:pic="http://schemas.openxmlformats.org/drawingml/2006/picture">
                        <pic:nvPicPr>
                          <pic:cNvPr id="7475" name="Picture 1" descr="A">
                            <a:extLst>
                              <a:ext uri="{FF2B5EF4-FFF2-40B4-BE49-F238E27FC236}">
                                <a16:creationId xmlns:a16="http://schemas.microsoft.com/office/drawing/2014/main" id="{A7BA34A0-BC82-4BED-BC50-7A1E2E2383A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7200" behindDoc="0" locked="0" layoutInCell="1" allowOverlap="1" wp14:anchorId="41DA3F4D" wp14:editId="6CBB3FD7">
                  <wp:simplePos x="0" y="0"/>
                  <wp:positionH relativeFrom="column">
                    <wp:posOffset>1051560</wp:posOffset>
                  </wp:positionH>
                  <wp:positionV relativeFrom="paragraph">
                    <wp:posOffset>7620</wp:posOffset>
                  </wp:positionV>
                  <wp:extent cx="0" cy="68580"/>
                  <wp:effectExtent l="0" t="0" r="0" b="0"/>
                  <wp:wrapNone/>
                  <wp:docPr id="7476" name="Рисунок 7476" descr="A">
                    <a:extLst xmlns:a="http://schemas.openxmlformats.org/drawingml/2006/main">
                      <a:ext uri="{FF2B5EF4-FFF2-40B4-BE49-F238E27FC236}">
                        <a16:creationId xmlns:a16="http://schemas.microsoft.com/office/drawing/2014/main" id="{40A21B65-93E6-4EC0-800B-0FA2FFB2F8ED}"/>
                      </a:ext>
                    </a:extLst>
                  </wp:docPr>
                  <wp:cNvGraphicFramePr/>
                  <a:graphic xmlns:a="http://schemas.openxmlformats.org/drawingml/2006/main">
                    <a:graphicData uri="http://schemas.openxmlformats.org/drawingml/2006/picture">
                      <pic:pic xmlns:pic="http://schemas.openxmlformats.org/drawingml/2006/picture">
                        <pic:nvPicPr>
                          <pic:cNvPr id="7476" name="Picture 1" descr="A">
                            <a:extLst>
                              <a:ext uri="{FF2B5EF4-FFF2-40B4-BE49-F238E27FC236}">
                                <a16:creationId xmlns:a16="http://schemas.microsoft.com/office/drawing/2014/main" id="{40A21B65-93E6-4EC0-800B-0FA2FFB2F8E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8224" behindDoc="0" locked="0" layoutInCell="1" allowOverlap="1" wp14:anchorId="668D1742" wp14:editId="4DC23E6E">
                  <wp:simplePos x="0" y="0"/>
                  <wp:positionH relativeFrom="column">
                    <wp:posOffset>1051560</wp:posOffset>
                  </wp:positionH>
                  <wp:positionV relativeFrom="paragraph">
                    <wp:posOffset>7620</wp:posOffset>
                  </wp:positionV>
                  <wp:extent cx="0" cy="68580"/>
                  <wp:effectExtent l="0" t="0" r="0" b="0"/>
                  <wp:wrapNone/>
                  <wp:docPr id="7477" name="Рисунок 7477" descr="A">
                    <a:extLst xmlns:a="http://schemas.openxmlformats.org/drawingml/2006/main">
                      <a:ext uri="{FF2B5EF4-FFF2-40B4-BE49-F238E27FC236}">
                        <a16:creationId xmlns:a16="http://schemas.microsoft.com/office/drawing/2014/main" id="{81CE438F-706C-4756-BFF8-D5D4F63C4C4E}"/>
                      </a:ext>
                    </a:extLst>
                  </wp:docPr>
                  <wp:cNvGraphicFramePr/>
                  <a:graphic xmlns:a="http://schemas.openxmlformats.org/drawingml/2006/main">
                    <a:graphicData uri="http://schemas.openxmlformats.org/drawingml/2006/picture">
                      <pic:pic xmlns:pic="http://schemas.openxmlformats.org/drawingml/2006/picture">
                        <pic:nvPicPr>
                          <pic:cNvPr id="7477" name="Picture 1" descr="A">
                            <a:extLst>
                              <a:ext uri="{FF2B5EF4-FFF2-40B4-BE49-F238E27FC236}">
                                <a16:creationId xmlns:a16="http://schemas.microsoft.com/office/drawing/2014/main" id="{81CE438F-706C-4756-BFF8-D5D4F63C4C4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29248" behindDoc="0" locked="0" layoutInCell="1" allowOverlap="1" wp14:anchorId="2FE1DAAD" wp14:editId="068EFB17">
                  <wp:simplePos x="0" y="0"/>
                  <wp:positionH relativeFrom="column">
                    <wp:posOffset>1051560</wp:posOffset>
                  </wp:positionH>
                  <wp:positionV relativeFrom="paragraph">
                    <wp:posOffset>7620</wp:posOffset>
                  </wp:positionV>
                  <wp:extent cx="0" cy="68580"/>
                  <wp:effectExtent l="0" t="0" r="0" b="0"/>
                  <wp:wrapNone/>
                  <wp:docPr id="7478" name="Рисунок 7478" descr="A">
                    <a:extLst xmlns:a="http://schemas.openxmlformats.org/drawingml/2006/main">
                      <a:ext uri="{FF2B5EF4-FFF2-40B4-BE49-F238E27FC236}">
                        <a16:creationId xmlns:a16="http://schemas.microsoft.com/office/drawing/2014/main" id="{A2757C8E-2A65-4F92-B786-B07F6A262AC4}"/>
                      </a:ext>
                    </a:extLst>
                  </wp:docPr>
                  <wp:cNvGraphicFramePr/>
                  <a:graphic xmlns:a="http://schemas.openxmlformats.org/drawingml/2006/main">
                    <a:graphicData uri="http://schemas.openxmlformats.org/drawingml/2006/picture">
                      <pic:pic xmlns:pic="http://schemas.openxmlformats.org/drawingml/2006/picture">
                        <pic:nvPicPr>
                          <pic:cNvPr id="7478" name="Picture 1" descr="A">
                            <a:extLst>
                              <a:ext uri="{FF2B5EF4-FFF2-40B4-BE49-F238E27FC236}">
                                <a16:creationId xmlns:a16="http://schemas.microsoft.com/office/drawing/2014/main" id="{A2757C8E-2A65-4F92-B786-B07F6A262AC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0272" behindDoc="0" locked="0" layoutInCell="1" allowOverlap="1" wp14:anchorId="36434579" wp14:editId="4DCCFB90">
                  <wp:simplePos x="0" y="0"/>
                  <wp:positionH relativeFrom="column">
                    <wp:posOffset>1051560</wp:posOffset>
                  </wp:positionH>
                  <wp:positionV relativeFrom="paragraph">
                    <wp:posOffset>7620</wp:posOffset>
                  </wp:positionV>
                  <wp:extent cx="0" cy="68580"/>
                  <wp:effectExtent l="0" t="0" r="0" b="0"/>
                  <wp:wrapNone/>
                  <wp:docPr id="7479" name="Рисунок 7479" descr="A">
                    <a:extLst xmlns:a="http://schemas.openxmlformats.org/drawingml/2006/main">
                      <a:ext uri="{FF2B5EF4-FFF2-40B4-BE49-F238E27FC236}">
                        <a16:creationId xmlns:a16="http://schemas.microsoft.com/office/drawing/2014/main" id="{749051D5-83FB-420D-B18B-776A860AB520}"/>
                      </a:ext>
                    </a:extLst>
                  </wp:docPr>
                  <wp:cNvGraphicFramePr/>
                  <a:graphic xmlns:a="http://schemas.openxmlformats.org/drawingml/2006/main">
                    <a:graphicData uri="http://schemas.openxmlformats.org/drawingml/2006/picture">
                      <pic:pic xmlns:pic="http://schemas.openxmlformats.org/drawingml/2006/picture">
                        <pic:nvPicPr>
                          <pic:cNvPr id="7479" name="Picture 1" descr="A">
                            <a:extLst>
                              <a:ext uri="{FF2B5EF4-FFF2-40B4-BE49-F238E27FC236}">
                                <a16:creationId xmlns:a16="http://schemas.microsoft.com/office/drawing/2014/main" id="{749051D5-83FB-420D-B18B-776A860AB5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1296" behindDoc="0" locked="0" layoutInCell="1" allowOverlap="1" wp14:anchorId="4BDB9D87" wp14:editId="43371231">
                  <wp:simplePos x="0" y="0"/>
                  <wp:positionH relativeFrom="column">
                    <wp:posOffset>1051560</wp:posOffset>
                  </wp:positionH>
                  <wp:positionV relativeFrom="paragraph">
                    <wp:posOffset>7620</wp:posOffset>
                  </wp:positionV>
                  <wp:extent cx="0" cy="68580"/>
                  <wp:effectExtent l="0" t="0" r="0" b="0"/>
                  <wp:wrapNone/>
                  <wp:docPr id="7480" name="Рисунок 7480" descr="A">
                    <a:extLst xmlns:a="http://schemas.openxmlformats.org/drawingml/2006/main">
                      <a:ext uri="{FF2B5EF4-FFF2-40B4-BE49-F238E27FC236}">
                        <a16:creationId xmlns:a16="http://schemas.microsoft.com/office/drawing/2014/main" id="{807E21E1-2521-4EEC-8A33-C66FEB4844DF}"/>
                      </a:ext>
                    </a:extLst>
                  </wp:docPr>
                  <wp:cNvGraphicFramePr/>
                  <a:graphic xmlns:a="http://schemas.openxmlformats.org/drawingml/2006/main">
                    <a:graphicData uri="http://schemas.openxmlformats.org/drawingml/2006/picture">
                      <pic:pic xmlns:pic="http://schemas.openxmlformats.org/drawingml/2006/picture">
                        <pic:nvPicPr>
                          <pic:cNvPr id="7480" name="Picture 1" descr="A">
                            <a:extLst>
                              <a:ext uri="{FF2B5EF4-FFF2-40B4-BE49-F238E27FC236}">
                                <a16:creationId xmlns:a16="http://schemas.microsoft.com/office/drawing/2014/main" id="{807E21E1-2521-4EEC-8A33-C66FEB4844D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2320" behindDoc="0" locked="0" layoutInCell="1" allowOverlap="1" wp14:anchorId="32C1CCF3" wp14:editId="4FE05660">
                  <wp:simplePos x="0" y="0"/>
                  <wp:positionH relativeFrom="column">
                    <wp:posOffset>1051560</wp:posOffset>
                  </wp:positionH>
                  <wp:positionV relativeFrom="paragraph">
                    <wp:posOffset>7620</wp:posOffset>
                  </wp:positionV>
                  <wp:extent cx="0" cy="68580"/>
                  <wp:effectExtent l="0" t="0" r="0" b="0"/>
                  <wp:wrapNone/>
                  <wp:docPr id="7481" name="Рисунок 7481" descr="A">
                    <a:extLst xmlns:a="http://schemas.openxmlformats.org/drawingml/2006/main">
                      <a:ext uri="{FF2B5EF4-FFF2-40B4-BE49-F238E27FC236}">
                        <a16:creationId xmlns:a16="http://schemas.microsoft.com/office/drawing/2014/main" id="{2CF808AC-996E-45AB-8FE8-62DFC5B3EA51}"/>
                      </a:ext>
                    </a:extLst>
                  </wp:docPr>
                  <wp:cNvGraphicFramePr/>
                  <a:graphic xmlns:a="http://schemas.openxmlformats.org/drawingml/2006/main">
                    <a:graphicData uri="http://schemas.openxmlformats.org/drawingml/2006/picture">
                      <pic:pic xmlns:pic="http://schemas.openxmlformats.org/drawingml/2006/picture">
                        <pic:nvPicPr>
                          <pic:cNvPr id="7481" name="Picture 1" descr="A">
                            <a:extLst>
                              <a:ext uri="{FF2B5EF4-FFF2-40B4-BE49-F238E27FC236}">
                                <a16:creationId xmlns:a16="http://schemas.microsoft.com/office/drawing/2014/main" id="{2CF808AC-996E-45AB-8FE8-62DFC5B3EA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3344" behindDoc="0" locked="0" layoutInCell="1" allowOverlap="1" wp14:anchorId="6C5E8161" wp14:editId="009664A6">
                  <wp:simplePos x="0" y="0"/>
                  <wp:positionH relativeFrom="column">
                    <wp:posOffset>1051560</wp:posOffset>
                  </wp:positionH>
                  <wp:positionV relativeFrom="paragraph">
                    <wp:posOffset>7620</wp:posOffset>
                  </wp:positionV>
                  <wp:extent cx="0" cy="68580"/>
                  <wp:effectExtent l="0" t="0" r="0" b="0"/>
                  <wp:wrapNone/>
                  <wp:docPr id="7482" name="Рисунок 7482" descr="A">
                    <a:extLst xmlns:a="http://schemas.openxmlformats.org/drawingml/2006/main">
                      <a:ext uri="{FF2B5EF4-FFF2-40B4-BE49-F238E27FC236}">
                        <a16:creationId xmlns:a16="http://schemas.microsoft.com/office/drawing/2014/main" id="{0ADA3B52-84A3-4A94-9D44-72D309E39D80}"/>
                      </a:ext>
                    </a:extLst>
                  </wp:docPr>
                  <wp:cNvGraphicFramePr/>
                  <a:graphic xmlns:a="http://schemas.openxmlformats.org/drawingml/2006/main">
                    <a:graphicData uri="http://schemas.openxmlformats.org/drawingml/2006/picture">
                      <pic:pic xmlns:pic="http://schemas.openxmlformats.org/drawingml/2006/picture">
                        <pic:nvPicPr>
                          <pic:cNvPr id="7482" name="Picture 1" descr="A">
                            <a:extLst>
                              <a:ext uri="{FF2B5EF4-FFF2-40B4-BE49-F238E27FC236}">
                                <a16:creationId xmlns:a16="http://schemas.microsoft.com/office/drawing/2014/main" id="{0ADA3B52-84A3-4A94-9D44-72D309E39D8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4368" behindDoc="0" locked="0" layoutInCell="1" allowOverlap="1" wp14:anchorId="249FD1E7" wp14:editId="22445B18">
                  <wp:simplePos x="0" y="0"/>
                  <wp:positionH relativeFrom="column">
                    <wp:posOffset>1051560</wp:posOffset>
                  </wp:positionH>
                  <wp:positionV relativeFrom="paragraph">
                    <wp:posOffset>7620</wp:posOffset>
                  </wp:positionV>
                  <wp:extent cx="0" cy="68580"/>
                  <wp:effectExtent l="0" t="0" r="0" b="0"/>
                  <wp:wrapNone/>
                  <wp:docPr id="7483" name="Рисунок 7483" descr="A">
                    <a:extLst xmlns:a="http://schemas.openxmlformats.org/drawingml/2006/main">
                      <a:ext uri="{FF2B5EF4-FFF2-40B4-BE49-F238E27FC236}">
                        <a16:creationId xmlns:a16="http://schemas.microsoft.com/office/drawing/2014/main" id="{00991D9B-06A4-419D-973A-E86689BD840A}"/>
                      </a:ext>
                    </a:extLst>
                  </wp:docPr>
                  <wp:cNvGraphicFramePr/>
                  <a:graphic xmlns:a="http://schemas.openxmlformats.org/drawingml/2006/main">
                    <a:graphicData uri="http://schemas.openxmlformats.org/drawingml/2006/picture">
                      <pic:pic xmlns:pic="http://schemas.openxmlformats.org/drawingml/2006/picture">
                        <pic:nvPicPr>
                          <pic:cNvPr id="7483" name="Picture 1" descr="A">
                            <a:extLst>
                              <a:ext uri="{FF2B5EF4-FFF2-40B4-BE49-F238E27FC236}">
                                <a16:creationId xmlns:a16="http://schemas.microsoft.com/office/drawing/2014/main" id="{00991D9B-06A4-419D-973A-E86689BD840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5392" behindDoc="0" locked="0" layoutInCell="1" allowOverlap="1" wp14:anchorId="33677456" wp14:editId="22E6C373">
                  <wp:simplePos x="0" y="0"/>
                  <wp:positionH relativeFrom="column">
                    <wp:posOffset>1051560</wp:posOffset>
                  </wp:positionH>
                  <wp:positionV relativeFrom="paragraph">
                    <wp:posOffset>7620</wp:posOffset>
                  </wp:positionV>
                  <wp:extent cx="0" cy="68580"/>
                  <wp:effectExtent l="0" t="0" r="0" b="0"/>
                  <wp:wrapNone/>
                  <wp:docPr id="7484" name="Рисунок 7484" descr="A">
                    <a:extLst xmlns:a="http://schemas.openxmlformats.org/drawingml/2006/main">
                      <a:ext uri="{FF2B5EF4-FFF2-40B4-BE49-F238E27FC236}">
                        <a16:creationId xmlns:a16="http://schemas.microsoft.com/office/drawing/2014/main" id="{181F792F-8187-49DF-9B63-EA6EA06B3E51}"/>
                      </a:ext>
                    </a:extLst>
                  </wp:docPr>
                  <wp:cNvGraphicFramePr/>
                  <a:graphic xmlns:a="http://schemas.openxmlformats.org/drawingml/2006/main">
                    <a:graphicData uri="http://schemas.openxmlformats.org/drawingml/2006/picture">
                      <pic:pic xmlns:pic="http://schemas.openxmlformats.org/drawingml/2006/picture">
                        <pic:nvPicPr>
                          <pic:cNvPr id="7484" name="Picture 1" descr="A">
                            <a:extLst>
                              <a:ext uri="{FF2B5EF4-FFF2-40B4-BE49-F238E27FC236}">
                                <a16:creationId xmlns:a16="http://schemas.microsoft.com/office/drawing/2014/main" id="{181F792F-8187-49DF-9B63-EA6EA06B3E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6416" behindDoc="0" locked="0" layoutInCell="1" allowOverlap="1" wp14:anchorId="09E4D774" wp14:editId="2B2A2F9B">
                  <wp:simplePos x="0" y="0"/>
                  <wp:positionH relativeFrom="column">
                    <wp:posOffset>1051560</wp:posOffset>
                  </wp:positionH>
                  <wp:positionV relativeFrom="paragraph">
                    <wp:posOffset>7620</wp:posOffset>
                  </wp:positionV>
                  <wp:extent cx="0" cy="68580"/>
                  <wp:effectExtent l="0" t="0" r="0" b="0"/>
                  <wp:wrapNone/>
                  <wp:docPr id="7485" name="Рисунок 7485" descr="A">
                    <a:extLst xmlns:a="http://schemas.openxmlformats.org/drawingml/2006/main">
                      <a:ext uri="{FF2B5EF4-FFF2-40B4-BE49-F238E27FC236}">
                        <a16:creationId xmlns:a16="http://schemas.microsoft.com/office/drawing/2014/main" id="{A711D8EB-3DCD-4697-9EB1-26C1DBCA98A0}"/>
                      </a:ext>
                    </a:extLst>
                  </wp:docPr>
                  <wp:cNvGraphicFramePr/>
                  <a:graphic xmlns:a="http://schemas.openxmlformats.org/drawingml/2006/main">
                    <a:graphicData uri="http://schemas.openxmlformats.org/drawingml/2006/picture">
                      <pic:pic xmlns:pic="http://schemas.openxmlformats.org/drawingml/2006/picture">
                        <pic:nvPicPr>
                          <pic:cNvPr id="7485" name="Picture 1" descr="A">
                            <a:extLst>
                              <a:ext uri="{FF2B5EF4-FFF2-40B4-BE49-F238E27FC236}">
                                <a16:creationId xmlns:a16="http://schemas.microsoft.com/office/drawing/2014/main" id="{A711D8EB-3DCD-4697-9EB1-26C1DBCA98A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7440" behindDoc="0" locked="0" layoutInCell="1" allowOverlap="1" wp14:anchorId="0C7120D2" wp14:editId="6B04C967">
                  <wp:simplePos x="0" y="0"/>
                  <wp:positionH relativeFrom="column">
                    <wp:posOffset>1051560</wp:posOffset>
                  </wp:positionH>
                  <wp:positionV relativeFrom="paragraph">
                    <wp:posOffset>7620</wp:posOffset>
                  </wp:positionV>
                  <wp:extent cx="0" cy="68580"/>
                  <wp:effectExtent l="0" t="0" r="0" b="0"/>
                  <wp:wrapNone/>
                  <wp:docPr id="7486" name="Рисунок 7486" descr="A">
                    <a:extLst xmlns:a="http://schemas.openxmlformats.org/drawingml/2006/main">
                      <a:ext uri="{FF2B5EF4-FFF2-40B4-BE49-F238E27FC236}">
                        <a16:creationId xmlns:a16="http://schemas.microsoft.com/office/drawing/2014/main" id="{E78CA95C-9707-453D-B73C-CF38B6A42408}"/>
                      </a:ext>
                    </a:extLst>
                  </wp:docPr>
                  <wp:cNvGraphicFramePr/>
                  <a:graphic xmlns:a="http://schemas.openxmlformats.org/drawingml/2006/main">
                    <a:graphicData uri="http://schemas.openxmlformats.org/drawingml/2006/picture">
                      <pic:pic xmlns:pic="http://schemas.openxmlformats.org/drawingml/2006/picture">
                        <pic:nvPicPr>
                          <pic:cNvPr id="7486" name="Picture 1" descr="A">
                            <a:extLst>
                              <a:ext uri="{FF2B5EF4-FFF2-40B4-BE49-F238E27FC236}">
                                <a16:creationId xmlns:a16="http://schemas.microsoft.com/office/drawing/2014/main" id="{E78CA95C-9707-453D-B73C-CF38B6A4240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8464" behindDoc="0" locked="0" layoutInCell="1" allowOverlap="1" wp14:anchorId="31AF63F3" wp14:editId="309A3652">
                  <wp:simplePos x="0" y="0"/>
                  <wp:positionH relativeFrom="column">
                    <wp:posOffset>1051560</wp:posOffset>
                  </wp:positionH>
                  <wp:positionV relativeFrom="paragraph">
                    <wp:posOffset>7620</wp:posOffset>
                  </wp:positionV>
                  <wp:extent cx="0" cy="68580"/>
                  <wp:effectExtent l="0" t="0" r="0" b="0"/>
                  <wp:wrapNone/>
                  <wp:docPr id="7487" name="Рисунок 7487" descr="A">
                    <a:extLst xmlns:a="http://schemas.openxmlformats.org/drawingml/2006/main">
                      <a:ext uri="{FF2B5EF4-FFF2-40B4-BE49-F238E27FC236}">
                        <a16:creationId xmlns:a16="http://schemas.microsoft.com/office/drawing/2014/main" id="{A1997DA5-361E-45BA-9449-CBFCF1E03657}"/>
                      </a:ext>
                    </a:extLst>
                  </wp:docPr>
                  <wp:cNvGraphicFramePr/>
                  <a:graphic xmlns:a="http://schemas.openxmlformats.org/drawingml/2006/main">
                    <a:graphicData uri="http://schemas.openxmlformats.org/drawingml/2006/picture">
                      <pic:pic xmlns:pic="http://schemas.openxmlformats.org/drawingml/2006/picture">
                        <pic:nvPicPr>
                          <pic:cNvPr id="7487" name="Picture 1" descr="A">
                            <a:extLst>
                              <a:ext uri="{FF2B5EF4-FFF2-40B4-BE49-F238E27FC236}">
                                <a16:creationId xmlns:a16="http://schemas.microsoft.com/office/drawing/2014/main" id="{A1997DA5-361E-45BA-9449-CBFCF1E0365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39488" behindDoc="0" locked="0" layoutInCell="1" allowOverlap="1" wp14:anchorId="2722C7D9" wp14:editId="7C59A46C">
                  <wp:simplePos x="0" y="0"/>
                  <wp:positionH relativeFrom="column">
                    <wp:posOffset>1051560</wp:posOffset>
                  </wp:positionH>
                  <wp:positionV relativeFrom="paragraph">
                    <wp:posOffset>7620</wp:posOffset>
                  </wp:positionV>
                  <wp:extent cx="0" cy="68580"/>
                  <wp:effectExtent l="0" t="0" r="0" b="0"/>
                  <wp:wrapNone/>
                  <wp:docPr id="7488" name="Рисунок 7488" descr="A">
                    <a:extLst xmlns:a="http://schemas.openxmlformats.org/drawingml/2006/main">
                      <a:ext uri="{FF2B5EF4-FFF2-40B4-BE49-F238E27FC236}">
                        <a16:creationId xmlns:a16="http://schemas.microsoft.com/office/drawing/2014/main" id="{B3E1E5FD-39AD-4052-B694-816FAD95FB06}"/>
                      </a:ext>
                    </a:extLst>
                  </wp:docPr>
                  <wp:cNvGraphicFramePr/>
                  <a:graphic xmlns:a="http://schemas.openxmlformats.org/drawingml/2006/main">
                    <a:graphicData uri="http://schemas.openxmlformats.org/drawingml/2006/picture">
                      <pic:pic xmlns:pic="http://schemas.openxmlformats.org/drawingml/2006/picture">
                        <pic:nvPicPr>
                          <pic:cNvPr id="7488" name="Picture 1" descr="A">
                            <a:extLst>
                              <a:ext uri="{FF2B5EF4-FFF2-40B4-BE49-F238E27FC236}">
                                <a16:creationId xmlns:a16="http://schemas.microsoft.com/office/drawing/2014/main" id="{B3E1E5FD-39AD-4052-B694-816FAD95FB0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0512" behindDoc="0" locked="0" layoutInCell="1" allowOverlap="1" wp14:anchorId="1605C636" wp14:editId="7691CC92">
                  <wp:simplePos x="0" y="0"/>
                  <wp:positionH relativeFrom="column">
                    <wp:posOffset>1051560</wp:posOffset>
                  </wp:positionH>
                  <wp:positionV relativeFrom="paragraph">
                    <wp:posOffset>7620</wp:posOffset>
                  </wp:positionV>
                  <wp:extent cx="0" cy="68580"/>
                  <wp:effectExtent l="0" t="0" r="0" b="0"/>
                  <wp:wrapNone/>
                  <wp:docPr id="7489" name="Рисунок 7489" descr="A">
                    <a:extLst xmlns:a="http://schemas.openxmlformats.org/drawingml/2006/main">
                      <a:ext uri="{FF2B5EF4-FFF2-40B4-BE49-F238E27FC236}">
                        <a16:creationId xmlns:a16="http://schemas.microsoft.com/office/drawing/2014/main" id="{A2C5D5E1-CCD9-4FED-A83F-A6EE22E02A42}"/>
                      </a:ext>
                    </a:extLst>
                  </wp:docPr>
                  <wp:cNvGraphicFramePr/>
                  <a:graphic xmlns:a="http://schemas.openxmlformats.org/drawingml/2006/main">
                    <a:graphicData uri="http://schemas.openxmlformats.org/drawingml/2006/picture">
                      <pic:pic xmlns:pic="http://schemas.openxmlformats.org/drawingml/2006/picture">
                        <pic:nvPicPr>
                          <pic:cNvPr id="7489" name="Picture 1" descr="A">
                            <a:extLst>
                              <a:ext uri="{FF2B5EF4-FFF2-40B4-BE49-F238E27FC236}">
                                <a16:creationId xmlns:a16="http://schemas.microsoft.com/office/drawing/2014/main" id="{A2C5D5E1-CCD9-4FED-A83F-A6EE22E02A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1536" behindDoc="0" locked="0" layoutInCell="1" allowOverlap="1" wp14:anchorId="5261FDC4" wp14:editId="14512471">
                  <wp:simplePos x="0" y="0"/>
                  <wp:positionH relativeFrom="column">
                    <wp:posOffset>1051560</wp:posOffset>
                  </wp:positionH>
                  <wp:positionV relativeFrom="paragraph">
                    <wp:posOffset>7620</wp:posOffset>
                  </wp:positionV>
                  <wp:extent cx="0" cy="68580"/>
                  <wp:effectExtent l="0" t="0" r="0" b="0"/>
                  <wp:wrapNone/>
                  <wp:docPr id="7490" name="Рисунок 7490" descr="A">
                    <a:extLst xmlns:a="http://schemas.openxmlformats.org/drawingml/2006/main">
                      <a:ext uri="{FF2B5EF4-FFF2-40B4-BE49-F238E27FC236}">
                        <a16:creationId xmlns:a16="http://schemas.microsoft.com/office/drawing/2014/main" id="{CC3B0771-A6DF-4A0C-A563-403F0D26285F}"/>
                      </a:ext>
                    </a:extLst>
                  </wp:docPr>
                  <wp:cNvGraphicFramePr/>
                  <a:graphic xmlns:a="http://schemas.openxmlformats.org/drawingml/2006/main">
                    <a:graphicData uri="http://schemas.openxmlformats.org/drawingml/2006/picture">
                      <pic:pic xmlns:pic="http://schemas.openxmlformats.org/drawingml/2006/picture">
                        <pic:nvPicPr>
                          <pic:cNvPr id="7490" name="Picture 1" descr="A">
                            <a:extLst>
                              <a:ext uri="{FF2B5EF4-FFF2-40B4-BE49-F238E27FC236}">
                                <a16:creationId xmlns:a16="http://schemas.microsoft.com/office/drawing/2014/main" id="{CC3B0771-A6DF-4A0C-A563-403F0D26285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2560" behindDoc="0" locked="0" layoutInCell="1" allowOverlap="1" wp14:anchorId="07EFCD89" wp14:editId="15ACA304">
                  <wp:simplePos x="0" y="0"/>
                  <wp:positionH relativeFrom="column">
                    <wp:posOffset>1051560</wp:posOffset>
                  </wp:positionH>
                  <wp:positionV relativeFrom="paragraph">
                    <wp:posOffset>7620</wp:posOffset>
                  </wp:positionV>
                  <wp:extent cx="0" cy="68580"/>
                  <wp:effectExtent l="0" t="0" r="0" b="0"/>
                  <wp:wrapNone/>
                  <wp:docPr id="7491" name="Рисунок 7491" descr="A">
                    <a:extLst xmlns:a="http://schemas.openxmlformats.org/drawingml/2006/main">
                      <a:ext uri="{FF2B5EF4-FFF2-40B4-BE49-F238E27FC236}">
                        <a16:creationId xmlns:a16="http://schemas.microsoft.com/office/drawing/2014/main" id="{642B0360-C058-4AA3-8B55-2D909676840A}"/>
                      </a:ext>
                    </a:extLst>
                  </wp:docPr>
                  <wp:cNvGraphicFramePr/>
                  <a:graphic xmlns:a="http://schemas.openxmlformats.org/drawingml/2006/main">
                    <a:graphicData uri="http://schemas.openxmlformats.org/drawingml/2006/picture">
                      <pic:pic xmlns:pic="http://schemas.openxmlformats.org/drawingml/2006/picture">
                        <pic:nvPicPr>
                          <pic:cNvPr id="7491" name="Picture 1" descr="A">
                            <a:extLst>
                              <a:ext uri="{FF2B5EF4-FFF2-40B4-BE49-F238E27FC236}">
                                <a16:creationId xmlns:a16="http://schemas.microsoft.com/office/drawing/2014/main" id="{642B0360-C058-4AA3-8B55-2D909676840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3584" behindDoc="0" locked="0" layoutInCell="1" allowOverlap="1" wp14:anchorId="1AF6844E" wp14:editId="7E3E727C">
                  <wp:simplePos x="0" y="0"/>
                  <wp:positionH relativeFrom="column">
                    <wp:posOffset>1051560</wp:posOffset>
                  </wp:positionH>
                  <wp:positionV relativeFrom="paragraph">
                    <wp:posOffset>7620</wp:posOffset>
                  </wp:positionV>
                  <wp:extent cx="0" cy="68580"/>
                  <wp:effectExtent l="0" t="0" r="0" b="0"/>
                  <wp:wrapNone/>
                  <wp:docPr id="7492" name="Рисунок 7492" descr="A">
                    <a:extLst xmlns:a="http://schemas.openxmlformats.org/drawingml/2006/main">
                      <a:ext uri="{FF2B5EF4-FFF2-40B4-BE49-F238E27FC236}">
                        <a16:creationId xmlns:a16="http://schemas.microsoft.com/office/drawing/2014/main" id="{F7EE56D4-70B8-47F9-A296-BF874A5F96BC}"/>
                      </a:ext>
                    </a:extLst>
                  </wp:docPr>
                  <wp:cNvGraphicFramePr/>
                  <a:graphic xmlns:a="http://schemas.openxmlformats.org/drawingml/2006/main">
                    <a:graphicData uri="http://schemas.openxmlformats.org/drawingml/2006/picture">
                      <pic:pic xmlns:pic="http://schemas.openxmlformats.org/drawingml/2006/picture">
                        <pic:nvPicPr>
                          <pic:cNvPr id="7492" name="Picture 1" descr="A">
                            <a:extLst>
                              <a:ext uri="{FF2B5EF4-FFF2-40B4-BE49-F238E27FC236}">
                                <a16:creationId xmlns:a16="http://schemas.microsoft.com/office/drawing/2014/main" id="{F7EE56D4-70B8-47F9-A296-BF874A5F96B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4608" behindDoc="0" locked="0" layoutInCell="1" allowOverlap="1" wp14:anchorId="3CBAEA32" wp14:editId="69B75069">
                  <wp:simplePos x="0" y="0"/>
                  <wp:positionH relativeFrom="column">
                    <wp:posOffset>1051560</wp:posOffset>
                  </wp:positionH>
                  <wp:positionV relativeFrom="paragraph">
                    <wp:posOffset>7620</wp:posOffset>
                  </wp:positionV>
                  <wp:extent cx="0" cy="68580"/>
                  <wp:effectExtent l="0" t="0" r="0" b="0"/>
                  <wp:wrapNone/>
                  <wp:docPr id="7493" name="Рисунок 7493" descr="A">
                    <a:extLst xmlns:a="http://schemas.openxmlformats.org/drawingml/2006/main">
                      <a:ext uri="{FF2B5EF4-FFF2-40B4-BE49-F238E27FC236}">
                        <a16:creationId xmlns:a16="http://schemas.microsoft.com/office/drawing/2014/main" id="{AC361F17-0438-45BB-810F-D40ECFD62786}"/>
                      </a:ext>
                    </a:extLst>
                  </wp:docPr>
                  <wp:cNvGraphicFramePr/>
                  <a:graphic xmlns:a="http://schemas.openxmlformats.org/drawingml/2006/main">
                    <a:graphicData uri="http://schemas.openxmlformats.org/drawingml/2006/picture">
                      <pic:pic xmlns:pic="http://schemas.openxmlformats.org/drawingml/2006/picture">
                        <pic:nvPicPr>
                          <pic:cNvPr id="7493" name="Picture 1" descr="A">
                            <a:extLst>
                              <a:ext uri="{FF2B5EF4-FFF2-40B4-BE49-F238E27FC236}">
                                <a16:creationId xmlns:a16="http://schemas.microsoft.com/office/drawing/2014/main" id="{AC361F17-0438-45BB-810F-D40ECFD6278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5632" behindDoc="0" locked="0" layoutInCell="1" allowOverlap="1" wp14:anchorId="3894BA97" wp14:editId="3CC702A8">
                  <wp:simplePos x="0" y="0"/>
                  <wp:positionH relativeFrom="column">
                    <wp:posOffset>1051560</wp:posOffset>
                  </wp:positionH>
                  <wp:positionV relativeFrom="paragraph">
                    <wp:posOffset>7620</wp:posOffset>
                  </wp:positionV>
                  <wp:extent cx="0" cy="68580"/>
                  <wp:effectExtent l="0" t="0" r="0" b="0"/>
                  <wp:wrapNone/>
                  <wp:docPr id="7494" name="Рисунок 7494" descr="A">
                    <a:extLst xmlns:a="http://schemas.openxmlformats.org/drawingml/2006/main">
                      <a:ext uri="{FF2B5EF4-FFF2-40B4-BE49-F238E27FC236}">
                        <a16:creationId xmlns:a16="http://schemas.microsoft.com/office/drawing/2014/main" id="{733A442C-6631-4ED3-BE16-6B2876E7B405}"/>
                      </a:ext>
                    </a:extLst>
                  </wp:docPr>
                  <wp:cNvGraphicFramePr/>
                  <a:graphic xmlns:a="http://schemas.openxmlformats.org/drawingml/2006/main">
                    <a:graphicData uri="http://schemas.openxmlformats.org/drawingml/2006/picture">
                      <pic:pic xmlns:pic="http://schemas.openxmlformats.org/drawingml/2006/picture">
                        <pic:nvPicPr>
                          <pic:cNvPr id="7494" name="Picture 1" descr="A">
                            <a:extLst>
                              <a:ext uri="{FF2B5EF4-FFF2-40B4-BE49-F238E27FC236}">
                                <a16:creationId xmlns:a16="http://schemas.microsoft.com/office/drawing/2014/main" id="{733A442C-6631-4ED3-BE16-6B2876E7B4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6656" behindDoc="0" locked="0" layoutInCell="1" allowOverlap="1" wp14:anchorId="39BDABAB" wp14:editId="3C6F8149">
                  <wp:simplePos x="0" y="0"/>
                  <wp:positionH relativeFrom="column">
                    <wp:posOffset>1051560</wp:posOffset>
                  </wp:positionH>
                  <wp:positionV relativeFrom="paragraph">
                    <wp:posOffset>7620</wp:posOffset>
                  </wp:positionV>
                  <wp:extent cx="0" cy="68580"/>
                  <wp:effectExtent l="0" t="0" r="0" b="0"/>
                  <wp:wrapNone/>
                  <wp:docPr id="7495" name="Рисунок 7495" descr="A">
                    <a:extLst xmlns:a="http://schemas.openxmlformats.org/drawingml/2006/main">
                      <a:ext uri="{FF2B5EF4-FFF2-40B4-BE49-F238E27FC236}">
                        <a16:creationId xmlns:a16="http://schemas.microsoft.com/office/drawing/2014/main" id="{B8046066-D847-4AC0-8BB7-CF7B4FD71A6F}"/>
                      </a:ext>
                    </a:extLst>
                  </wp:docPr>
                  <wp:cNvGraphicFramePr/>
                  <a:graphic xmlns:a="http://schemas.openxmlformats.org/drawingml/2006/main">
                    <a:graphicData uri="http://schemas.openxmlformats.org/drawingml/2006/picture">
                      <pic:pic xmlns:pic="http://schemas.openxmlformats.org/drawingml/2006/picture">
                        <pic:nvPicPr>
                          <pic:cNvPr id="7495" name="Picture 1" descr="A">
                            <a:extLst>
                              <a:ext uri="{FF2B5EF4-FFF2-40B4-BE49-F238E27FC236}">
                                <a16:creationId xmlns:a16="http://schemas.microsoft.com/office/drawing/2014/main" id="{B8046066-D847-4AC0-8BB7-CF7B4FD71A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7680" behindDoc="0" locked="0" layoutInCell="1" allowOverlap="1" wp14:anchorId="1CBF8FE9" wp14:editId="7C008E92">
                  <wp:simplePos x="0" y="0"/>
                  <wp:positionH relativeFrom="column">
                    <wp:posOffset>1051560</wp:posOffset>
                  </wp:positionH>
                  <wp:positionV relativeFrom="paragraph">
                    <wp:posOffset>7620</wp:posOffset>
                  </wp:positionV>
                  <wp:extent cx="0" cy="68580"/>
                  <wp:effectExtent l="0" t="0" r="0" b="0"/>
                  <wp:wrapNone/>
                  <wp:docPr id="7496" name="Рисунок 7496" descr="A">
                    <a:extLst xmlns:a="http://schemas.openxmlformats.org/drawingml/2006/main">
                      <a:ext uri="{FF2B5EF4-FFF2-40B4-BE49-F238E27FC236}">
                        <a16:creationId xmlns:a16="http://schemas.microsoft.com/office/drawing/2014/main" id="{06EDF6C0-3907-43D8-867C-5860278252B8}"/>
                      </a:ext>
                    </a:extLst>
                  </wp:docPr>
                  <wp:cNvGraphicFramePr/>
                  <a:graphic xmlns:a="http://schemas.openxmlformats.org/drawingml/2006/main">
                    <a:graphicData uri="http://schemas.openxmlformats.org/drawingml/2006/picture">
                      <pic:pic xmlns:pic="http://schemas.openxmlformats.org/drawingml/2006/picture">
                        <pic:nvPicPr>
                          <pic:cNvPr id="7496" name="Picture 1" descr="A">
                            <a:extLst>
                              <a:ext uri="{FF2B5EF4-FFF2-40B4-BE49-F238E27FC236}">
                                <a16:creationId xmlns:a16="http://schemas.microsoft.com/office/drawing/2014/main" id="{06EDF6C0-3907-43D8-867C-5860278252B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8704" behindDoc="0" locked="0" layoutInCell="1" allowOverlap="1" wp14:anchorId="3C6A6855" wp14:editId="593150EE">
                  <wp:simplePos x="0" y="0"/>
                  <wp:positionH relativeFrom="column">
                    <wp:posOffset>1051560</wp:posOffset>
                  </wp:positionH>
                  <wp:positionV relativeFrom="paragraph">
                    <wp:posOffset>7620</wp:posOffset>
                  </wp:positionV>
                  <wp:extent cx="0" cy="68580"/>
                  <wp:effectExtent l="0" t="0" r="0" b="0"/>
                  <wp:wrapNone/>
                  <wp:docPr id="7497" name="Рисунок 7497" descr="A">
                    <a:extLst xmlns:a="http://schemas.openxmlformats.org/drawingml/2006/main">
                      <a:ext uri="{FF2B5EF4-FFF2-40B4-BE49-F238E27FC236}">
                        <a16:creationId xmlns:a16="http://schemas.microsoft.com/office/drawing/2014/main" id="{BD132E1D-8CEE-46E7-A25C-D113BA38C219}"/>
                      </a:ext>
                    </a:extLst>
                  </wp:docPr>
                  <wp:cNvGraphicFramePr/>
                  <a:graphic xmlns:a="http://schemas.openxmlformats.org/drawingml/2006/main">
                    <a:graphicData uri="http://schemas.openxmlformats.org/drawingml/2006/picture">
                      <pic:pic xmlns:pic="http://schemas.openxmlformats.org/drawingml/2006/picture">
                        <pic:nvPicPr>
                          <pic:cNvPr id="7497" name="Picture 1" descr="A">
                            <a:extLst>
                              <a:ext uri="{FF2B5EF4-FFF2-40B4-BE49-F238E27FC236}">
                                <a16:creationId xmlns:a16="http://schemas.microsoft.com/office/drawing/2014/main" id="{BD132E1D-8CEE-46E7-A25C-D113BA38C21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49728" behindDoc="0" locked="0" layoutInCell="1" allowOverlap="1" wp14:anchorId="53FAA250" wp14:editId="5131A776">
                  <wp:simplePos x="0" y="0"/>
                  <wp:positionH relativeFrom="column">
                    <wp:posOffset>1051560</wp:posOffset>
                  </wp:positionH>
                  <wp:positionV relativeFrom="paragraph">
                    <wp:posOffset>7620</wp:posOffset>
                  </wp:positionV>
                  <wp:extent cx="0" cy="68580"/>
                  <wp:effectExtent l="0" t="0" r="0" b="0"/>
                  <wp:wrapNone/>
                  <wp:docPr id="7498" name="Рисунок 7498" descr="A">
                    <a:extLst xmlns:a="http://schemas.openxmlformats.org/drawingml/2006/main">
                      <a:ext uri="{FF2B5EF4-FFF2-40B4-BE49-F238E27FC236}">
                        <a16:creationId xmlns:a16="http://schemas.microsoft.com/office/drawing/2014/main" id="{6F31834A-6ABE-4408-A43D-045624F9F998}"/>
                      </a:ext>
                    </a:extLst>
                  </wp:docPr>
                  <wp:cNvGraphicFramePr/>
                  <a:graphic xmlns:a="http://schemas.openxmlformats.org/drawingml/2006/main">
                    <a:graphicData uri="http://schemas.openxmlformats.org/drawingml/2006/picture">
                      <pic:pic xmlns:pic="http://schemas.openxmlformats.org/drawingml/2006/picture">
                        <pic:nvPicPr>
                          <pic:cNvPr id="7498" name="Picture 1" descr="A">
                            <a:extLst>
                              <a:ext uri="{FF2B5EF4-FFF2-40B4-BE49-F238E27FC236}">
                                <a16:creationId xmlns:a16="http://schemas.microsoft.com/office/drawing/2014/main" id="{6F31834A-6ABE-4408-A43D-045624F9F99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0752" behindDoc="0" locked="0" layoutInCell="1" allowOverlap="1" wp14:anchorId="78F22FE2" wp14:editId="7E23DF05">
                  <wp:simplePos x="0" y="0"/>
                  <wp:positionH relativeFrom="column">
                    <wp:posOffset>1051560</wp:posOffset>
                  </wp:positionH>
                  <wp:positionV relativeFrom="paragraph">
                    <wp:posOffset>7620</wp:posOffset>
                  </wp:positionV>
                  <wp:extent cx="0" cy="68580"/>
                  <wp:effectExtent l="0" t="0" r="0" b="0"/>
                  <wp:wrapNone/>
                  <wp:docPr id="7499" name="Рисунок 7499" descr="A">
                    <a:extLst xmlns:a="http://schemas.openxmlformats.org/drawingml/2006/main">
                      <a:ext uri="{FF2B5EF4-FFF2-40B4-BE49-F238E27FC236}">
                        <a16:creationId xmlns:a16="http://schemas.microsoft.com/office/drawing/2014/main" id="{81CFE340-8A1E-4FF3-9BA7-1476731DFD73}"/>
                      </a:ext>
                    </a:extLst>
                  </wp:docPr>
                  <wp:cNvGraphicFramePr/>
                  <a:graphic xmlns:a="http://schemas.openxmlformats.org/drawingml/2006/main">
                    <a:graphicData uri="http://schemas.openxmlformats.org/drawingml/2006/picture">
                      <pic:pic xmlns:pic="http://schemas.openxmlformats.org/drawingml/2006/picture">
                        <pic:nvPicPr>
                          <pic:cNvPr id="7499" name="Picture 1" descr="A">
                            <a:extLst>
                              <a:ext uri="{FF2B5EF4-FFF2-40B4-BE49-F238E27FC236}">
                                <a16:creationId xmlns:a16="http://schemas.microsoft.com/office/drawing/2014/main" id="{81CFE340-8A1E-4FF3-9BA7-1476731DFD7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1776" behindDoc="0" locked="0" layoutInCell="1" allowOverlap="1" wp14:anchorId="412FAEA3" wp14:editId="5D4B8BBD">
                  <wp:simplePos x="0" y="0"/>
                  <wp:positionH relativeFrom="column">
                    <wp:posOffset>1051560</wp:posOffset>
                  </wp:positionH>
                  <wp:positionV relativeFrom="paragraph">
                    <wp:posOffset>7620</wp:posOffset>
                  </wp:positionV>
                  <wp:extent cx="0" cy="68580"/>
                  <wp:effectExtent l="0" t="0" r="0" b="0"/>
                  <wp:wrapNone/>
                  <wp:docPr id="7500" name="Рисунок 7500" descr="A">
                    <a:extLst xmlns:a="http://schemas.openxmlformats.org/drawingml/2006/main">
                      <a:ext uri="{FF2B5EF4-FFF2-40B4-BE49-F238E27FC236}">
                        <a16:creationId xmlns:a16="http://schemas.microsoft.com/office/drawing/2014/main" id="{92170804-BDD9-4C0E-AFF5-6C0C86840315}"/>
                      </a:ext>
                    </a:extLst>
                  </wp:docPr>
                  <wp:cNvGraphicFramePr/>
                  <a:graphic xmlns:a="http://schemas.openxmlformats.org/drawingml/2006/main">
                    <a:graphicData uri="http://schemas.openxmlformats.org/drawingml/2006/picture">
                      <pic:pic xmlns:pic="http://schemas.openxmlformats.org/drawingml/2006/picture">
                        <pic:nvPicPr>
                          <pic:cNvPr id="7500" name="Picture 1" descr="A">
                            <a:extLst>
                              <a:ext uri="{FF2B5EF4-FFF2-40B4-BE49-F238E27FC236}">
                                <a16:creationId xmlns:a16="http://schemas.microsoft.com/office/drawing/2014/main" id="{92170804-BDD9-4C0E-AFF5-6C0C868403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2800" behindDoc="0" locked="0" layoutInCell="1" allowOverlap="1" wp14:anchorId="363CBA69" wp14:editId="52C8256F">
                  <wp:simplePos x="0" y="0"/>
                  <wp:positionH relativeFrom="column">
                    <wp:posOffset>1051560</wp:posOffset>
                  </wp:positionH>
                  <wp:positionV relativeFrom="paragraph">
                    <wp:posOffset>7620</wp:posOffset>
                  </wp:positionV>
                  <wp:extent cx="0" cy="68580"/>
                  <wp:effectExtent l="0" t="0" r="0" b="0"/>
                  <wp:wrapNone/>
                  <wp:docPr id="7501" name="Рисунок 7501" descr="A">
                    <a:extLst xmlns:a="http://schemas.openxmlformats.org/drawingml/2006/main">
                      <a:ext uri="{FF2B5EF4-FFF2-40B4-BE49-F238E27FC236}">
                        <a16:creationId xmlns:a16="http://schemas.microsoft.com/office/drawing/2014/main" id="{8044E8A0-FADA-4F95-B31D-F952CD2610FD}"/>
                      </a:ext>
                    </a:extLst>
                  </wp:docPr>
                  <wp:cNvGraphicFramePr/>
                  <a:graphic xmlns:a="http://schemas.openxmlformats.org/drawingml/2006/main">
                    <a:graphicData uri="http://schemas.openxmlformats.org/drawingml/2006/picture">
                      <pic:pic xmlns:pic="http://schemas.openxmlformats.org/drawingml/2006/picture">
                        <pic:nvPicPr>
                          <pic:cNvPr id="7501" name="Picture 1" descr="A">
                            <a:extLst>
                              <a:ext uri="{FF2B5EF4-FFF2-40B4-BE49-F238E27FC236}">
                                <a16:creationId xmlns:a16="http://schemas.microsoft.com/office/drawing/2014/main" id="{8044E8A0-FADA-4F95-B31D-F952CD2610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3824" behindDoc="0" locked="0" layoutInCell="1" allowOverlap="1" wp14:anchorId="6351049D" wp14:editId="362AED74">
                  <wp:simplePos x="0" y="0"/>
                  <wp:positionH relativeFrom="column">
                    <wp:posOffset>1051560</wp:posOffset>
                  </wp:positionH>
                  <wp:positionV relativeFrom="paragraph">
                    <wp:posOffset>7620</wp:posOffset>
                  </wp:positionV>
                  <wp:extent cx="0" cy="68580"/>
                  <wp:effectExtent l="0" t="0" r="0" b="0"/>
                  <wp:wrapNone/>
                  <wp:docPr id="7502" name="Рисунок 7502" descr="A">
                    <a:extLst xmlns:a="http://schemas.openxmlformats.org/drawingml/2006/main">
                      <a:ext uri="{FF2B5EF4-FFF2-40B4-BE49-F238E27FC236}">
                        <a16:creationId xmlns:a16="http://schemas.microsoft.com/office/drawing/2014/main" id="{94E478E1-D8A3-49FE-B601-80F966ADC00E}"/>
                      </a:ext>
                    </a:extLst>
                  </wp:docPr>
                  <wp:cNvGraphicFramePr/>
                  <a:graphic xmlns:a="http://schemas.openxmlformats.org/drawingml/2006/main">
                    <a:graphicData uri="http://schemas.openxmlformats.org/drawingml/2006/picture">
                      <pic:pic xmlns:pic="http://schemas.openxmlformats.org/drawingml/2006/picture">
                        <pic:nvPicPr>
                          <pic:cNvPr id="7502" name="Picture 1" descr="A">
                            <a:extLst>
                              <a:ext uri="{FF2B5EF4-FFF2-40B4-BE49-F238E27FC236}">
                                <a16:creationId xmlns:a16="http://schemas.microsoft.com/office/drawing/2014/main" id="{94E478E1-D8A3-49FE-B601-80F966ADC00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4848" behindDoc="0" locked="0" layoutInCell="1" allowOverlap="1" wp14:anchorId="27E43CA1" wp14:editId="79F6BCE2">
                  <wp:simplePos x="0" y="0"/>
                  <wp:positionH relativeFrom="column">
                    <wp:posOffset>1051560</wp:posOffset>
                  </wp:positionH>
                  <wp:positionV relativeFrom="paragraph">
                    <wp:posOffset>7620</wp:posOffset>
                  </wp:positionV>
                  <wp:extent cx="0" cy="68580"/>
                  <wp:effectExtent l="0" t="0" r="0" b="0"/>
                  <wp:wrapNone/>
                  <wp:docPr id="7503" name="Рисунок 7503" descr="A">
                    <a:extLst xmlns:a="http://schemas.openxmlformats.org/drawingml/2006/main">
                      <a:ext uri="{FF2B5EF4-FFF2-40B4-BE49-F238E27FC236}">
                        <a16:creationId xmlns:a16="http://schemas.microsoft.com/office/drawing/2014/main" id="{8A2CD530-281F-4A6D-9F4C-270091DBBD5B}"/>
                      </a:ext>
                    </a:extLst>
                  </wp:docPr>
                  <wp:cNvGraphicFramePr/>
                  <a:graphic xmlns:a="http://schemas.openxmlformats.org/drawingml/2006/main">
                    <a:graphicData uri="http://schemas.openxmlformats.org/drawingml/2006/picture">
                      <pic:pic xmlns:pic="http://schemas.openxmlformats.org/drawingml/2006/picture">
                        <pic:nvPicPr>
                          <pic:cNvPr id="7503" name="Picture 1" descr="A">
                            <a:extLst>
                              <a:ext uri="{FF2B5EF4-FFF2-40B4-BE49-F238E27FC236}">
                                <a16:creationId xmlns:a16="http://schemas.microsoft.com/office/drawing/2014/main" id="{8A2CD530-281F-4A6D-9F4C-270091DBBD5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5872" behindDoc="0" locked="0" layoutInCell="1" allowOverlap="1" wp14:anchorId="09B9267C" wp14:editId="1F062A9B">
                  <wp:simplePos x="0" y="0"/>
                  <wp:positionH relativeFrom="column">
                    <wp:posOffset>1051560</wp:posOffset>
                  </wp:positionH>
                  <wp:positionV relativeFrom="paragraph">
                    <wp:posOffset>7620</wp:posOffset>
                  </wp:positionV>
                  <wp:extent cx="0" cy="68580"/>
                  <wp:effectExtent l="0" t="0" r="0" b="0"/>
                  <wp:wrapNone/>
                  <wp:docPr id="7504" name="Рисунок 7504" descr="A">
                    <a:extLst xmlns:a="http://schemas.openxmlformats.org/drawingml/2006/main">
                      <a:ext uri="{FF2B5EF4-FFF2-40B4-BE49-F238E27FC236}">
                        <a16:creationId xmlns:a16="http://schemas.microsoft.com/office/drawing/2014/main" id="{E7ABD2C4-0D23-4742-852F-3E5426637F9B}"/>
                      </a:ext>
                    </a:extLst>
                  </wp:docPr>
                  <wp:cNvGraphicFramePr/>
                  <a:graphic xmlns:a="http://schemas.openxmlformats.org/drawingml/2006/main">
                    <a:graphicData uri="http://schemas.openxmlformats.org/drawingml/2006/picture">
                      <pic:pic xmlns:pic="http://schemas.openxmlformats.org/drawingml/2006/picture">
                        <pic:nvPicPr>
                          <pic:cNvPr id="7504" name="Picture 1" descr="A">
                            <a:extLst>
                              <a:ext uri="{FF2B5EF4-FFF2-40B4-BE49-F238E27FC236}">
                                <a16:creationId xmlns:a16="http://schemas.microsoft.com/office/drawing/2014/main" id="{E7ABD2C4-0D23-4742-852F-3E5426637F9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6896" behindDoc="0" locked="0" layoutInCell="1" allowOverlap="1" wp14:anchorId="4A9D41B1" wp14:editId="0DEE04C9">
                  <wp:simplePos x="0" y="0"/>
                  <wp:positionH relativeFrom="column">
                    <wp:posOffset>1051560</wp:posOffset>
                  </wp:positionH>
                  <wp:positionV relativeFrom="paragraph">
                    <wp:posOffset>7620</wp:posOffset>
                  </wp:positionV>
                  <wp:extent cx="0" cy="68580"/>
                  <wp:effectExtent l="0" t="0" r="0" b="0"/>
                  <wp:wrapNone/>
                  <wp:docPr id="7505" name="Рисунок 7505" descr="A">
                    <a:extLst xmlns:a="http://schemas.openxmlformats.org/drawingml/2006/main">
                      <a:ext uri="{FF2B5EF4-FFF2-40B4-BE49-F238E27FC236}">
                        <a16:creationId xmlns:a16="http://schemas.microsoft.com/office/drawing/2014/main" id="{FD1E966F-E236-4D44-82CB-97D04903F897}"/>
                      </a:ext>
                    </a:extLst>
                  </wp:docPr>
                  <wp:cNvGraphicFramePr/>
                  <a:graphic xmlns:a="http://schemas.openxmlformats.org/drawingml/2006/main">
                    <a:graphicData uri="http://schemas.openxmlformats.org/drawingml/2006/picture">
                      <pic:pic xmlns:pic="http://schemas.openxmlformats.org/drawingml/2006/picture">
                        <pic:nvPicPr>
                          <pic:cNvPr id="7505" name="Picture 1" descr="A">
                            <a:extLst>
                              <a:ext uri="{FF2B5EF4-FFF2-40B4-BE49-F238E27FC236}">
                                <a16:creationId xmlns:a16="http://schemas.microsoft.com/office/drawing/2014/main" id="{FD1E966F-E236-4D44-82CB-97D04903F89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7920" behindDoc="0" locked="0" layoutInCell="1" allowOverlap="1" wp14:anchorId="7F3A528E" wp14:editId="7B7E12FC">
                  <wp:simplePos x="0" y="0"/>
                  <wp:positionH relativeFrom="column">
                    <wp:posOffset>1051560</wp:posOffset>
                  </wp:positionH>
                  <wp:positionV relativeFrom="paragraph">
                    <wp:posOffset>7620</wp:posOffset>
                  </wp:positionV>
                  <wp:extent cx="0" cy="68580"/>
                  <wp:effectExtent l="0" t="0" r="0" b="0"/>
                  <wp:wrapNone/>
                  <wp:docPr id="7506" name="Рисунок 7506" descr="A">
                    <a:extLst xmlns:a="http://schemas.openxmlformats.org/drawingml/2006/main">
                      <a:ext uri="{FF2B5EF4-FFF2-40B4-BE49-F238E27FC236}">
                        <a16:creationId xmlns:a16="http://schemas.microsoft.com/office/drawing/2014/main" id="{5C0E3BD3-D906-4557-B34A-DC05CB001921}"/>
                      </a:ext>
                    </a:extLst>
                  </wp:docPr>
                  <wp:cNvGraphicFramePr/>
                  <a:graphic xmlns:a="http://schemas.openxmlformats.org/drawingml/2006/main">
                    <a:graphicData uri="http://schemas.openxmlformats.org/drawingml/2006/picture">
                      <pic:pic xmlns:pic="http://schemas.openxmlformats.org/drawingml/2006/picture">
                        <pic:nvPicPr>
                          <pic:cNvPr id="7506" name="Picture 1" descr="A">
                            <a:extLst>
                              <a:ext uri="{FF2B5EF4-FFF2-40B4-BE49-F238E27FC236}">
                                <a16:creationId xmlns:a16="http://schemas.microsoft.com/office/drawing/2014/main" id="{5C0E3BD3-D906-4557-B34A-DC05CB0019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8944" behindDoc="0" locked="0" layoutInCell="1" allowOverlap="1" wp14:anchorId="2EAB4210" wp14:editId="7B1224AB">
                  <wp:simplePos x="0" y="0"/>
                  <wp:positionH relativeFrom="column">
                    <wp:posOffset>1051560</wp:posOffset>
                  </wp:positionH>
                  <wp:positionV relativeFrom="paragraph">
                    <wp:posOffset>7620</wp:posOffset>
                  </wp:positionV>
                  <wp:extent cx="0" cy="68580"/>
                  <wp:effectExtent l="0" t="0" r="0" b="0"/>
                  <wp:wrapNone/>
                  <wp:docPr id="7507" name="Рисунок 7507" descr="A">
                    <a:extLst xmlns:a="http://schemas.openxmlformats.org/drawingml/2006/main">
                      <a:ext uri="{FF2B5EF4-FFF2-40B4-BE49-F238E27FC236}">
                        <a16:creationId xmlns:a16="http://schemas.microsoft.com/office/drawing/2014/main" id="{2BD7111C-7813-46C9-B983-FC703C7414D7}"/>
                      </a:ext>
                    </a:extLst>
                  </wp:docPr>
                  <wp:cNvGraphicFramePr/>
                  <a:graphic xmlns:a="http://schemas.openxmlformats.org/drawingml/2006/main">
                    <a:graphicData uri="http://schemas.openxmlformats.org/drawingml/2006/picture">
                      <pic:pic xmlns:pic="http://schemas.openxmlformats.org/drawingml/2006/picture">
                        <pic:nvPicPr>
                          <pic:cNvPr id="7507" name="Picture 1" descr="A">
                            <a:extLst>
                              <a:ext uri="{FF2B5EF4-FFF2-40B4-BE49-F238E27FC236}">
                                <a16:creationId xmlns:a16="http://schemas.microsoft.com/office/drawing/2014/main" id="{2BD7111C-7813-46C9-B983-FC703C7414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59968" behindDoc="0" locked="0" layoutInCell="1" allowOverlap="1" wp14:anchorId="0215B18E" wp14:editId="15494AC3">
                  <wp:simplePos x="0" y="0"/>
                  <wp:positionH relativeFrom="column">
                    <wp:posOffset>1051560</wp:posOffset>
                  </wp:positionH>
                  <wp:positionV relativeFrom="paragraph">
                    <wp:posOffset>7620</wp:posOffset>
                  </wp:positionV>
                  <wp:extent cx="0" cy="68580"/>
                  <wp:effectExtent l="0" t="0" r="0" b="0"/>
                  <wp:wrapNone/>
                  <wp:docPr id="7508" name="Рисунок 7508" descr="A">
                    <a:extLst xmlns:a="http://schemas.openxmlformats.org/drawingml/2006/main">
                      <a:ext uri="{FF2B5EF4-FFF2-40B4-BE49-F238E27FC236}">
                        <a16:creationId xmlns:a16="http://schemas.microsoft.com/office/drawing/2014/main" id="{8B8C9691-A44D-4277-9C52-F64524DC694C}"/>
                      </a:ext>
                    </a:extLst>
                  </wp:docPr>
                  <wp:cNvGraphicFramePr/>
                  <a:graphic xmlns:a="http://schemas.openxmlformats.org/drawingml/2006/main">
                    <a:graphicData uri="http://schemas.openxmlformats.org/drawingml/2006/picture">
                      <pic:pic xmlns:pic="http://schemas.openxmlformats.org/drawingml/2006/picture">
                        <pic:nvPicPr>
                          <pic:cNvPr id="7508" name="Picture 1" descr="A">
                            <a:extLst>
                              <a:ext uri="{FF2B5EF4-FFF2-40B4-BE49-F238E27FC236}">
                                <a16:creationId xmlns:a16="http://schemas.microsoft.com/office/drawing/2014/main" id="{8B8C9691-A44D-4277-9C52-F64524DC694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0992" behindDoc="0" locked="0" layoutInCell="1" allowOverlap="1" wp14:anchorId="37C5DAD5" wp14:editId="3C68EC81">
                  <wp:simplePos x="0" y="0"/>
                  <wp:positionH relativeFrom="column">
                    <wp:posOffset>1051560</wp:posOffset>
                  </wp:positionH>
                  <wp:positionV relativeFrom="paragraph">
                    <wp:posOffset>7620</wp:posOffset>
                  </wp:positionV>
                  <wp:extent cx="0" cy="68580"/>
                  <wp:effectExtent l="0" t="0" r="0" b="0"/>
                  <wp:wrapNone/>
                  <wp:docPr id="7509" name="Рисунок 7509" descr="A">
                    <a:extLst xmlns:a="http://schemas.openxmlformats.org/drawingml/2006/main">
                      <a:ext uri="{FF2B5EF4-FFF2-40B4-BE49-F238E27FC236}">
                        <a16:creationId xmlns:a16="http://schemas.microsoft.com/office/drawing/2014/main" id="{7572D0C6-4D91-455D-ADB8-75C8B9A04D69}"/>
                      </a:ext>
                    </a:extLst>
                  </wp:docPr>
                  <wp:cNvGraphicFramePr/>
                  <a:graphic xmlns:a="http://schemas.openxmlformats.org/drawingml/2006/main">
                    <a:graphicData uri="http://schemas.openxmlformats.org/drawingml/2006/picture">
                      <pic:pic xmlns:pic="http://schemas.openxmlformats.org/drawingml/2006/picture">
                        <pic:nvPicPr>
                          <pic:cNvPr id="7509" name="Picture 1" descr="A">
                            <a:extLst>
                              <a:ext uri="{FF2B5EF4-FFF2-40B4-BE49-F238E27FC236}">
                                <a16:creationId xmlns:a16="http://schemas.microsoft.com/office/drawing/2014/main" id="{7572D0C6-4D91-455D-ADB8-75C8B9A04D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2016" behindDoc="0" locked="0" layoutInCell="1" allowOverlap="1" wp14:anchorId="2045E383" wp14:editId="3435D97B">
                  <wp:simplePos x="0" y="0"/>
                  <wp:positionH relativeFrom="column">
                    <wp:posOffset>1051560</wp:posOffset>
                  </wp:positionH>
                  <wp:positionV relativeFrom="paragraph">
                    <wp:posOffset>7620</wp:posOffset>
                  </wp:positionV>
                  <wp:extent cx="0" cy="68580"/>
                  <wp:effectExtent l="0" t="0" r="0" b="0"/>
                  <wp:wrapNone/>
                  <wp:docPr id="7510" name="Рисунок 7510" descr="A">
                    <a:extLst xmlns:a="http://schemas.openxmlformats.org/drawingml/2006/main">
                      <a:ext uri="{FF2B5EF4-FFF2-40B4-BE49-F238E27FC236}">
                        <a16:creationId xmlns:a16="http://schemas.microsoft.com/office/drawing/2014/main" id="{01478DB1-3193-4C30-9C7F-2B4CEE802E07}"/>
                      </a:ext>
                    </a:extLst>
                  </wp:docPr>
                  <wp:cNvGraphicFramePr/>
                  <a:graphic xmlns:a="http://schemas.openxmlformats.org/drawingml/2006/main">
                    <a:graphicData uri="http://schemas.openxmlformats.org/drawingml/2006/picture">
                      <pic:pic xmlns:pic="http://schemas.openxmlformats.org/drawingml/2006/picture">
                        <pic:nvPicPr>
                          <pic:cNvPr id="7510" name="Picture 1" descr="A">
                            <a:extLst>
                              <a:ext uri="{FF2B5EF4-FFF2-40B4-BE49-F238E27FC236}">
                                <a16:creationId xmlns:a16="http://schemas.microsoft.com/office/drawing/2014/main" id="{01478DB1-3193-4C30-9C7F-2B4CEE802E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3040" behindDoc="0" locked="0" layoutInCell="1" allowOverlap="1" wp14:anchorId="10E502B4" wp14:editId="3CA55DA7">
                  <wp:simplePos x="0" y="0"/>
                  <wp:positionH relativeFrom="column">
                    <wp:posOffset>1051560</wp:posOffset>
                  </wp:positionH>
                  <wp:positionV relativeFrom="paragraph">
                    <wp:posOffset>7620</wp:posOffset>
                  </wp:positionV>
                  <wp:extent cx="0" cy="68580"/>
                  <wp:effectExtent l="0" t="0" r="0" b="0"/>
                  <wp:wrapNone/>
                  <wp:docPr id="7511" name="Рисунок 7511" descr="A">
                    <a:extLst xmlns:a="http://schemas.openxmlformats.org/drawingml/2006/main">
                      <a:ext uri="{FF2B5EF4-FFF2-40B4-BE49-F238E27FC236}">
                        <a16:creationId xmlns:a16="http://schemas.microsoft.com/office/drawing/2014/main" id="{8D7DD4D4-B6E2-4B6D-8AAF-EEE2B047ABD8}"/>
                      </a:ext>
                    </a:extLst>
                  </wp:docPr>
                  <wp:cNvGraphicFramePr/>
                  <a:graphic xmlns:a="http://schemas.openxmlformats.org/drawingml/2006/main">
                    <a:graphicData uri="http://schemas.openxmlformats.org/drawingml/2006/picture">
                      <pic:pic xmlns:pic="http://schemas.openxmlformats.org/drawingml/2006/picture">
                        <pic:nvPicPr>
                          <pic:cNvPr id="7511" name="Picture 1" descr="A">
                            <a:extLst>
                              <a:ext uri="{FF2B5EF4-FFF2-40B4-BE49-F238E27FC236}">
                                <a16:creationId xmlns:a16="http://schemas.microsoft.com/office/drawing/2014/main" id="{8D7DD4D4-B6E2-4B6D-8AAF-EEE2B047ABD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4064" behindDoc="0" locked="0" layoutInCell="1" allowOverlap="1" wp14:anchorId="2F06943B" wp14:editId="2A7156A1">
                  <wp:simplePos x="0" y="0"/>
                  <wp:positionH relativeFrom="column">
                    <wp:posOffset>1051560</wp:posOffset>
                  </wp:positionH>
                  <wp:positionV relativeFrom="paragraph">
                    <wp:posOffset>7620</wp:posOffset>
                  </wp:positionV>
                  <wp:extent cx="0" cy="68580"/>
                  <wp:effectExtent l="0" t="0" r="0" b="0"/>
                  <wp:wrapNone/>
                  <wp:docPr id="7512" name="Рисунок 7512" descr="A">
                    <a:extLst xmlns:a="http://schemas.openxmlformats.org/drawingml/2006/main">
                      <a:ext uri="{FF2B5EF4-FFF2-40B4-BE49-F238E27FC236}">
                        <a16:creationId xmlns:a16="http://schemas.microsoft.com/office/drawing/2014/main" id="{1B3C2E77-DF4C-4966-8205-C885214D949E}"/>
                      </a:ext>
                    </a:extLst>
                  </wp:docPr>
                  <wp:cNvGraphicFramePr/>
                  <a:graphic xmlns:a="http://schemas.openxmlformats.org/drawingml/2006/main">
                    <a:graphicData uri="http://schemas.openxmlformats.org/drawingml/2006/picture">
                      <pic:pic xmlns:pic="http://schemas.openxmlformats.org/drawingml/2006/picture">
                        <pic:nvPicPr>
                          <pic:cNvPr id="7512" name="Picture 1" descr="A">
                            <a:extLst>
                              <a:ext uri="{FF2B5EF4-FFF2-40B4-BE49-F238E27FC236}">
                                <a16:creationId xmlns:a16="http://schemas.microsoft.com/office/drawing/2014/main" id="{1B3C2E77-DF4C-4966-8205-C885214D949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5088" behindDoc="0" locked="0" layoutInCell="1" allowOverlap="1" wp14:anchorId="591524FF" wp14:editId="1B39218E">
                  <wp:simplePos x="0" y="0"/>
                  <wp:positionH relativeFrom="column">
                    <wp:posOffset>1051560</wp:posOffset>
                  </wp:positionH>
                  <wp:positionV relativeFrom="paragraph">
                    <wp:posOffset>7620</wp:posOffset>
                  </wp:positionV>
                  <wp:extent cx="0" cy="68580"/>
                  <wp:effectExtent l="0" t="0" r="0" b="0"/>
                  <wp:wrapNone/>
                  <wp:docPr id="7513" name="Рисунок 7513" descr="A">
                    <a:extLst xmlns:a="http://schemas.openxmlformats.org/drawingml/2006/main">
                      <a:ext uri="{FF2B5EF4-FFF2-40B4-BE49-F238E27FC236}">
                        <a16:creationId xmlns:a16="http://schemas.microsoft.com/office/drawing/2014/main" id="{FACC733D-2283-4E49-B82A-00B2105EAE72}"/>
                      </a:ext>
                    </a:extLst>
                  </wp:docPr>
                  <wp:cNvGraphicFramePr/>
                  <a:graphic xmlns:a="http://schemas.openxmlformats.org/drawingml/2006/main">
                    <a:graphicData uri="http://schemas.openxmlformats.org/drawingml/2006/picture">
                      <pic:pic xmlns:pic="http://schemas.openxmlformats.org/drawingml/2006/picture">
                        <pic:nvPicPr>
                          <pic:cNvPr id="7513" name="Picture 1" descr="A">
                            <a:extLst>
                              <a:ext uri="{FF2B5EF4-FFF2-40B4-BE49-F238E27FC236}">
                                <a16:creationId xmlns:a16="http://schemas.microsoft.com/office/drawing/2014/main" id="{FACC733D-2283-4E49-B82A-00B2105EAE7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6112" behindDoc="0" locked="0" layoutInCell="1" allowOverlap="1" wp14:anchorId="79C91308" wp14:editId="31EC20EE">
                  <wp:simplePos x="0" y="0"/>
                  <wp:positionH relativeFrom="column">
                    <wp:posOffset>1051560</wp:posOffset>
                  </wp:positionH>
                  <wp:positionV relativeFrom="paragraph">
                    <wp:posOffset>7620</wp:posOffset>
                  </wp:positionV>
                  <wp:extent cx="0" cy="68580"/>
                  <wp:effectExtent l="0" t="0" r="0" b="0"/>
                  <wp:wrapNone/>
                  <wp:docPr id="7514" name="Рисунок 7514" descr="A">
                    <a:extLst xmlns:a="http://schemas.openxmlformats.org/drawingml/2006/main">
                      <a:ext uri="{FF2B5EF4-FFF2-40B4-BE49-F238E27FC236}">
                        <a16:creationId xmlns:a16="http://schemas.microsoft.com/office/drawing/2014/main" id="{11FF05A5-1684-4BA1-A6B0-A3C6B7C4E8F2}"/>
                      </a:ext>
                    </a:extLst>
                  </wp:docPr>
                  <wp:cNvGraphicFramePr/>
                  <a:graphic xmlns:a="http://schemas.openxmlformats.org/drawingml/2006/main">
                    <a:graphicData uri="http://schemas.openxmlformats.org/drawingml/2006/picture">
                      <pic:pic xmlns:pic="http://schemas.openxmlformats.org/drawingml/2006/picture">
                        <pic:nvPicPr>
                          <pic:cNvPr id="7514" name="Picture 1" descr="A">
                            <a:extLst>
                              <a:ext uri="{FF2B5EF4-FFF2-40B4-BE49-F238E27FC236}">
                                <a16:creationId xmlns:a16="http://schemas.microsoft.com/office/drawing/2014/main" id="{11FF05A5-1684-4BA1-A6B0-A3C6B7C4E8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7136" behindDoc="0" locked="0" layoutInCell="1" allowOverlap="1" wp14:anchorId="4AB80A39" wp14:editId="116D1CA7">
                  <wp:simplePos x="0" y="0"/>
                  <wp:positionH relativeFrom="column">
                    <wp:posOffset>1051560</wp:posOffset>
                  </wp:positionH>
                  <wp:positionV relativeFrom="paragraph">
                    <wp:posOffset>7620</wp:posOffset>
                  </wp:positionV>
                  <wp:extent cx="0" cy="68580"/>
                  <wp:effectExtent l="0" t="0" r="0" b="0"/>
                  <wp:wrapNone/>
                  <wp:docPr id="7515" name="Рисунок 7515" descr="A">
                    <a:extLst xmlns:a="http://schemas.openxmlformats.org/drawingml/2006/main">
                      <a:ext uri="{FF2B5EF4-FFF2-40B4-BE49-F238E27FC236}">
                        <a16:creationId xmlns:a16="http://schemas.microsoft.com/office/drawing/2014/main" id="{42110F76-4E20-4DF5-9792-26822F65E390}"/>
                      </a:ext>
                    </a:extLst>
                  </wp:docPr>
                  <wp:cNvGraphicFramePr/>
                  <a:graphic xmlns:a="http://schemas.openxmlformats.org/drawingml/2006/main">
                    <a:graphicData uri="http://schemas.openxmlformats.org/drawingml/2006/picture">
                      <pic:pic xmlns:pic="http://schemas.openxmlformats.org/drawingml/2006/picture">
                        <pic:nvPicPr>
                          <pic:cNvPr id="7515" name="Picture 1" descr="A">
                            <a:extLst>
                              <a:ext uri="{FF2B5EF4-FFF2-40B4-BE49-F238E27FC236}">
                                <a16:creationId xmlns:a16="http://schemas.microsoft.com/office/drawing/2014/main" id="{42110F76-4E20-4DF5-9792-26822F65E39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8160" behindDoc="0" locked="0" layoutInCell="1" allowOverlap="1" wp14:anchorId="21F0F462" wp14:editId="33DC128B">
                  <wp:simplePos x="0" y="0"/>
                  <wp:positionH relativeFrom="column">
                    <wp:posOffset>1051560</wp:posOffset>
                  </wp:positionH>
                  <wp:positionV relativeFrom="paragraph">
                    <wp:posOffset>7620</wp:posOffset>
                  </wp:positionV>
                  <wp:extent cx="0" cy="68580"/>
                  <wp:effectExtent l="0" t="0" r="0" b="0"/>
                  <wp:wrapNone/>
                  <wp:docPr id="7516" name="Рисунок 7516" descr="A">
                    <a:extLst xmlns:a="http://schemas.openxmlformats.org/drawingml/2006/main">
                      <a:ext uri="{FF2B5EF4-FFF2-40B4-BE49-F238E27FC236}">
                        <a16:creationId xmlns:a16="http://schemas.microsoft.com/office/drawing/2014/main" id="{DF9BB88C-7351-4F0E-A8DE-3290E04621C6}"/>
                      </a:ext>
                    </a:extLst>
                  </wp:docPr>
                  <wp:cNvGraphicFramePr/>
                  <a:graphic xmlns:a="http://schemas.openxmlformats.org/drawingml/2006/main">
                    <a:graphicData uri="http://schemas.openxmlformats.org/drawingml/2006/picture">
                      <pic:pic xmlns:pic="http://schemas.openxmlformats.org/drawingml/2006/picture">
                        <pic:nvPicPr>
                          <pic:cNvPr id="7516" name="Picture 1" descr="A">
                            <a:extLst>
                              <a:ext uri="{FF2B5EF4-FFF2-40B4-BE49-F238E27FC236}">
                                <a16:creationId xmlns:a16="http://schemas.microsoft.com/office/drawing/2014/main" id="{DF9BB88C-7351-4F0E-A8DE-3290E04621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69184" behindDoc="0" locked="0" layoutInCell="1" allowOverlap="1" wp14:anchorId="1CC02827" wp14:editId="12D128DA">
                  <wp:simplePos x="0" y="0"/>
                  <wp:positionH relativeFrom="column">
                    <wp:posOffset>1051560</wp:posOffset>
                  </wp:positionH>
                  <wp:positionV relativeFrom="paragraph">
                    <wp:posOffset>7620</wp:posOffset>
                  </wp:positionV>
                  <wp:extent cx="0" cy="68580"/>
                  <wp:effectExtent l="0" t="0" r="0" b="0"/>
                  <wp:wrapNone/>
                  <wp:docPr id="7517" name="Рисунок 7517" descr="A">
                    <a:extLst xmlns:a="http://schemas.openxmlformats.org/drawingml/2006/main">
                      <a:ext uri="{FF2B5EF4-FFF2-40B4-BE49-F238E27FC236}">
                        <a16:creationId xmlns:a16="http://schemas.microsoft.com/office/drawing/2014/main" id="{2F682F1B-8726-4DD8-937F-DC38C8C28116}"/>
                      </a:ext>
                    </a:extLst>
                  </wp:docPr>
                  <wp:cNvGraphicFramePr/>
                  <a:graphic xmlns:a="http://schemas.openxmlformats.org/drawingml/2006/main">
                    <a:graphicData uri="http://schemas.openxmlformats.org/drawingml/2006/picture">
                      <pic:pic xmlns:pic="http://schemas.openxmlformats.org/drawingml/2006/picture">
                        <pic:nvPicPr>
                          <pic:cNvPr id="7517" name="Picture 1" descr="A">
                            <a:extLst>
                              <a:ext uri="{FF2B5EF4-FFF2-40B4-BE49-F238E27FC236}">
                                <a16:creationId xmlns:a16="http://schemas.microsoft.com/office/drawing/2014/main" id="{2F682F1B-8726-4DD8-937F-DC38C8C2811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0208" behindDoc="0" locked="0" layoutInCell="1" allowOverlap="1" wp14:anchorId="7D18EE03" wp14:editId="406FD97C">
                  <wp:simplePos x="0" y="0"/>
                  <wp:positionH relativeFrom="column">
                    <wp:posOffset>1051560</wp:posOffset>
                  </wp:positionH>
                  <wp:positionV relativeFrom="paragraph">
                    <wp:posOffset>7620</wp:posOffset>
                  </wp:positionV>
                  <wp:extent cx="0" cy="68580"/>
                  <wp:effectExtent l="0" t="0" r="0" b="0"/>
                  <wp:wrapNone/>
                  <wp:docPr id="7518" name="Рисунок 7518" descr="A">
                    <a:extLst xmlns:a="http://schemas.openxmlformats.org/drawingml/2006/main">
                      <a:ext uri="{FF2B5EF4-FFF2-40B4-BE49-F238E27FC236}">
                        <a16:creationId xmlns:a16="http://schemas.microsoft.com/office/drawing/2014/main" id="{2D8F5B2C-1B29-4964-92AF-4A92458566D1}"/>
                      </a:ext>
                    </a:extLst>
                  </wp:docPr>
                  <wp:cNvGraphicFramePr/>
                  <a:graphic xmlns:a="http://schemas.openxmlformats.org/drawingml/2006/main">
                    <a:graphicData uri="http://schemas.openxmlformats.org/drawingml/2006/picture">
                      <pic:pic xmlns:pic="http://schemas.openxmlformats.org/drawingml/2006/picture">
                        <pic:nvPicPr>
                          <pic:cNvPr id="7518" name="Picture 1" descr="A">
                            <a:extLst>
                              <a:ext uri="{FF2B5EF4-FFF2-40B4-BE49-F238E27FC236}">
                                <a16:creationId xmlns:a16="http://schemas.microsoft.com/office/drawing/2014/main" id="{2D8F5B2C-1B29-4964-92AF-4A92458566D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1232" behindDoc="0" locked="0" layoutInCell="1" allowOverlap="1" wp14:anchorId="1DF72F35" wp14:editId="2EDAD0D5">
                  <wp:simplePos x="0" y="0"/>
                  <wp:positionH relativeFrom="column">
                    <wp:posOffset>1051560</wp:posOffset>
                  </wp:positionH>
                  <wp:positionV relativeFrom="paragraph">
                    <wp:posOffset>7620</wp:posOffset>
                  </wp:positionV>
                  <wp:extent cx="0" cy="68580"/>
                  <wp:effectExtent l="0" t="0" r="0" b="0"/>
                  <wp:wrapNone/>
                  <wp:docPr id="7519" name="Рисунок 7519" descr="A">
                    <a:extLst xmlns:a="http://schemas.openxmlformats.org/drawingml/2006/main">
                      <a:ext uri="{FF2B5EF4-FFF2-40B4-BE49-F238E27FC236}">
                        <a16:creationId xmlns:a16="http://schemas.microsoft.com/office/drawing/2014/main" id="{5A54D89B-5942-4A21-803D-0A7C7046156F}"/>
                      </a:ext>
                    </a:extLst>
                  </wp:docPr>
                  <wp:cNvGraphicFramePr/>
                  <a:graphic xmlns:a="http://schemas.openxmlformats.org/drawingml/2006/main">
                    <a:graphicData uri="http://schemas.openxmlformats.org/drawingml/2006/picture">
                      <pic:pic xmlns:pic="http://schemas.openxmlformats.org/drawingml/2006/picture">
                        <pic:nvPicPr>
                          <pic:cNvPr id="7519" name="Picture 1" descr="A">
                            <a:extLst>
                              <a:ext uri="{FF2B5EF4-FFF2-40B4-BE49-F238E27FC236}">
                                <a16:creationId xmlns:a16="http://schemas.microsoft.com/office/drawing/2014/main" id="{5A54D89B-5942-4A21-803D-0A7C704615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2256" behindDoc="0" locked="0" layoutInCell="1" allowOverlap="1" wp14:anchorId="1B8A4749" wp14:editId="22DD6F13">
                  <wp:simplePos x="0" y="0"/>
                  <wp:positionH relativeFrom="column">
                    <wp:posOffset>1051560</wp:posOffset>
                  </wp:positionH>
                  <wp:positionV relativeFrom="paragraph">
                    <wp:posOffset>7620</wp:posOffset>
                  </wp:positionV>
                  <wp:extent cx="0" cy="68580"/>
                  <wp:effectExtent l="0" t="0" r="0" b="0"/>
                  <wp:wrapNone/>
                  <wp:docPr id="7520" name="Рисунок 7520" descr="A">
                    <a:extLst xmlns:a="http://schemas.openxmlformats.org/drawingml/2006/main">
                      <a:ext uri="{FF2B5EF4-FFF2-40B4-BE49-F238E27FC236}">
                        <a16:creationId xmlns:a16="http://schemas.microsoft.com/office/drawing/2014/main" id="{7732D5E3-4116-4A95-A912-D04DDEB6F9B5}"/>
                      </a:ext>
                    </a:extLst>
                  </wp:docPr>
                  <wp:cNvGraphicFramePr/>
                  <a:graphic xmlns:a="http://schemas.openxmlformats.org/drawingml/2006/main">
                    <a:graphicData uri="http://schemas.openxmlformats.org/drawingml/2006/picture">
                      <pic:pic xmlns:pic="http://schemas.openxmlformats.org/drawingml/2006/picture">
                        <pic:nvPicPr>
                          <pic:cNvPr id="7520" name="Picture 1" descr="A">
                            <a:extLst>
                              <a:ext uri="{FF2B5EF4-FFF2-40B4-BE49-F238E27FC236}">
                                <a16:creationId xmlns:a16="http://schemas.microsoft.com/office/drawing/2014/main" id="{7732D5E3-4116-4A95-A912-D04DDEB6F9B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3280" behindDoc="0" locked="0" layoutInCell="1" allowOverlap="1" wp14:anchorId="23FADE2E" wp14:editId="6A2A5FFA">
                  <wp:simplePos x="0" y="0"/>
                  <wp:positionH relativeFrom="column">
                    <wp:posOffset>1051560</wp:posOffset>
                  </wp:positionH>
                  <wp:positionV relativeFrom="paragraph">
                    <wp:posOffset>7620</wp:posOffset>
                  </wp:positionV>
                  <wp:extent cx="0" cy="68580"/>
                  <wp:effectExtent l="0" t="0" r="0" b="0"/>
                  <wp:wrapNone/>
                  <wp:docPr id="7521" name="Рисунок 7521" descr="A">
                    <a:extLst xmlns:a="http://schemas.openxmlformats.org/drawingml/2006/main">
                      <a:ext uri="{FF2B5EF4-FFF2-40B4-BE49-F238E27FC236}">
                        <a16:creationId xmlns:a16="http://schemas.microsoft.com/office/drawing/2014/main" id="{3778CE8E-AFA0-48B0-A711-7319D7C44F6C}"/>
                      </a:ext>
                    </a:extLst>
                  </wp:docPr>
                  <wp:cNvGraphicFramePr/>
                  <a:graphic xmlns:a="http://schemas.openxmlformats.org/drawingml/2006/main">
                    <a:graphicData uri="http://schemas.openxmlformats.org/drawingml/2006/picture">
                      <pic:pic xmlns:pic="http://schemas.openxmlformats.org/drawingml/2006/picture">
                        <pic:nvPicPr>
                          <pic:cNvPr id="7521" name="Picture 1" descr="A">
                            <a:extLst>
                              <a:ext uri="{FF2B5EF4-FFF2-40B4-BE49-F238E27FC236}">
                                <a16:creationId xmlns:a16="http://schemas.microsoft.com/office/drawing/2014/main" id="{3778CE8E-AFA0-48B0-A711-7319D7C44F6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4304" behindDoc="0" locked="0" layoutInCell="1" allowOverlap="1" wp14:anchorId="76B0EEC8" wp14:editId="7CC55D3F">
                  <wp:simplePos x="0" y="0"/>
                  <wp:positionH relativeFrom="column">
                    <wp:posOffset>1051560</wp:posOffset>
                  </wp:positionH>
                  <wp:positionV relativeFrom="paragraph">
                    <wp:posOffset>7620</wp:posOffset>
                  </wp:positionV>
                  <wp:extent cx="0" cy="68580"/>
                  <wp:effectExtent l="0" t="0" r="0" b="0"/>
                  <wp:wrapNone/>
                  <wp:docPr id="7522" name="Рисунок 7522" descr="A">
                    <a:extLst xmlns:a="http://schemas.openxmlformats.org/drawingml/2006/main">
                      <a:ext uri="{FF2B5EF4-FFF2-40B4-BE49-F238E27FC236}">
                        <a16:creationId xmlns:a16="http://schemas.microsoft.com/office/drawing/2014/main" id="{2750A648-C63D-4407-B335-4FCA166BEE38}"/>
                      </a:ext>
                    </a:extLst>
                  </wp:docPr>
                  <wp:cNvGraphicFramePr/>
                  <a:graphic xmlns:a="http://schemas.openxmlformats.org/drawingml/2006/main">
                    <a:graphicData uri="http://schemas.openxmlformats.org/drawingml/2006/picture">
                      <pic:pic xmlns:pic="http://schemas.openxmlformats.org/drawingml/2006/picture">
                        <pic:nvPicPr>
                          <pic:cNvPr id="7522" name="Picture 1" descr="A">
                            <a:extLst>
                              <a:ext uri="{FF2B5EF4-FFF2-40B4-BE49-F238E27FC236}">
                                <a16:creationId xmlns:a16="http://schemas.microsoft.com/office/drawing/2014/main" id="{2750A648-C63D-4407-B335-4FCA166BEE3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5328" behindDoc="0" locked="0" layoutInCell="1" allowOverlap="1" wp14:anchorId="3A973DFC" wp14:editId="5731CF60">
                  <wp:simplePos x="0" y="0"/>
                  <wp:positionH relativeFrom="column">
                    <wp:posOffset>1051560</wp:posOffset>
                  </wp:positionH>
                  <wp:positionV relativeFrom="paragraph">
                    <wp:posOffset>7620</wp:posOffset>
                  </wp:positionV>
                  <wp:extent cx="0" cy="68580"/>
                  <wp:effectExtent l="0" t="0" r="0" b="0"/>
                  <wp:wrapNone/>
                  <wp:docPr id="7523" name="Рисунок 7523" descr="A">
                    <a:extLst xmlns:a="http://schemas.openxmlformats.org/drawingml/2006/main">
                      <a:ext uri="{FF2B5EF4-FFF2-40B4-BE49-F238E27FC236}">
                        <a16:creationId xmlns:a16="http://schemas.microsoft.com/office/drawing/2014/main" id="{65C4D7F1-6AEC-46BE-A9BF-F1D516AB09E6}"/>
                      </a:ext>
                    </a:extLst>
                  </wp:docPr>
                  <wp:cNvGraphicFramePr/>
                  <a:graphic xmlns:a="http://schemas.openxmlformats.org/drawingml/2006/main">
                    <a:graphicData uri="http://schemas.openxmlformats.org/drawingml/2006/picture">
                      <pic:pic xmlns:pic="http://schemas.openxmlformats.org/drawingml/2006/picture">
                        <pic:nvPicPr>
                          <pic:cNvPr id="7523" name="Picture 1" descr="A">
                            <a:extLst>
                              <a:ext uri="{FF2B5EF4-FFF2-40B4-BE49-F238E27FC236}">
                                <a16:creationId xmlns:a16="http://schemas.microsoft.com/office/drawing/2014/main" id="{65C4D7F1-6AEC-46BE-A9BF-F1D516AB09E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6352" behindDoc="0" locked="0" layoutInCell="1" allowOverlap="1" wp14:anchorId="2CED861E" wp14:editId="2F3F0A7C">
                  <wp:simplePos x="0" y="0"/>
                  <wp:positionH relativeFrom="column">
                    <wp:posOffset>1051560</wp:posOffset>
                  </wp:positionH>
                  <wp:positionV relativeFrom="paragraph">
                    <wp:posOffset>7620</wp:posOffset>
                  </wp:positionV>
                  <wp:extent cx="0" cy="68580"/>
                  <wp:effectExtent l="0" t="0" r="0" b="0"/>
                  <wp:wrapNone/>
                  <wp:docPr id="7524" name="Рисунок 7524" descr="A">
                    <a:extLst xmlns:a="http://schemas.openxmlformats.org/drawingml/2006/main">
                      <a:ext uri="{FF2B5EF4-FFF2-40B4-BE49-F238E27FC236}">
                        <a16:creationId xmlns:a16="http://schemas.microsoft.com/office/drawing/2014/main" id="{5CCFF6BA-3D4C-490F-AECD-561276CFB020}"/>
                      </a:ext>
                    </a:extLst>
                  </wp:docPr>
                  <wp:cNvGraphicFramePr/>
                  <a:graphic xmlns:a="http://schemas.openxmlformats.org/drawingml/2006/main">
                    <a:graphicData uri="http://schemas.openxmlformats.org/drawingml/2006/picture">
                      <pic:pic xmlns:pic="http://schemas.openxmlformats.org/drawingml/2006/picture">
                        <pic:nvPicPr>
                          <pic:cNvPr id="7524" name="Picture 1" descr="A">
                            <a:extLst>
                              <a:ext uri="{FF2B5EF4-FFF2-40B4-BE49-F238E27FC236}">
                                <a16:creationId xmlns:a16="http://schemas.microsoft.com/office/drawing/2014/main" id="{5CCFF6BA-3D4C-490F-AECD-561276CFB0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7376" behindDoc="0" locked="0" layoutInCell="1" allowOverlap="1" wp14:anchorId="20820BDE" wp14:editId="380E0ECD">
                  <wp:simplePos x="0" y="0"/>
                  <wp:positionH relativeFrom="column">
                    <wp:posOffset>1051560</wp:posOffset>
                  </wp:positionH>
                  <wp:positionV relativeFrom="paragraph">
                    <wp:posOffset>7620</wp:posOffset>
                  </wp:positionV>
                  <wp:extent cx="0" cy="68580"/>
                  <wp:effectExtent l="0" t="0" r="0" b="0"/>
                  <wp:wrapNone/>
                  <wp:docPr id="7525" name="Рисунок 7525" descr="A">
                    <a:extLst xmlns:a="http://schemas.openxmlformats.org/drawingml/2006/main">
                      <a:ext uri="{FF2B5EF4-FFF2-40B4-BE49-F238E27FC236}">
                        <a16:creationId xmlns:a16="http://schemas.microsoft.com/office/drawing/2014/main" id="{84764719-B0DD-4552-BEE9-D733B4F0BE45}"/>
                      </a:ext>
                    </a:extLst>
                  </wp:docPr>
                  <wp:cNvGraphicFramePr/>
                  <a:graphic xmlns:a="http://schemas.openxmlformats.org/drawingml/2006/main">
                    <a:graphicData uri="http://schemas.openxmlformats.org/drawingml/2006/picture">
                      <pic:pic xmlns:pic="http://schemas.openxmlformats.org/drawingml/2006/picture">
                        <pic:nvPicPr>
                          <pic:cNvPr id="7525" name="Picture 1" descr="A">
                            <a:extLst>
                              <a:ext uri="{FF2B5EF4-FFF2-40B4-BE49-F238E27FC236}">
                                <a16:creationId xmlns:a16="http://schemas.microsoft.com/office/drawing/2014/main" id="{84764719-B0DD-4552-BEE9-D733B4F0BE4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8400" behindDoc="0" locked="0" layoutInCell="1" allowOverlap="1" wp14:anchorId="0E5AAF6F" wp14:editId="4808EA73">
                  <wp:simplePos x="0" y="0"/>
                  <wp:positionH relativeFrom="column">
                    <wp:posOffset>1051560</wp:posOffset>
                  </wp:positionH>
                  <wp:positionV relativeFrom="paragraph">
                    <wp:posOffset>7620</wp:posOffset>
                  </wp:positionV>
                  <wp:extent cx="0" cy="68580"/>
                  <wp:effectExtent l="0" t="0" r="0" b="0"/>
                  <wp:wrapNone/>
                  <wp:docPr id="7526" name="Рисунок 7526" descr="A">
                    <a:extLst xmlns:a="http://schemas.openxmlformats.org/drawingml/2006/main">
                      <a:ext uri="{FF2B5EF4-FFF2-40B4-BE49-F238E27FC236}">
                        <a16:creationId xmlns:a16="http://schemas.microsoft.com/office/drawing/2014/main" id="{A8E42D94-4470-40A0-B493-82E2A736957D}"/>
                      </a:ext>
                    </a:extLst>
                  </wp:docPr>
                  <wp:cNvGraphicFramePr/>
                  <a:graphic xmlns:a="http://schemas.openxmlformats.org/drawingml/2006/main">
                    <a:graphicData uri="http://schemas.openxmlformats.org/drawingml/2006/picture">
                      <pic:pic xmlns:pic="http://schemas.openxmlformats.org/drawingml/2006/picture">
                        <pic:nvPicPr>
                          <pic:cNvPr id="7526" name="Picture 1" descr="A">
                            <a:extLst>
                              <a:ext uri="{FF2B5EF4-FFF2-40B4-BE49-F238E27FC236}">
                                <a16:creationId xmlns:a16="http://schemas.microsoft.com/office/drawing/2014/main" id="{A8E42D94-4470-40A0-B493-82E2A736957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79424" behindDoc="0" locked="0" layoutInCell="1" allowOverlap="1" wp14:anchorId="19170F4D" wp14:editId="24B2C86D">
                  <wp:simplePos x="0" y="0"/>
                  <wp:positionH relativeFrom="column">
                    <wp:posOffset>1051560</wp:posOffset>
                  </wp:positionH>
                  <wp:positionV relativeFrom="paragraph">
                    <wp:posOffset>7620</wp:posOffset>
                  </wp:positionV>
                  <wp:extent cx="0" cy="68580"/>
                  <wp:effectExtent l="0" t="0" r="0" b="0"/>
                  <wp:wrapNone/>
                  <wp:docPr id="7527" name="Рисунок 7527" descr="A">
                    <a:extLst xmlns:a="http://schemas.openxmlformats.org/drawingml/2006/main">
                      <a:ext uri="{FF2B5EF4-FFF2-40B4-BE49-F238E27FC236}">
                        <a16:creationId xmlns:a16="http://schemas.microsoft.com/office/drawing/2014/main" id="{20F83AC8-9F77-4A92-A693-DDF44104A4A4}"/>
                      </a:ext>
                    </a:extLst>
                  </wp:docPr>
                  <wp:cNvGraphicFramePr/>
                  <a:graphic xmlns:a="http://schemas.openxmlformats.org/drawingml/2006/main">
                    <a:graphicData uri="http://schemas.openxmlformats.org/drawingml/2006/picture">
                      <pic:pic xmlns:pic="http://schemas.openxmlformats.org/drawingml/2006/picture">
                        <pic:nvPicPr>
                          <pic:cNvPr id="7527" name="Picture 1" descr="A">
                            <a:extLst>
                              <a:ext uri="{FF2B5EF4-FFF2-40B4-BE49-F238E27FC236}">
                                <a16:creationId xmlns:a16="http://schemas.microsoft.com/office/drawing/2014/main" id="{20F83AC8-9F77-4A92-A693-DDF44104A4A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0448" behindDoc="0" locked="0" layoutInCell="1" allowOverlap="1" wp14:anchorId="79BFD410" wp14:editId="4F375B2E">
                  <wp:simplePos x="0" y="0"/>
                  <wp:positionH relativeFrom="column">
                    <wp:posOffset>1051560</wp:posOffset>
                  </wp:positionH>
                  <wp:positionV relativeFrom="paragraph">
                    <wp:posOffset>7620</wp:posOffset>
                  </wp:positionV>
                  <wp:extent cx="0" cy="68580"/>
                  <wp:effectExtent l="0" t="0" r="0" b="0"/>
                  <wp:wrapNone/>
                  <wp:docPr id="7528" name="Рисунок 7528" descr="A">
                    <a:extLst xmlns:a="http://schemas.openxmlformats.org/drawingml/2006/main">
                      <a:ext uri="{FF2B5EF4-FFF2-40B4-BE49-F238E27FC236}">
                        <a16:creationId xmlns:a16="http://schemas.microsoft.com/office/drawing/2014/main" id="{88038878-75CC-4584-AFC0-90342CA0AA2E}"/>
                      </a:ext>
                    </a:extLst>
                  </wp:docPr>
                  <wp:cNvGraphicFramePr/>
                  <a:graphic xmlns:a="http://schemas.openxmlformats.org/drawingml/2006/main">
                    <a:graphicData uri="http://schemas.openxmlformats.org/drawingml/2006/picture">
                      <pic:pic xmlns:pic="http://schemas.openxmlformats.org/drawingml/2006/picture">
                        <pic:nvPicPr>
                          <pic:cNvPr id="7528" name="Picture 1" descr="A">
                            <a:extLst>
                              <a:ext uri="{FF2B5EF4-FFF2-40B4-BE49-F238E27FC236}">
                                <a16:creationId xmlns:a16="http://schemas.microsoft.com/office/drawing/2014/main" id="{88038878-75CC-4584-AFC0-90342CA0AA2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1472" behindDoc="0" locked="0" layoutInCell="1" allowOverlap="1" wp14:anchorId="19B1C6CF" wp14:editId="5424B788">
                  <wp:simplePos x="0" y="0"/>
                  <wp:positionH relativeFrom="column">
                    <wp:posOffset>1051560</wp:posOffset>
                  </wp:positionH>
                  <wp:positionV relativeFrom="paragraph">
                    <wp:posOffset>7620</wp:posOffset>
                  </wp:positionV>
                  <wp:extent cx="0" cy="68580"/>
                  <wp:effectExtent l="0" t="0" r="0" b="0"/>
                  <wp:wrapNone/>
                  <wp:docPr id="7529" name="Рисунок 7529" descr="A">
                    <a:extLst xmlns:a="http://schemas.openxmlformats.org/drawingml/2006/main">
                      <a:ext uri="{FF2B5EF4-FFF2-40B4-BE49-F238E27FC236}">
                        <a16:creationId xmlns:a16="http://schemas.microsoft.com/office/drawing/2014/main" id="{0CB408B7-83DA-496D-BFD9-FD4300E12C37}"/>
                      </a:ext>
                    </a:extLst>
                  </wp:docPr>
                  <wp:cNvGraphicFramePr/>
                  <a:graphic xmlns:a="http://schemas.openxmlformats.org/drawingml/2006/main">
                    <a:graphicData uri="http://schemas.openxmlformats.org/drawingml/2006/picture">
                      <pic:pic xmlns:pic="http://schemas.openxmlformats.org/drawingml/2006/picture">
                        <pic:nvPicPr>
                          <pic:cNvPr id="7529" name="Picture 1" descr="A">
                            <a:extLst>
                              <a:ext uri="{FF2B5EF4-FFF2-40B4-BE49-F238E27FC236}">
                                <a16:creationId xmlns:a16="http://schemas.microsoft.com/office/drawing/2014/main" id="{0CB408B7-83DA-496D-BFD9-FD4300E12C3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2496" behindDoc="0" locked="0" layoutInCell="1" allowOverlap="1" wp14:anchorId="1FA1CF6C" wp14:editId="1D9F351C">
                  <wp:simplePos x="0" y="0"/>
                  <wp:positionH relativeFrom="column">
                    <wp:posOffset>1051560</wp:posOffset>
                  </wp:positionH>
                  <wp:positionV relativeFrom="paragraph">
                    <wp:posOffset>7620</wp:posOffset>
                  </wp:positionV>
                  <wp:extent cx="0" cy="68580"/>
                  <wp:effectExtent l="0" t="0" r="0" b="0"/>
                  <wp:wrapNone/>
                  <wp:docPr id="7530" name="Рисунок 7530" descr="A">
                    <a:extLst xmlns:a="http://schemas.openxmlformats.org/drawingml/2006/main">
                      <a:ext uri="{FF2B5EF4-FFF2-40B4-BE49-F238E27FC236}">
                        <a16:creationId xmlns:a16="http://schemas.microsoft.com/office/drawing/2014/main" id="{1660C092-F914-40C3-ADB3-69D89B0FAED8}"/>
                      </a:ext>
                    </a:extLst>
                  </wp:docPr>
                  <wp:cNvGraphicFramePr/>
                  <a:graphic xmlns:a="http://schemas.openxmlformats.org/drawingml/2006/main">
                    <a:graphicData uri="http://schemas.openxmlformats.org/drawingml/2006/picture">
                      <pic:pic xmlns:pic="http://schemas.openxmlformats.org/drawingml/2006/picture">
                        <pic:nvPicPr>
                          <pic:cNvPr id="7530" name="Picture 1" descr="A">
                            <a:extLst>
                              <a:ext uri="{FF2B5EF4-FFF2-40B4-BE49-F238E27FC236}">
                                <a16:creationId xmlns:a16="http://schemas.microsoft.com/office/drawing/2014/main" id="{1660C092-F914-40C3-ADB3-69D89B0FAED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3520" behindDoc="0" locked="0" layoutInCell="1" allowOverlap="1" wp14:anchorId="7FC52299" wp14:editId="48CD46F6">
                  <wp:simplePos x="0" y="0"/>
                  <wp:positionH relativeFrom="column">
                    <wp:posOffset>1051560</wp:posOffset>
                  </wp:positionH>
                  <wp:positionV relativeFrom="paragraph">
                    <wp:posOffset>7620</wp:posOffset>
                  </wp:positionV>
                  <wp:extent cx="0" cy="68580"/>
                  <wp:effectExtent l="0" t="0" r="0" b="0"/>
                  <wp:wrapNone/>
                  <wp:docPr id="7531" name="Рисунок 7531" descr="A">
                    <a:extLst xmlns:a="http://schemas.openxmlformats.org/drawingml/2006/main">
                      <a:ext uri="{FF2B5EF4-FFF2-40B4-BE49-F238E27FC236}">
                        <a16:creationId xmlns:a16="http://schemas.microsoft.com/office/drawing/2014/main" id="{25427641-5C5A-4F51-AC24-25C97068508B}"/>
                      </a:ext>
                    </a:extLst>
                  </wp:docPr>
                  <wp:cNvGraphicFramePr/>
                  <a:graphic xmlns:a="http://schemas.openxmlformats.org/drawingml/2006/main">
                    <a:graphicData uri="http://schemas.openxmlformats.org/drawingml/2006/picture">
                      <pic:pic xmlns:pic="http://schemas.openxmlformats.org/drawingml/2006/picture">
                        <pic:nvPicPr>
                          <pic:cNvPr id="7531" name="Picture 1" descr="A">
                            <a:extLst>
                              <a:ext uri="{FF2B5EF4-FFF2-40B4-BE49-F238E27FC236}">
                                <a16:creationId xmlns:a16="http://schemas.microsoft.com/office/drawing/2014/main" id="{25427641-5C5A-4F51-AC24-25C97068508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4544" behindDoc="0" locked="0" layoutInCell="1" allowOverlap="1" wp14:anchorId="06281D1E" wp14:editId="4BF1C1E4">
                  <wp:simplePos x="0" y="0"/>
                  <wp:positionH relativeFrom="column">
                    <wp:posOffset>1051560</wp:posOffset>
                  </wp:positionH>
                  <wp:positionV relativeFrom="paragraph">
                    <wp:posOffset>7620</wp:posOffset>
                  </wp:positionV>
                  <wp:extent cx="0" cy="68580"/>
                  <wp:effectExtent l="0" t="0" r="0" b="0"/>
                  <wp:wrapNone/>
                  <wp:docPr id="7532" name="Рисунок 7532" descr="A">
                    <a:extLst xmlns:a="http://schemas.openxmlformats.org/drawingml/2006/main">
                      <a:ext uri="{FF2B5EF4-FFF2-40B4-BE49-F238E27FC236}">
                        <a16:creationId xmlns:a16="http://schemas.microsoft.com/office/drawing/2014/main" id="{FD1F86C3-44A7-4525-A50A-A5D9A7C93F41}"/>
                      </a:ext>
                    </a:extLst>
                  </wp:docPr>
                  <wp:cNvGraphicFramePr/>
                  <a:graphic xmlns:a="http://schemas.openxmlformats.org/drawingml/2006/main">
                    <a:graphicData uri="http://schemas.openxmlformats.org/drawingml/2006/picture">
                      <pic:pic xmlns:pic="http://schemas.openxmlformats.org/drawingml/2006/picture">
                        <pic:nvPicPr>
                          <pic:cNvPr id="7532" name="Picture 1" descr="A">
                            <a:extLst>
                              <a:ext uri="{FF2B5EF4-FFF2-40B4-BE49-F238E27FC236}">
                                <a16:creationId xmlns:a16="http://schemas.microsoft.com/office/drawing/2014/main" id="{FD1F86C3-44A7-4525-A50A-A5D9A7C93F4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5568" behindDoc="0" locked="0" layoutInCell="1" allowOverlap="1" wp14:anchorId="14A8384C" wp14:editId="148487BD">
                  <wp:simplePos x="0" y="0"/>
                  <wp:positionH relativeFrom="column">
                    <wp:posOffset>1051560</wp:posOffset>
                  </wp:positionH>
                  <wp:positionV relativeFrom="paragraph">
                    <wp:posOffset>7620</wp:posOffset>
                  </wp:positionV>
                  <wp:extent cx="0" cy="68580"/>
                  <wp:effectExtent l="0" t="0" r="0" b="0"/>
                  <wp:wrapNone/>
                  <wp:docPr id="7533" name="Рисунок 7533" descr="A">
                    <a:extLst xmlns:a="http://schemas.openxmlformats.org/drawingml/2006/main">
                      <a:ext uri="{FF2B5EF4-FFF2-40B4-BE49-F238E27FC236}">
                        <a16:creationId xmlns:a16="http://schemas.microsoft.com/office/drawing/2014/main" id="{2A06821A-ECDA-4C49-8299-1633A87C4D3A}"/>
                      </a:ext>
                    </a:extLst>
                  </wp:docPr>
                  <wp:cNvGraphicFramePr/>
                  <a:graphic xmlns:a="http://schemas.openxmlformats.org/drawingml/2006/main">
                    <a:graphicData uri="http://schemas.openxmlformats.org/drawingml/2006/picture">
                      <pic:pic xmlns:pic="http://schemas.openxmlformats.org/drawingml/2006/picture">
                        <pic:nvPicPr>
                          <pic:cNvPr id="7533" name="Picture 1" descr="A">
                            <a:extLst>
                              <a:ext uri="{FF2B5EF4-FFF2-40B4-BE49-F238E27FC236}">
                                <a16:creationId xmlns:a16="http://schemas.microsoft.com/office/drawing/2014/main" id="{2A06821A-ECDA-4C49-8299-1633A87C4D3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6592" behindDoc="0" locked="0" layoutInCell="1" allowOverlap="1" wp14:anchorId="3B58261E" wp14:editId="3FBB192D">
                  <wp:simplePos x="0" y="0"/>
                  <wp:positionH relativeFrom="column">
                    <wp:posOffset>1051560</wp:posOffset>
                  </wp:positionH>
                  <wp:positionV relativeFrom="paragraph">
                    <wp:posOffset>7620</wp:posOffset>
                  </wp:positionV>
                  <wp:extent cx="0" cy="68580"/>
                  <wp:effectExtent l="0" t="0" r="0" b="0"/>
                  <wp:wrapNone/>
                  <wp:docPr id="7534" name="Рисунок 7534" descr="A">
                    <a:extLst xmlns:a="http://schemas.openxmlformats.org/drawingml/2006/main">
                      <a:ext uri="{FF2B5EF4-FFF2-40B4-BE49-F238E27FC236}">
                        <a16:creationId xmlns:a16="http://schemas.microsoft.com/office/drawing/2014/main" id="{B98312A9-B46D-487B-917C-44CA9E662615}"/>
                      </a:ext>
                    </a:extLst>
                  </wp:docPr>
                  <wp:cNvGraphicFramePr/>
                  <a:graphic xmlns:a="http://schemas.openxmlformats.org/drawingml/2006/main">
                    <a:graphicData uri="http://schemas.openxmlformats.org/drawingml/2006/picture">
                      <pic:pic xmlns:pic="http://schemas.openxmlformats.org/drawingml/2006/picture">
                        <pic:nvPicPr>
                          <pic:cNvPr id="7534" name="Picture 1" descr="A">
                            <a:extLst>
                              <a:ext uri="{FF2B5EF4-FFF2-40B4-BE49-F238E27FC236}">
                                <a16:creationId xmlns:a16="http://schemas.microsoft.com/office/drawing/2014/main" id="{B98312A9-B46D-487B-917C-44CA9E6626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7616" behindDoc="0" locked="0" layoutInCell="1" allowOverlap="1" wp14:anchorId="07C1A9BE" wp14:editId="2B99A20F">
                  <wp:simplePos x="0" y="0"/>
                  <wp:positionH relativeFrom="column">
                    <wp:posOffset>1051560</wp:posOffset>
                  </wp:positionH>
                  <wp:positionV relativeFrom="paragraph">
                    <wp:posOffset>7620</wp:posOffset>
                  </wp:positionV>
                  <wp:extent cx="0" cy="68580"/>
                  <wp:effectExtent l="0" t="0" r="0" b="0"/>
                  <wp:wrapNone/>
                  <wp:docPr id="7535" name="Рисунок 7535" descr="A">
                    <a:extLst xmlns:a="http://schemas.openxmlformats.org/drawingml/2006/main">
                      <a:ext uri="{FF2B5EF4-FFF2-40B4-BE49-F238E27FC236}">
                        <a16:creationId xmlns:a16="http://schemas.microsoft.com/office/drawing/2014/main" id="{499E0D2E-6391-4597-85DA-01713F9B6354}"/>
                      </a:ext>
                    </a:extLst>
                  </wp:docPr>
                  <wp:cNvGraphicFramePr/>
                  <a:graphic xmlns:a="http://schemas.openxmlformats.org/drawingml/2006/main">
                    <a:graphicData uri="http://schemas.openxmlformats.org/drawingml/2006/picture">
                      <pic:pic xmlns:pic="http://schemas.openxmlformats.org/drawingml/2006/picture">
                        <pic:nvPicPr>
                          <pic:cNvPr id="7535" name="Picture 1" descr="A">
                            <a:extLst>
                              <a:ext uri="{FF2B5EF4-FFF2-40B4-BE49-F238E27FC236}">
                                <a16:creationId xmlns:a16="http://schemas.microsoft.com/office/drawing/2014/main" id="{499E0D2E-6391-4597-85DA-01713F9B63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8640" behindDoc="0" locked="0" layoutInCell="1" allowOverlap="1" wp14:anchorId="3FEAF097" wp14:editId="331CB436">
                  <wp:simplePos x="0" y="0"/>
                  <wp:positionH relativeFrom="column">
                    <wp:posOffset>1051560</wp:posOffset>
                  </wp:positionH>
                  <wp:positionV relativeFrom="paragraph">
                    <wp:posOffset>7620</wp:posOffset>
                  </wp:positionV>
                  <wp:extent cx="0" cy="68580"/>
                  <wp:effectExtent l="0" t="0" r="0" b="0"/>
                  <wp:wrapNone/>
                  <wp:docPr id="7536" name="Рисунок 7536" descr="A">
                    <a:extLst xmlns:a="http://schemas.openxmlformats.org/drawingml/2006/main">
                      <a:ext uri="{FF2B5EF4-FFF2-40B4-BE49-F238E27FC236}">
                        <a16:creationId xmlns:a16="http://schemas.microsoft.com/office/drawing/2014/main" id="{4F602F0F-AAE0-4CA1-9B42-204237CF0CE9}"/>
                      </a:ext>
                    </a:extLst>
                  </wp:docPr>
                  <wp:cNvGraphicFramePr/>
                  <a:graphic xmlns:a="http://schemas.openxmlformats.org/drawingml/2006/main">
                    <a:graphicData uri="http://schemas.openxmlformats.org/drawingml/2006/picture">
                      <pic:pic xmlns:pic="http://schemas.openxmlformats.org/drawingml/2006/picture">
                        <pic:nvPicPr>
                          <pic:cNvPr id="7536" name="Picture 1" descr="A">
                            <a:extLst>
                              <a:ext uri="{FF2B5EF4-FFF2-40B4-BE49-F238E27FC236}">
                                <a16:creationId xmlns:a16="http://schemas.microsoft.com/office/drawing/2014/main" id="{4F602F0F-AAE0-4CA1-9B42-204237CF0CE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89664" behindDoc="0" locked="0" layoutInCell="1" allowOverlap="1" wp14:anchorId="6F3A4FE9" wp14:editId="2B1884BF">
                  <wp:simplePos x="0" y="0"/>
                  <wp:positionH relativeFrom="column">
                    <wp:posOffset>1051560</wp:posOffset>
                  </wp:positionH>
                  <wp:positionV relativeFrom="paragraph">
                    <wp:posOffset>7620</wp:posOffset>
                  </wp:positionV>
                  <wp:extent cx="0" cy="68580"/>
                  <wp:effectExtent l="0" t="0" r="0" b="0"/>
                  <wp:wrapNone/>
                  <wp:docPr id="7537" name="Рисунок 7537" descr="A">
                    <a:extLst xmlns:a="http://schemas.openxmlformats.org/drawingml/2006/main">
                      <a:ext uri="{FF2B5EF4-FFF2-40B4-BE49-F238E27FC236}">
                        <a16:creationId xmlns:a16="http://schemas.microsoft.com/office/drawing/2014/main" id="{0B7054CC-E366-48B5-AF7E-8B2C9A017221}"/>
                      </a:ext>
                    </a:extLst>
                  </wp:docPr>
                  <wp:cNvGraphicFramePr/>
                  <a:graphic xmlns:a="http://schemas.openxmlformats.org/drawingml/2006/main">
                    <a:graphicData uri="http://schemas.openxmlformats.org/drawingml/2006/picture">
                      <pic:pic xmlns:pic="http://schemas.openxmlformats.org/drawingml/2006/picture">
                        <pic:nvPicPr>
                          <pic:cNvPr id="7537" name="Picture 1" descr="A">
                            <a:extLst>
                              <a:ext uri="{FF2B5EF4-FFF2-40B4-BE49-F238E27FC236}">
                                <a16:creationId xmlns:a16="http://schemas.microsoft.com/office/drawing/2014/main" id="{0B7054CC-E366-48B5-AF7E-8B2C9A0172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0688" behindDoc="0" locked="0" layoutInCell="1" allowOverlap="1" wp14:anchorId="66A96AD3" wp14:editId="0C741FE2">
                  <wp:simplePos x="0" y="0"/>
                  <wp:positionH relativeFrom="column">
                    <wp:posOffset>1051560</wp:posOffset>
                  </wp:positionH>
                  <wp:positionV relativeFrom="paragraph">
                    <wp:posOffset>7620</wp:posOffset>
                  </wp:positionV>
                  <wp:extent cx="0" cy="68580"/>
                  <wp:effectExtent l="0" t="0" r="0" b="0"/>
                  <wp:wrapNone/>
                  <wp:docPr id="7538" name="Рисунок 7538" descr="A">
                    <a:extLst xmlns:a="http://schemas.openxmlformats.org/drawingml/2006/main">
                      <a:ext uri="{FF2B5EF4-FFF2-40B4-BE49-F238E27FC236}">
                        <a16:creationId xmlns:a16="http://schemas.microsoft.com/office/drawing/2014/main" id="{056B8448-F098-47A7-A410-65019A3DDF12}"/>
                      </a:ext>
                    </a:extLst>
                  </wp:docPr>
                  <wp:cNvGraphicFramePr/>
                  <a:graphic xmlns:a="http://schemas.openxmlformats.org/drawingml/2006/main">
                    <a:graphicData uri="http://schemas.openxmlformats.org/drawingml/2006/picture">
                      <pic:pic xmlns:pic="http://schemas.openxmlformats.org/drawingml/2006/picture">
                        <pic:nvPicPr>
                          <pic:cNvPr id="7538" name="Picture 1" descr="A">
                            <a:extLst>
                              <a:ext uri="{FF2B5EF4-FFF2-40B4-BE49-F238E27FC236}">
                                <a16:creationId xmlns:a16="http://schemas.microsoft.com/office/drawing/2014/main" id="{056B8448-F098-47A7-A410-65019A3DDF1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1712" behindDoc="0" locked="0" layoutInCell="1" allowOverlap="1" wp14:anchorId="5DF7E4E9" wp14:editId="0A15A73F">
                  <wp:simplePos x="0" y="0"/>
                  <wp:positionH relativeFrom="column">
                    <wp:posOffset>1051560</wp:posOffset>
                  </wp:positionH>
                  <wp:positionV relativeFrom="paragraph">
                    <wp:posOffset>7620</wp:posOffset>
                  </wp:positionV>
                  <wp:extent cx="0" cy="68580"/>
                  <wp:effectExtent l="0" t="0" r="0" b="0"/>
                  <wp:wrapNone/>
                  <wp:docPr id="7539" name="Рисунок 7539" descr="A">
                    <a:extLst xmlns:a="http://schemas.openxmlformats.org/drawingml/2006/main">
                      <a:ext uri="{FF2B5EF4-FFF2-40B4-BE49-F238E27FC236}">
                        <a16:creationId xmlns:a16="http://schemas.microsoft.com/office/drawing/2014/main" id="{39178E30-2182-4F5A-BFE3-BC1DD14688EA}"/>
                      </a:ext>
                    </a:extLst>
                  </wp:docPr>
                  <wp:cNvGraphicFramePr/>
                  <a:graphic xmlns:a="http://schemas.openxmlformats.org/drawingml/2006/main">
                    <a:graphicData uri="http://schemas.openxmlformats.org/drawingml/2006/picture">
                      <pic:pic xmlns:pic="http://schemas.openxmlformats.org/drawingml/2006/picture">
                        <pic:nvPicPr>
                          <pic:cNvPr id="7539" name="Picture 1" descr="A">
                            <a:extLst>
                              <a:ext uri="{FF2B5EF4-FFF2-40B4-BE49-F238E27FC236}">
                                <a16:creationId xmlns:a16="http://schemas.microsoft.com/office/drawing/2014/main" id="{39178E30-2182-4F5A-BFE3-BC1DD14688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2736" behindDoc="0" locked="0" layoutInCell="1" allowOverlap="1" wp14:anchorId="7BBDE53D" wp14:editId="3F104EB2">
                  <wp:simplePos x="0" y="0"/>
                  <wp:positionH relativeFrom="column">
                    <wp:posOffset>1051560</wp:posOffset>
                  </wp:positionH>
                  <wp:positionV relativeFrom="paragraph">
                    <wp:posOffset>7620</wp:posOffset>
                  </wp:positionV>
                  <wp:extent cx="0" cy="68580"/>
                  <wp:effectExtent l="0" t="0" r="0" b="0"/>
                  <wp:wrapNone/>
                  <wp:docPr id="7540" name="Рисунок 7540" descr="A">
                    <a:extLst xmlns:a="http://schemas.openxmlformats.org/drawingml/2006/main">
                      <a:ext uri="{FF2B5EF4-FFF2-40B4-BE49-F238E27FC236}">
                        <a16:creationId xmlns:a16="http://schemas.microsoft.com/office/drawing/2014/main" id="{26DE8B63-5D34-44DD-BCCB-D5AB723F0099}"/>
                      </a:ext>
                    </a:extLst>
                  </wp:docPr>
                  <wp:cNvGraphicFramePr/>
                  <a:graphic xmlns:a="http://schemas.openxmlformats.org/drawingml/2006/main">
                    <a:graphicData uri="http://schemas.openxmlformats.org/drawingml/2006/picture">
                      <pic:pic xmlns:pic="http://schemas.openxmlformats.org/drawingml/2006/picture">
                        <pic:nvPicPr>
                          <pic:cNvPr id="7540" name="Picture 1" descr="A">
                            <a:extLst>
                              <a:ext uri="{FF2B5EF4-FFF2-40B4-BE49-F238E27FC236}">
                                <a16:creationId xmlns:a16="http://schemas.microsoft.com/office/drawing/2014/main" id="{26DE8B63-5D34-44DD-BCCB-D5AB723F00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3760" behindDoc="0" locked="0" layoutInCell="1" allowOverlap="1" wp14:anchorId="6FA7CE1D" wp14:editId="139B2B5E">
                  <wp:simplePos x="0" y="0"/>
                  <wp:positionH relativeFrom="column">
                    <wp:posOffset>1051560</wp:posOffset>
                  </wp:positionH>
                  <wp:positionV relativeFrom="paragraph">
                    <wp:posOffset>7620</wp:posOffset>
                  </wp:positionV>
                  <wp:extent cx="0" cy="68580"/>
                  <wp:effectExtent l="0" t="0" r="0" b="0"/>
                  <wp:wrapNone/>
                  <wp:docPr id="7541" name="Рисунок 7541" descr="A">
                    <a:extLst xmlns:a="http://schemas.openxmlformats.org/drawingml/2006/main">
                      <a:ext uri="{FF2B5EF4-FFF2-40B4-BE49-F238E27FC236}">
                        <a16:creationId xmlns:a16="http://schemas.microsoft.com/office/drawing/2014/main" id="{71E204D5-CF47-4DC2-BC5D-96E6538B656F}"/>
                      </a:ext>
                    </a:extLst>
                  </wp:docPr>
                  <wp:cNvGraphicFramePr/>
                  <a:graphic xmlns:a="http://schemas.openxmlformats.org/drawingml/2006/main">
                    <a:graphicData uri="http://schemas.openxmlformats.org/drawingml/2006/picture">
                      <pic:pic xmlns:pic="http://schemas.openxmlformats.org/drawingml/2006/picture">
                        <pic:nvPicPr>
                          <pic:cNvPr id="7541" name="Picture 1" descr="A">
                            <a:extLst>
                              <a:ext uri="{FF2B5EF4-FFF2-40B4-BE49-F238E27FC236}">
                                <a16:creationId xmlns:a16="http://schemas.microsoft.com/office/drawing/2014/main" id="{71E204D5-CF47-4DC2-BC5D-96E6538B65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4784" behindDoc="0" locked="0" layoutInCell="1" allowOverlap="1" wp14:anchorId="42DB804D" wp14:editId="79D5EAED">
                  <wp:simplePos x="0" y="0"/>
                  <wp:positionH relativeFrom="column">
                    <wp:posOffset>1051560</wp:posOffset>
                  </wp:positionH>
                  <wp:positionV relativeFrom="paragraph">
                    <wp:posOffset>7620</wp:posOffset>
                  </wp:positionV>
                  <wp:extent cx="0" cy="68580"/>
                  <wp:effectExtent l="0" t="0" r="0" b="0"/>
                  <wp:wrapNone/>
                  <wp:docPr id="7542" name="Рисунок 7542" descr="A">
                    <a:extLst xmlns:a="http://schemas.openxmlformats.org/drawingml/2006/main">
                      <a:ext uri="{FF2B5EF4-FFF2-40B4-BE49-F238E27FC236}">
                        <a16:creationId xmlns:a16="http://schemas.microsoft.com/office/drawing/2014/main" id="{3F46BD19-B4D1-4E2D-8210-64A5722E1AF4}"/>
                      </a:ext>
                    </a:extLst>
                  </wp:docPr>
                  <wp:cNvGraphicFramePr/>
                  <a:graphic xmlns:a="http://schemas.openxmlformats.org/drawingml/2006/main">
                    <a:graphicData uri="http://schemas.openxmlformats.org/drawingml/2006/picture">
                      <pic:pic xmlns:pic="http://schemas.openxmlformats.org/drawingml/2006/picture">
                        <pic:nvPicPr>
                          <pic:cNvPr id="7542" name="Picture 1" descr="A">
                            <a:extLst>
                              <a:ext uri="{FF2B5EF4-FFF2-40B4-BE49-F238E27FC236}">
                                <a16:creationId xmlns:a16="http://schemas.microsoft.com/office/drawing/2014/main" id="{3F46BD19-B4D1-4E2D-8210-64A5722E1AF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5808" behindDoc="0" locked="0" layoutInCell="1" allowOverlap="1" wp14:anchorId="1EA287F3" wp14:editId="5C4646DF">
                  <wp:simplePos x="0" y="0"/>
                  <wp:positionH relativeFrom="column">
                    <wp:posOffset>1051560</wp:posOffset>
                  </wp:positionH>
                  <wp:positionV relativeFrom="paragraph">
                    <wp:posOffset>7620</wp:posOffset>
                  </wp:positionV>
                  <wp:extent cx="0" cy="68580"/>
                  <wp:effectExtent l="0" t="0" r="0" b="0"/>
                  <wp:wrapNone/>
                  <wp:docPr id="7543" name="Рисунок 7543" descr="A">
                    <a:extLst xmlns:a="http://schemas.openxmlformats.org/drawingml/2006/main">
                      <a:ext uri="{FF2B5EF4-FFF2-40B4-BE49-F238E27FC236}">
                        <a16:creationId xmlns:a16="http://schemas.microsoft.com/office/drawing/2014/main" id="{EAE22A4B-7829-4A6C-B397-35E6284A73A4}"/>
                      </a:ext>
                    </a:extLst>
                  </wp:docPr>
                  <wp:cNvGraphicFramePr/>
                  <a:graphic xmlns:a="http://schemas.openxmlformats.org/drawingml/2006/main">
                    <a:graphicData uri="http://schemas.openxmlformats.org/drawingml/2006/picture">
                      <pic:pic xmlns:pic="http://schemas.openxmlformats.org/drawingml/2006/picture">
                        <pic:nvPicPr>
                          <pic:cNvPr id="7543" name="Picture 1" descr="A">
                            <a:extLst>
                              <a:ext uri="{FF2B5EF4-FFF2-40B4-BE49-F238E27FC236}">
                                <a16:creationId xmlns:a16="http://schemas.microsoft.com/office/drawing/2014/main" id="{EAE22A4B-7829-4A6C-B397-35E6284A73A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6832" behindDoc="0" locked="0" layoutInCell="1" allowOverlap="1" wp14:anchorId="0F19D1CD" wp14:editId="6C925174">
                  <wp:simplePos x="0" y="0"/>
                  <wp:positionH relativeFrom="column">
                    <wp:posOffset>1051560</wp:posOffset>
                  </wp:positionH>
                  <wp:positionV relativeFrom="paragraph">
                    <wp:posOffset>7620</wp:posOffset>
                  </wp:positionV>
                  <wp:extent cx="0" cy="68580"/>
                  <wp:effectExtent l="0" t="0" r="0" b="0"/>
                  <wp:wrapNone/>
                  <wp:docPr id="7544" name="Рисунок 7544" descr="A">
                    <a:extLst xmlns:a="http://schemas.openxmlformats.org/drawingml/2006/main">
                      <a:ext uri="{FF2B5EF4-FFF2-40B4-BE49-F238E27FC236}">
                        <a16:creationId xmlns:a16="http://schemas.microsoft.com/office/drawing/2014/main" id="{986FB001-6257-4A86-B0F2-F1D77ABB68AE}"/>
                      </a:ext>
                    </a:extLst>
                  </wp:docPr>
                  <wp:cNvGraphicFramePr/>
                  <a:graphic xmlns:a="http://schemas.openxmlformats.org/drawingml/2006/main">
                    <a:graphicData uri="http://schemas.openxmlformats.org/drawingml/2006/picture">
                      <pic:pic xmlns:pic="http://schemas.openxmlformats.org/drawingml/2006/picture">
                        <pic:nvPicPr>
                          <pic:cNvPr id="7544" name="Picture 1" descr="A">
                            <a:extLst>
                              <a:ext uri="{FF2B5EF4-FFF2-40B4-BE49-F238E27FC236}">
                                <a16:creationId xmlns:a16="http://schemas.microsoft.com/office/drawing/2014/main" id="{986FB001-6257-4A86-B0F2-F1D77ABB68A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7856" behindDoc="0" locked="0" layoutInCell="1" allowOverlap="1" wp14:anchorId="444BC0E2" wp14:editId="29336DC1">
                  <wp:simplePos x="0" y="0"/>
                  <wp:positionH relativeFrom="column">
                    <wp:posOffset>1051560</wp:posOffset>
                  </wp:positionH>
                  <wp:positionV relativeFrom="paragraph">
                    <wp:posOffset>7620</wp:posOffset>
                  </wp:positionV>
                  <wp:extent cx="0" cy="68580"/>
                  <wp:effectExtent l="0" t="0" r="0" b="0"/>
                  <wp:wrapNone/>
                  <wp:docPr id="7545" name="Рисунок 7545" descr="A">
                    <a:extLst xmlns:a="http://schemas.openxmlformats.org/drawingml/2006/main">
                      <a:ext uri="{FF2B5EF4-FFF2-40B4-BE49-F238E27FC236}">
                        <a16:creationId xmlns:a16="http://schemas.microsoft.com/office/drawing/2014/main" id="{2C9E1A6E-A987-4F59-8885-6A567EB210B3}"/>
                      </a:ext>
                    </a:extLst>
                  </wp:docPr>
                  <wp:cNvGraphicFramePr/>
                  <a:graphic xmlns:a="http://schemas.openxmlformats.org/drawingml/2006/main">
                    <a:graphicData uri="http://schemas.openxmlformats.org/drawingml/2006/picture">
                      <pic:pic xmlns:pic="http://schemas.openxmlformats.org/drawingml/2006/picture">
                        <pic:nvPicPr>
                          <pic:cNvPr id="7545" name="Picture 1" descr="A">
                            <a:extLst>
                              <a:ext uri="{FF2B5EF4-FFF2-40B4-BE49-F238E27FC236}">
                                <a16:creationId xmlns:a16="http://schemas.microsoft.com/office/drawing/2014/main" id="{2C9E1A6E-A987-4F59-8885-6A567EB210B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8880" behindDoc="0" locked="0" layoutInCell="1" allowOverlap="1" wp14:anchorId="35063BD0" wp14:editId="4B3164F7">
                  <wp:simplePos x="0" y="0"/>
                  <wp:positionH relativeFrom="column">
                    <wp:posOffset>1051560</wp:posOffset>
                  </wp:positionH>
                  <wp:positionV relativeFrom="paragraph">
                    <wp:posOffset>7620</wp:posOffset>
                  </wp:positionV>
                  <wp:extent cx="0" cy="68580"/>
                  <wp:effectExtent l="0" t="0" r="0" b="0"/>
                  <wp:wrapNone/>
                  <wp:docPr id="7546" name="Рисунок 7546" descr="A">
                    <a:extLst xmlns:a="http://schemas.openxmlformats.org/drawingml/2006/main">
                      <a:ext uri="{FF2B5EF4-FFF2-40B4-BE49-F238E27FC236}">
                        <a16:creationId xmlns:a16="http://schemas.microsoft.com/office/drawing/2014/main" id="{F60D7D43-2978-42AA-BF61-348E68885C69}"/>
                      </a:ext>
                    </a:extLst>
                  </wp:docPr>
                  <wp:cNvGraphicFramePr/>
                  <a:graphic xmlns:a="http://schemas.openxmlformats.org/drawingml/2006/main">
                    <a:graphicData uri="http://schemas.openxmlformats.org/drawingml/2006/picture">
                      <pic:pic xmlns:pic="http://schemas.openxmlformats.org/drawingml/2006/picture">
                        <pic:nvPicPr>
                          <pic:cNvPr id="7546" name="Picture 1" descr="A">
                            <a:extLst>
                              <a:ext uri="{FF2B5EF4-FFF2-40B4-BE49-F238E27FC236}">
                                <a16:creationId xmlns:a16="http://schemas.microsoft.com/office/drawing/2014/main" id="{F60D7D43-2978-42AA-BF61-348E68885C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899904" behindDoc="0" locked="0" layoutInCell="1" allowOverlap="1" wp14:anchorId="40FB3FBB" wp14:editId="01C8C746">
                  <wp:simplePos x="0" y="0"/>
                  <wp:positionH relativeFrom="column">
                    <wp:posOffset>1051560</wp:posOffset>
                  </wp:positionH>
                  <wp:positionV relativeFrom="paragraph">
                    <wp:posOffset>7620</wp:posOffset>
                  </wp:positionV>
                  <wp:extent cx="0" cy="68580"/>
                  <wp:effectExtent l="0" t="0" r="0" b="0"/>
                  <wp:wrapNone/>
                  <wp:docPr id="7547" name="Рисунок 7547" descr="A">
                    <a:extLst xmlns:a="http://schemas.openxmlformats.org/drawingml/2006/main">
                      <a:ext uri="{FF2B5EF4-FFF2-40B4-BE49-F238E27FC236}">
                        <a16:creationId xmlns:a16="http://schemas.microsoft.com/office/drawing/2014/main" id="{13F9D0F3-E266-426F-99E1-763AAB63176B}"/>
                      </a:ext>
                    </a:extLst>
                  </wp:docPr>
                  <wp:cNvGraphicFramePr/>
                  <a:graphic xmlns:a="http://schemas.openxmlformats.org/drawingml/2006/main">
                    <a:graphicData uri="http://schemas.openxmlformats.org/drawingml/2006/picture">
                      <pic:pic xmlns:pic="http://schemas.openxmlformats.org/drawingml/2006/picture">
                        <pic:nvPicPr>
                          <pic:cNvPr id="7547" name="Picture 1" descr="A">
                            <a:extLst>
                              <a:ext uri="{FF2B5EF4-FFF2-40B4-BE49-F238E27FC236}">
                                <a16:creationId xmlns:a16="http://schemas.microsoft.com/office/drawing/2014/main" id="{13F9D0F3-E266-426F-99E1-763AAB63176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0928" behindDoc="0" locked="0" layoutInCell="1" allowOverlap="1" wp14:anchorId="0E916FD8" wp14:editId="7C7C79C6">
                  <wp:simplePos x="0" y="0"/>
                  <wp:positionH relativeFrom="column">
                    <wp:posOffset>1051560</wp:posOffset>
                  </wp:positionH>
                  <wp:positionV relativeFrom="paragraph">
                    <wp:posOffset>7620</wp:posOffset>
                  </wp:positionV>
                  <wp:extent cx="0" cy="68580"/>
                  <wp:effectExtent l="0" t="0" r="0" b="0"/>
                  <wp:wrapNone/>
                  <wp:docPr id="7548" name="Рисунок 7548" descr="A">
                    <a:extLst xmlns:a="http://schemas.openxmlformats.org/drawingml/2006/main">
                      <a:ext uri="{FF2B5EF4-FFF2-40B4-BE49-F238E27FC236}">
                        <a16:creationId xmlns:a16="http://schemas.microsoft.com/office/drawing/2014/main" id="{847144A5-9D40-4148-8F0D-E95D43D24BD9}"/>
                      </a:ext>
                    </a:extLst>
                  </wp:docPr>
                  <wp:cNvGraphicFramePr/>
                  <a:graphic xmlns:a="http://schemas.openxmlformats.org/drawingml/2006/main">
                    <a:graphicData uri="http://schemas.openxmlformats.org/drawingml/2006/picture">
                      <pic:pic xmlns:pic="http://schemas.openxmlformats.org/drawingml/2006/picture">
                        <pic:nvPicPr>
                          <pic:cNvPr id="7548" name="Picture 1" descr="A">
                            <a:extLst>
                              <a:ext uri="{FF2B5EF4-FFF2-40B4-BE49-F238E27FC236}">
                                <a16:creationId xmlns:a16="http://schemas.microsoft.com/office/drawing/2014/main" id="{847144A5-9D40-4148-8F0D-E95D43D24BD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1952" behindDoc="0" locked="0" layoutInCell="1" allowOverlap="1" wp14:anchorId="4E589CA3" wp14:editId="387DEEDC">
                  <wp:simplePos x="0" y="0"/>
                  <wp:positionH relativeFrom="column">
                    <wp:posOffset>1051560</wp:posOffset>
                  </wp:positionH>
                  <wp:positionV relativeFrom="paragraph">
                    <wp:posOffset>7620</wp:posOffset>
                  </wp:positionV>
                  <wp:extent cx="0" cy="68580"/>
                  <wp:effectExtent l="0" t="0" r="0" b="0"/>
                  <wp:wrapNone/>
                  <wp:docPr id="7549" name="Рисунок 7549" descr="A">
                    <a:extLst xmlns:a="http://schemas.openxmlformats.org/drawingml/2006/main">
                      <a:ext uri="{FF2B5EF4-FFF2-40B4-BE49-F238E27FC236}">
                        <a16:creationId xmlns:a16="http://schemas.microsoft.com/office/drawing/2014/main" id="{7A37FC54-A442-4911-9312-6E31B3FD1B3A}"/>
                      </a:ext>
                    </a:extLst>
                  </wp:docPr>
                  <wp:cNvGraphicFramePr/>
                  <a:graphic xmlns:a="http://schemas.openxmlformats.org/drawingml/2006/main">
                    <a:graphicData uri="http://schemas.openxmlformats.org/drawingml/2006/picture">
                      <pic:pic xmlns:pic="http://schemas.openxmlformats.org/drawingml/2006/picture">
                        <pic:nvPicPr>
                          <pic:cNvPr id="7549" name="Picture 1" descr="A">
                            <a:extLst>
                              <a:ext uri="{FF2B5EF4-FFF2-40B4-BE49-F238E27FC236}">
                                <a16:creationId xmlns:a16="http://schemas.microsoft.com/office/drawing/2014/main" id="{7A37FC54-A442-4911-9312-6E31B3FD1B3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2976" behindDoc="0" locked="0" layoutInCell="1" allowOverlap="1" wp14:anchorId="52413900" wp14:editId="2B348EFE">
                  <wp:simplePos x="0" y="0"/>
                  <wp:positionH relativeFrom="column">
                    <wp:posOffset>1051560</wp:posOffset>
                  </wp:positionH>
                  <wp:positionV relativeFrom="paragraph">
                    <wp:posOffset>7620</wp:posOffset>
                  </wp:positionV>
                  <wp:extent cx="0" cy="68580"/>
                  <wp:effectExtent l="0" t="0" r="0" b="0"/>
                  <wp:wrapNone/>
                  <wp:docPr id="7550" name="Рисунок 7550" descr="A">
                    <a:extLst xmlns:a="http://schemas.openxmlformats.org/drawingml/2006/main">
                      <a:ext uri="{FF2B5EF4-FFF2-40B4-BE49-F238E27FC236}">
                        <a16:creationId xmlns:a16="http://schemas.microsoft.com/office/drawing/2014/main" id="{344BF24D-A1EE-4CD4-8468-33BB7324092E}"/>
                      </a:ext>
                    </a:extLst>
                  </wp:docPr>
                  <wp:cNvGraphicFramePr/>
                  <a:graphic xmlns:a="http://schemas.openxmlformats.org/drawingml/2006/main">
                    <a:graphicData uri="http://schemas.openxmlformats.org/drawingml/2006/picture">
                      <pic:pic xmlns:pic="http://schemas.openxmlformats.org/drawingml/2006/picture">
                        <pic:nvPicPr>
                          <pic:cNvPr id="7550" name="Picture 1" descr="A">
                            <a:extLst>
                              <a:ext uri="{FF2B5EF4-FFF2-40B4-BE49-F238E27FC236}">
                                <a16:creationId xmlns:a16="http://schemas.microsoft.com/office/drawing/2014/main" id="{344BF24D-A1EE-4CD4-8468-33BB7324092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4000" behindDoc="0" locked="0" layoutInCell="1" allowOverlap="1" wp14:anchorId="1A5E5F85" wp14:editId="31834277">
                  <wp:simplePos x="0" y="0"/>
                  <wp:positionH relativeFrom="column">
                    <wp:posOffset>1051560</wp:posOffset>
                  </wp:positionH>
                  <wp:positionV relativeFrom="paragraph">
                    <wp:posOffset>7620</wp:posOffset>
                  </wp:positionV>
                  <wp:extent cx="0" cy="68580"/>
                  <wp:effectExtent l="0" t="0" r="0" b="0"/>
                  <wp:wrapNone/>
                  <wp:docPr id="7551" name="Рисунок 7551" descr="A">
                    <a:extLst xmlns:a="http://schemas.openxmlformats.org/drawingml/2006/main">
                      <a:ext uri="{FF2B5EF4-FFF2-40B4-BE49-F238E27FC236}">
                        <a16:creationId xmlns:a16="http://schemas.microsoft.com/office/drawing/2014/main" id="{C02FACC6-DBDF-4DB4-AC42-17DCCA82D8CC}"/>
                      </a:ext>
                    </a:extLst>
                  </wp:docPr>
                  <wp:cNvGraphicFramePr/>
                  <a:graphic xmlns:a="http://schemas.openxmlformats.org/drawingml/2006/main">
                    <a:graphicData uri="http://schemas.openxmlformats.org/drawingml/2006/picture">
                      <pic:pic xmlns:pic="http://schemas.openxmlformats.org/drawingml/2006/picture">
                        <pic:nvPicPr>
                          <pic:cNvPr id="7551" name="Picture 1" descr="A">
                            <a:extLst>
                              <a:ext uri="{FF2B5EF4-FFF2-40B4-BE49-F238E27FC236}">
                                <a16:creationId xmlns:a16="http://schemas.microsoft.com/office/drawing/2014/main" id="{C02FACC6-DBDF-4DB4-AC42-17DCCA82D8C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5024" behindDoc="0" locked="0" layoutInCell="1" allowOverlap="1" wp14:anchorId="13999E35" wp14:editId="07571BF8">
                  <wp:simplePos x="0" y="0"/>
                  <wp:positionH relativeFrom="column">
                    <wp:posOffset>1051560</wp:posOffset>
                  </wp:positionH>
                  <wp:positionV relativeFrom="paragraph">
                    <wp:posOffset>7620</wp:posOffset>
                  </wp:positionV>
                  <wp:extent cx="0" cy="68580"/>
                  <wp:effectExtent l="0" t="0" r="0" b="0"/>
                  <wp:wrapNone/>
                  <wp:docPr id="7552" name="Рисунок 7552" descr="A">
                    <a:extLst xmlns:a="http://schemas.openxmlformats.org/drawingml/2006/main">
                      <a:ext uri="{FF2B5EF4-FFF2-40B4-BE49-F238E27FC236}">
                        <a16:creationId xmlns:a16="http://schemas.microsoft.com/office/drawing/2014/main" id="{60DCDD0A-297D-4218-A5E9-7BBB04C9272B}"/>
                      </a:ext>
                    </a:extLst>
                  </wp:docPr>
                  <wp:cNvGraphicFramePr/>
                  <a:graphic xmlns:a="http://schemas.openxmlformats.org/drawingml/2006/main">
                    <a:graphicData uri="http://schemas.openxmlformats.org/drawingml/2006/picture">
                      <pic:pic xmlns:pic="http://schemas.openxmlformats.org/drawingml/2006/picture">
                        <pic:nvPicPr>
                          <pic:cNvPr id="7552" name="Picture 1" descr="A">
                            <a:extLst>
                              <a:ext uri="{FF2B5EF4-FFF2-40B4-BE49-F238E27FC236}">
                                <a16:creationId xmlns:a16="http://schemas.microsoft.com/office/drawing/2014/main" id="{60DCDD0A-297D-4218-A5E9-7BBB04C9272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6048" behindDoc="0" locked="0" layoutInCell="1" allowOverlap="1" wp14:anchorId="33D89BDD" wp14:editId="17E02B8E">
                  <wp:simplePos x="0" y="0"/>
                  <wp:positionH relativeFrom="column">
                    <wp:posOffset>1051560</wp:posOffset>
                  </wp:positionH>
                  <wp:positionV relativeFrom="paragraph">
                    <wp:posOffset>7620</wp:posOffset>
                  </wp:positionV>
                  <wp:extent cx="0" cy="68580"/>
                  <wp:effectExtent l="0" t="0" r="0" b="0"/>
                  <wp:wrapNone/>
                  <wp:docPr id="7553" name="Рисунок 7553" descr="A">
                    <a:extLst xmlns:a="http://schemas.openxmlformats.org/drawingml/2006/main">
                      <a:ext uri="{FF2B5EF4-FFF2-40B4-BE49-F238E27FC236}">
                        <a16:creationId xmlns:a16="http://schemas.microsoft.com/office/drawing/2014/main" id="{31242425-3C95-47D5-A469-16F2D72C5A89}"/>
                      </a:ext>
                    </a:extLst>
                  </wp:docPr>
                  <wp:cNvGraphicFramePr/>
                  <a:graphic xmlns:a="http://schemas.openxmlformats.org/drawingml/2006/main">
                    <a:graphicData uri="http://schemas.openxmlformats.org/drawingml/2006/picture">
                      <pic:pic xmlns:pic="http://schemas.openxmlformats.org/drawingml/2006/picture">
                        <pic:nvPicPr>
                          <pic:cNvPr id="7553" name="Picture 1" descr="A">
                            <a:extLst>
                              <a:ext uri="{FF2B5EF4-FFF2-40B4-BE49-F238E27FC236}">
                                <a16:creationId xmlns:a16="http://schemas.microsoft.com/office/drawing/2014/main" id="{31242425-3C95-47D5-A469-16F2D72C5A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7072" behindDoc="0" locked="0" layoutInCell="1" allowOverlap="1" wp14:anchorId="0DF397E4" wp14:editId="5516CD3C">
                  <wp:simplePos x="0" y="0"/>
                  <wp:positionH relativeFrom="column">
                    <wp:posOffset>1051560</wp:posOffset>
                  </wp:positionH>
                  <wp:positionV relativeFrom="paragraph">
                    <wp:posOffset>7620</wp:posOffset>
                  </wp:positionV>
                  <wp:extent cx="0" cy="68580"/>
                  <wp:effectExtent l="0" t="0" r="0" b="0"/>
                  <wp:wrapNone/>
                  <wp:docPr id="7554" name="Рисунок 7554" descr="A">
                    <a:extLst xmlns:a="http://schemas.openxmlformats.org/drawingml/2006/main">
                      <a:ext uri="{FF2B5EF4-FFF2-40B4-BE49-F238E27FC236}">
                        <a16:creationId xmlns:a16="http://schemas.microsoft.com/office/drawing/2014/main" id="{38CBABA1-8260-465F-80FD-89F9A6125B4E}"/>
                      </a:ext>
                    </a:extLst>
                  </wp:docPr>
                  <wp:cNvGraphicFramePr/>
                  <a:graphic xmlns:a="http://schemas.openxmlformats.org/drawingml/2006/main">
                    <a:graphicData uri="http://schemas.openxmlformats.org/drawingml/2006/picture">
                      <pic:pic xmlns:pic="http://schemas.openxmlformats.org/drawingml/2006/picture">
                        <pic:nvPicPr>
                          <pic:cNvPr id="7554" name="Picture 1" descr="A">
                            <a:extLst>
                              <a:ext uri="{FF2B5EF4-FFF2-40B4-BE49-F238E27FC236}">
                                <a16:creationId xmlns:a16="http://schemas.microsoft.com/office/drawing/2014/main" id="{38CBABA1-8260-465F-80FD-89F9A6125B4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8096" behindDoc="0" locked="0" layoutInCell="1" allowOverlap="1" wp14:anchorId="66CC549B" wp14:editId="47D6A808">
                  <wp:simplePos x="0" y="0"/>
                  <wp:positionH relativeFrom="column">
                    <wp:posOffset>1051560</wp:posOffset>
                  </wp:positionH>
                  <wp:positionV relativeFrom="paragraph">
                    <wp:posOffset>7620</wp:posOffset>
                  </wp:positionV>
                  <wp:extent cx="0" cy="68580"/>
                  <wp:effectExtent l="0" t="0" r="0" b="0"/>
                  <wp:wrapNone/>
                  <wp:docPr id="7555" name="Рисунок 7555" descr="A">
                    <a:extLst xmlns:a="http://schemas.openxmlformats.org/drawingml/2006/main">
                      <a:ext uri="{FF2B5EF4-FFF2-40B4-BE49-F238E27FC236}">
                        <a16:creationId xmlns:a16="http://schemas.microsoft.com/office/drawing/2014/main" id="{DC3DB3C1-25F5-4994-82BE-E8095692544B}"/>
                      </a:ext>
                    </a:extLst>
                  </wp:docPr>
                  <wp:cNvGraphicFramePr/>
                  <a:graphic xmlns:a="http://schemas.openxmlformats.org/drawingml/2006/main">
                    <a:graphicData uri="http://schemas.openxmlformats.org/drawingml/2006/picture">
                      <pic:pic xmlns:pic="http://schemas.openxmlformats.org/drawingml/2006/picture">
                        <pic:nvPicPr>
                          <pic:cNvPr id="7555" name="Picture 1" descr="A">
                            <a:extLst>
                              <a:ext uri="{FF2B5EF4-FFF2-40B4-BE49-F238E27FC236}">
                                <a16:creationId xmlns:a16="http://schemas.microsoft.com/office/drawing/2014/main" id="{DC3DB3C1-25F5-4994-82BE-E8095692544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09120" behindDoc="0" locked="0" layoutInCell="1" allowOverlap="1" wp14:anchorId="10F92010" wp14:editId="404FC188">
                  <wp:simplePos x="0" y="0"/>
                  <wp:positionH relativeFrom="column">
                    <wp:posOffset>1051560</wp:posOffset>
                  </wp:positionH>
                  <wp:positionV relativeFrom="paragraph">
                    <wp:posOffset>7620</wp:posOffset>
                  </wp:positionV>
                  <wp:extent cx="0" cy="68580"/>
                  <wp:effectExtent l="0" t="0" r="0" b="0"/>
                  <wp:wrapNone/>
                  <wp:docPr id="7556" name="Рисунок 7556" descr="A">
                    <a:extLst xmlns:a="http://schemas.openxmlformats.org/drawingml/2006/main">
                      <a:ext uri="{FF2B5EF4-FFF2-40B4-BE49-F238E27FC236}">
                        <a16:creationId xmlns:a16="http://schemas.microsoft.com/office/drawing/2014/main" id="{F092B68D-D1EF-49B4-AE70-98A9EA964465}"/>
                      </a:ext>
                    </a:extLst>
                  </wp:docPr>
                  <wp:cNvGraphicFramePr/>
                  <a:graphic xmlns:a="http://schemas.openxmlformats.org/drawingml/2006/main">
                    <a:graphicData uri="http://schemas.openxmlformats.org/drawingml/2006/picture">
                      <pic:pic xmlns:pic="http://schemas.openxmlformats.org/drawingml/2006/picture">
                        <pic:nvPicPr>
                          <pic:cNvPr id="7556" name="Picture 1" descr="A">
                            <a:extLst>
                              <a:ext uri="{FF2B5EF4-FFF2-40B4-BE49-F238E27FC236}">
                                <a16:creationId xmlns:a16="http://schemas.microsoft.com/office/drawing/2014/main" id="{F092B68D-D1EF-49B4-AE70-98A9EA96446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0144" behindDoc="0" locked="0" layoutInCell="1" allowOverlap="1" wp14:anchorId="4EC04F54" wp14:editId="42B029F3">
                  <wp:simplePos x="0" y="0"/>
                  <wp:positionH relativeFrom="column">
                    <wp:posOffset>1051560</wp:posOffset>
                  </wp:positionH>
                  <wp:positionV relativeFrom="paragraph">
                    <wp:posOffset>7620</wp:posOffset>
                  </wp:positionV>
                  <wp:extent cx="0" cy="68580"/>
                  <wp:effectExtent l="0" t="0" r="0" b="0"/>
                  <wp:wrapNone/>
                  <wp:docPr id="7557" name="Рисунок 7557" descr="A">
                    <a:extLst xmlns:a="http://schemas.openxmlformats.org/drawingml/2006/main">
                      <a:ext uri="{FF2B5EF4-FFF2-40B4-BE49-F238E27FC236}">
                        <a16:creationId xmlns:a16="http://schemas.microsoft.com/office/drawing/2014/main" id="{1D3174B4-970F-4B33-A3B8-644188823E0C}"/>
                      </a:ext>
                    </a:extLst>
                  </wp:docPr>
                  <wp:cNvGraphicFramePr/>
                  <a:graphic xmlns:a="http://schemas.openxmlformats.org/drawingml/2006/main">
                    <a:graphicData uri="http://schemas.openxmlformats.org/drawingml/2006/picture">
                      <pic:pic xmlns:pic="http://schemas.openxmlformats.org/drawingml/2006/picture">
                        <pic:nvPicPr>
                          <pic:cNvPr id="7557" name="Picture 1" descr="A">
                            <a:extLst>
                              <a:ext uri="{FF2B5EF4-FFF2-40B4-BE49-F238E27FC236}">
                                <a16:creationId xmlns:a16="http://schemas.microsoft.com/office/drawing/2014/main" id="{1D3174B4-970F-4B33-A3B8-644188823E0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1168" behindDoc="0" locked="0" layoutInCell="1" allowOverlap="1" wp14:anchorId="7B462059" wp14:editId="4C53E4B3">
                  <wp:simplePos x="0" y="0"/>
                  <wp:positionH relativeFrom="column">
                    <wp:posOffset>1051560</wp:posOffset>
                  </wp:positionH>
                  <wp:positionV relativeFrom="paragraph">
                    <wp:posOffset>7620</wp:posOffset>
                  </wp:positionV>
                  <wp:extent cx="0" cy="68580"/>
                  <wp:effectExtent l="0" t="0" r="0" b="0"/>
                  <wp:wrapNone/>
                  <wp:docPr id="7558" name="Рисунок 7558" descr="A">
                    <a:extLst xmlns:a="http://schemas.openxmlformats.org/drawingml/2006/main">
                      <a:ext uri="{FF2B5EF4-FFF2-40B4-BE49-F238E27FC236}">
                        <a16:creationId xmlns:a16="http://schemas.microsoft.com/office/drawing/2014/main" id="{6C940C86-0D39-4E17-8521-DB3EE781D63B}"/>
                      </a:ext>
                    </a:extLst>
                  </wp:docPr>
                  <wp:cNvGraphicFramePr/>
                  <a:graphic xmlns:a="http://schemas.openxmlformats.org/drawingml/2006/main">
                    <a:graphicData uri="http://schemas.openxmlformats.org/drawingml/2006/picture">
                      <pic:pic xmlns:pic="http://schemas.openxmlformats.org/drawingml/2006/picture">
                        <pic:nvPicPr>
                          <pic:cNvPr id="7558" name="Picture 1" descr="A">
                            <a:extLst>
                              <a:ext uri="{FF2B5EF4-FFF2-40B4-BE49-F238E27FC236}">
                                <a16:creationId xmlns:a16="http://schemas.microsoft.com/office/drawing/2014/main" id="{6C940C86-0D39-4E17-8521-DB3EE781D6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2192" behindDoc="0" locked="0" layoutInCell="1" allowOverlap="1" wp14:anchorId="4979964C" wp14:editId="5887B155">
                  <wp:simplePos x="0" y="0"/>
                  <wp:positionH relativeFrom="column">
                    <wp:posOffset>1051560</wp:posOffset>
                  </wp:positionH>
                  <wp:positionV relativeFrom="paragraph">
                    <wp:posOffset>7620</wp:posOffset>
                  </wp:positionV>
                  <wp:extent cx="0" cy="68580"/>
                  <wp:effectExtent l="0" t="0" r="0" b="0"/>
                  <wp:wrapNone/>
                  <wp:docPr id="7559" name="Рисунок 7559" descr="A">
                    <a:extLst xmlns:a="http://schemas.openxmlformats.org/drawingml/2006/main">
                      <a:ext uri="{FF2B5EF4-FFF2-40B4-BE49-F238E27FC236}">
                        <a16:creationId xmlns:a16="http://schemas.microsoft.com/office/drawing/2014/main" id="{6DBCF5BE-9765-4297-93FF-CC36F2D90A4E}"/>
                      </a:ext>
                    </a:extLst>
                  </wp:docPr>
                  <wp:cNvGraphicFramePr/>
                  <a:graphic xmlns:a="http://schemas.openxmlformats.org/drawingml/2006/main">
                    <a:graphicData uri="http://schemas.openxmlformats.org/drawingml/2006/picture">
                      <pic:pic xmlns:pic="http://schemas.openxmlformats.org/drawingml/2006/picture">
                        <pic:nvPicPr>
                          <pic:cNvPr id="7559" name="Picture 1" descr="A">
                            <a:extLst>
                              <a:ext uri="{FF2B5EF4-FFF2-40B4-BE49-F238E27FC236}">
                                <a16:creationId xmlns:a16="http://schemas.microsoft.com/office/drawing/2014/main" id="{6DBCF5BE-9765-4297-93FF-CC36F2D90A4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3216" behindDoc="0" locked="0" layoutInCell="1" allowOverlap="1" wp14:anchorId="68AAEDE8" wp14:editId="0075C9EE">
                  <wp:simplePos x="0" y="0"/>
                  <wp:positionH relativeFrom="column">
                    <wp:posOffset>1051560</wp:posOffset>
                  </wp:positionH>
                  <wp:positionV relativeFrom="paragraph">
                    <wp:posOffset>7620</wp:posOffset>
                  </wp:positionV>
                  <wp:extent cx="0" cy="68580"/>
                  <wp:effectExtent l="0" t="0" r="0" b="0"/>
                  <wp:wrapNone/>
                  <wp:docPr id="7560" name="Рисунок 7560" descr="A">
                    <a:extLst xmlns:a="http://schemas.openxmlformats.org/drawingml/2006/main">
                      <a:ext uri="{FF2B5EF4-FFF2-40B4-BE49-F238E27FC236}">
                        <a16:creationId xmlns:a16="http://schemas.microsoft.com/office/drawing/2014/main" id="{38573A3F-9322-4D1E-8341-EA7D18F733B2}"/>
                      </a:ext>
                    </a:extLst>
                  </wp:docPr>
                  <wp:cNvGraphicFramePr/>
                  <a:graphic xmlns:a="http://schemas.openxmlformats.org/drawingml/2006/main">
                    <a:graphicData uri="http://schemas.openxmlformats.org/drawingml/2006/picture">
                      <pic:pic xmlns:pic="http://schemas.openxmlformats.org/drawingml/2006/picture">
                        <pic:nvPicPr>
                          <pic:cNvPr id="7560" name="Picture 1" descr="A">
                            <a:extLst>
                              <a:ext uri="{FF2B5EF4-FFF2-40B4-BE49-F238E27FC236}">
                                <a16:creationId xmlns:a16="http://schemas.microsoft.com/office/drawing/2014/main" id="{38573A3F-9322-4D1E-8341-EA7D18F733B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4240" behindDoc="0" locked="0" layoutInCell="1" allowOverlap="1" wp14:anchorId="41D07179" wp14:editId="749E09C5">
                  <wp:simplePos x="0" y="0"/>
                  <wp:positionH relativeFrom="column">
                    <wp:posOffset>1051560</wp:posOffset>
                  </wp:positionH>
                  <wp:positionV relativeFrom="paragraph">
                    <wp:posOffset>7620</wp:posOffset>
                  </wp:positionV>
                  <wp:extent cx="0" cy="68580"/>
                  <wp:effectExtent l="0" t="0" r="0" b="0"/>
                  <wp:wrapNone/>
                  <wp:docPr id="7561" name="Рисунок 7561" descr="A">
                    <a:extLst xmlns:a="http://schemas.openxmlformats.org/drawingml/2006/main">
                      <a:ext uri="{FF2B5EF4-FFF2-40B4-BE49-F238E27FC236}">
                        <a16:creationId xmlns:a16="http://schemas.microsoft.com/office/drawing/2014/main" id="{E41BD8E0-EF7C-4FD8-BA60-FDAF14FD1F43}"/>
                      </a:ext>
                    </a:extLst>
                  </wp:docPr>
                  <wp:cNvGraphicFramePr/>
                  <a:graphic xmlns:a="http://schemas.openxmlformats.org/drawingml/2006/main">
                    <a:graphicData uri="http://schemas.openxmlformats.org/drawingml/2006/picture">
                      <pic:pic xmlns:pic="http://schemas.openxmlformats.org/drawingml/2006/picture">
                        <pic:nvPicPr>
                          <pic:cNvPr id="7561" name="Picture 1" descr="A">
                            <a:extLst>
                              <a:ext uri="{FF2B5EF4-FFF2-40B4-BE49-F238E27FC236}">
                                <a16:creationId xmlns:a16="http://schemas.microsoft.com/office/drawing/2014/main" id="{E41BD8E0-EF7C-4FD8-BA60-FDAF14FD1F4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5264" behindDoc="0" locked="0" layoutInCell="1" allowOverlap="1" wp14:anchorId="6DE9B590" wp14:editId="39E73DD7">
                  <wp:simplePos x="0" y="0"/>
                  <wp:positionH relativeFrom="column">
                    <wp:posOffset>1051560</wp:posOffset>
                  </wp:positionH>
                  <wp:positionV relativeFrom="paragraph">
                    <wp:posOffset>7620</wp:posOffset>
                  </wp:positionV>
                  <wp:extent cx="0" cy="68580"/>
                  <wp:effectExtent l="0" t="0" r="0" b="0"/>
                  <wp:wrapNone/>
                  <wp:docPr id="7562" name="Рисунок 7562" descr="A">
                    <a:extLst xmlns:a="http://schemas.openxmlformats.org/drawingml/2006/main">
                      <a:ext uri="{FF2B5EF4-FFF2-40B4-BE49-F238E27FC236}">
                        <a16:creationId xmlns:a16="http://schemas.microsoft.com/office/drawing/2014/main" id="{F726DB2E-760C-4EEB-9008-AE5930A95626}"/>
                      </a:ext>
                    </a:extLst>
                  </wp:docPr>
                  <wp:cNvGraphicFramePr/>
                  <a:graphic xmlns:a="http://schemas.openxmlformats.org/drawingml/2006/main">
                    <a:graphicData uri="http://schemas.openxmlformats.org/drawingml/2006/picture">
                      <pic:pic xmlns:pic="http://schemas.openxmlformats.org/drawingml/2006/picture">
                        <pic:nvPicPr>
                          <pic:cNvPr id="7562" name="Picture 1" descr="A">
                            <a:extLst>
                              <a:ext uri="{FF2B5EF4-FFF2-40B4-BE49-F238E27FC236}">
                                <a16:creationId xmlns:a16="http://schemas.microsoft.com/office/drawing/2014/main" id="{F726DB2E-760C-4EEB-9008-AE5930A9562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6288" behindDoc="0" locked="0" layoutInCell="1" allowOverlap="1" wp14:anchorId="773C2390" wp14:editId="592D4FEF">
                  <wp:simplePos x="0" y="0"/>
                  <wp:positionH relativeFrom="column">
                    <wp:posOffset>1051560</wp:posOffset>
                  </wp:positionH>
                  <wp:positionV relativeFrom="paragraph">
                    <wp:posOffset>7620</wp:posOffset>
                  </wp:positionV>
                  <wp:extent cx="0" cy="68580"/>
                  <wp:effectExtent l="0" t="0" r="0" b="0"/>
                  <wp:wrapNone/>
                  <wp:docPr id="7563" name="Рисунок 7563" descr="A">
                    <a:extLst xmlns:a="http://schemas.openxmlformats.org/drawingml/2006/main">
                      <a:ext uri="{FF2B5EF4-FFF2-40B4-BE49-F238E27FC236}">
                        <a16:creationId xmlns:a16="http://schemas.microsoft.com/office/drawing/2014/main" id="{72095834-B929-4398-8F63-417D9EC8C691}"/>
                      </a:ext>
                    </a:extLst>
                  </wp:docPr>
                  <wp:cNvGraphicFramePr/>
                  <a:graphic xmlns:a="http://schemas.openxmlformats.org/drawingml/2006/main">
                    <a:graphicData uri="http://schemas.openxmlformats.org/drawingml/2006/picture">
                      <pic:pic xmlns:pic="http://schemas.openxmlformats.org/drawingml/2006/picture">
                        <pic:nvPicPr>
                          <pic:cNvPr id="7563" name="Picture 1" descr="A">
                            <a:extLst>
                              <a:ext uri="{FF2B5EF4-FFF2-40B4-BE49-F238E27FC236}">
                                <a16:creationId xmlns:a16="http://schemas.microsoft.com/office/drawing/2014/main" id="{72095834-B929-4398-8F63-417D9EC8C69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7312" behindDoc="0" locked="0" layoutInCell="1" allowOverlap="1" wp14:anchorId="3A607125" wp14:editId="20E172CF">
                  <wp:simplePos x="0" y="0"/>
                  <wp:positionH relativeFrom="column">
                    <wp:posOffset>1051560</wp:posOffset>
                  </wp:positionH>
                  <wp:positionV relativeFrom="paragraph">
                    <wp:posOffset>7620</wp:posOffset>
                  </wp:positionV>
                  <wp:extent cx="0" cy="68580"/>
                  <wp:effectExtent l="0" t="0" r="0" b="0"/>
                  <wp:wrapNone/>
                  <wp:docPr id="7564" name="Рисунок 7564" descr="A">
                    <a:extLst xmlns:a="http://schemas.openxmlformats.org/drawingml/2006/main">
                      <a:ext uri="{FF2B5EF4-FFF2-40B4-BE49-F238E27FC236}">
                        <a16:creationId xmlns:a16="http://schemas.microsoft.com/office/drawing/2014/main" id="{16D07FE1-FF07-4305-A8C8-D201E3CD7B3E}"/>
                      </a:ext>
                    </a:extLst>
                  </wp:docPr>
                  <wp:cNvGraphicFramePr/>
                  <a:graphic xmlns:a="http://schemas.openxmlformats.org/drawingml/2006/main">
                    <a:graphicData uri="http://schemas.openxmlformats.org/drawingml/2006/picture">
                      <pic:pic xmlns:pic="http://schemas.openxmlformats.org/drawingml/2006/picture">
                        <pic:nvPicPr>
                          <pic:cNvPr id="7564" name="Picture 1" descr="A">
                            <a:extLst>
                              <a:ext uri="{FF2B5EF4-FFF2-40B4-BE49-F238E27FC236}">
                                <a16:creationId xmlns:a16="http://schemas.microsoft.com/office/drawing/2014/main" id="{16D07FE1-FF07-4305-A8C8-D201E3CD7B3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8336" behindDoc="0" locked="0" layoutInCell="1" allowOverlap="1" wp14:anchorId="03FE24ED" wp14:editId="47DB54A4">
                  <wp:simplePos x="0" y="0"/>
                  <wp:positionH relativeFrom="column">
                    <wp:posOffset>1051560</wp:posOffset>
                  </wp:positionH>
                  <wp:positionV relativeFrom="paragraph">
                    <wp:posOffset>7620</wp:posOffset>
                  </wp:positionV>
                  <wp:extent cx="0" cy="68580"/>
                  <wp:effectExtent l="0" t="0" r="0" b="0"/>
                  <wp:wrapNone/>
                  <wp:docPr id="7565" name="Рисунок 7565" descr="A">
                    <a:extLst xmlns:a="http://schemas.openxmlformats.org/drawingml/2006/main">
                      <a:ext uri="{FF2B5EF4-FFF2-40B4-BE49-F238E27FC236}">
                        <a16:creationId xmlns:a16="http://schemas.microsoft.com/office/drawing/2014/main" id="{B829A3D9-68D2-4B8E-AA5B-5A572F438117}"/>
                      </a:ext>
                    </a:extLst>
                  </wp:docPr>
                  <wp:cNvGraphicFramePr/>
                  <a:graphic xmlns:a="http://schemas.openxmlformats.org/drawingml/2006/main">
                    <a:graphicData uri="http://schemas.openxmlformats.org/drawingml/2006/picture">
                      <pic:pic xmlns:pic="http://schemas.openxmlformats.org/drawingml/2006/picture">
                        <pic:nvPicPr>
                          <pic:cNvPr id="7565" name="Picture 1" descr="A">
                            <a:extLst>
                              <a:ext uri="{FF2B5EF4-FFF2-40B4-BE49-F238E27FC236}">
                                <a16:creationId xmlns:a16="http://schemas.microsoft.com/office/drawing/2014/main" id="{B829A3D9-68D2-4B8E-AA5B-5A572F4381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19360" behindDoc="0" locked="0" layoutInCell="1" allowOverlap="1" wp14:anchorId="444AE86D" wp14:editId="08C37711">
                  <wp:simplePos x="0" y="0"/>
                  <wp:positionH relativeFrom="column">
                    <wp:posOffset>1051560</wp:posOffset>
                  </wp:positionH>
                  <wp:positionV relativeFrom="paragraph">
                    <wp:posOffset>7620</wp:posOffset>
                  </wp:positionV>
                  <wp:extent cx="0" cy="68580"/>
                  <wp:effectExtent l="0" t="0" r="0" b="0"/>
                  <wp:wrapNone/>
                  <wp:docPr id="7566" name="Рисунок 7566" descr="A">
                    <a:extLst xmlns:a="http://schemas.openxmlformats.org/drawingml/2006/main">
                      <a:ext uri="{FF2B5EF4-FFF2-40B4-BE49-F238E27FC236}">
                        <a16:creationId xmlns:a16="http://schemas.microsoft.com/office/drawing/2014/main" id="{5FA91616-AB93-4F55-BF53-7EE2B70501EE}"/>
                      </a:ext>
                    </a:extLst>
                  </wp:docPr>
                  <wp:cNvGraphicFramePr/>
                  <a:graphic xmlns:a="http://schemas.openxmlformats.org/drawingml/2006/main">
                    <a:graphicData uri="http://schemas.openxmlformats.org/drawingml/2006/picture">
                      <pic:pic xmlns:pic="http://schemas.openxmlformats.org/drawingml/2006/picture">
                        <pic:nvPicPr>
                          <pic:cNvPr id="7566" name="Picture 1" descr="A">
                            <a:extLst>
                              <a:ext uri="{FF2B5EF4-FFF2-40B4-BE49-F238E27FC236}">
                                <a16:creationId xmlns:a16="http://schemas.microsoft.com/office/drawing/2014/main" id="{5FA91616-AB93-4F55-BF53-7EE2B70501E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0384" behindDoc="0" locked="0" layoutInCell="1" allowOverlap="1" wp14:anchorId="4DBB7601" wp14:editId="2BAAF25C">
                  <wp:simplePos x="0" y="0"/>
                  <wp:positionH relativeFrom="column">
                    <wp:posOffset>1051560</wp:posOffset>
                  </wp:positionH>
                  <wp:positionV relativeFrom="paragraph">
                    <wp:posOffset>7620</wp:posOffset>
                  </wp:positionV>
                  <wp:extent cx="0" cy="68580"/>
                  <wp:effectExtent l="0" t="0" r="0" b="0"/>
                  <wp:wrapNone/>
                  <wp:docPr id="7567" name="Рисунок 7567" descr="A">
                    <a:extLst xmlns:a="http://schemas.openxmlformats.org/drawingml/2006/main">
                      <a:ext uri="{FF2B5EF4-FFF2-40B4-BE49-F238E27FC236}">
                        <a16:creationId xmlns:a16="http://schemas.microsoft.com/office/drawing/2014/main" id="{FFEED898-6003-405A-956E-8CAF9093F765}"/>
                      </a:ext>
                    </a:extLst>
                  </wp:docPr>
                  <wp:cNvGraphicFramePr/>
                  <a:graphic xmlns:a="http://schemas.openxmlformats.org/drawingml/2006/main">
                    <a:graphicData uri="http://schemas.openxmlformats.org/drawingml/2006/picture">
                      <pic:pic xmlns:pic="http://schemas.openxmlformats.org/drawingml/2006/picture">
                        <pic:nvPicPr>
                          <pic:cNvPr id="7567" name="Picture 1" descr="A">
                            <a:extLst>
                              <a:ext uri="{FF2B5EF4-FFF2-40B4-BE49-F238E27FC236}">
                                <a16:creationId xmlns:a16="http://schemas.microsoft.com/office/drawing/2014/main" id="{FFEED898-6003-405A-956E-8CAF9093F76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1408" behindDoc="0" locked="0" layoutInCell="1" allowOverlap="1" wp14:anchorId="58207FC6" wp14:editId="71D2AC4A">
                  <wp:simplePos x="0" y="0"/>
                  <wp:positionH relativeFrom="column">
                    <wp:posOffset>1051560</wp:posOffset>
                  </wp:positionH>
                  <wp:positionV relativeFrom="paragraph">
                    <wp:posOffset>7620</wp:posOffset>
                  </wp:positionV>
                  <wp:extent cx="0" cy="68580"/>
                  <wp:effectExtent l="0" t="0" r="0" b="0"/>
                  <wp:wrapNone/>
                  <wp:docPr id="7568" name="Рисунок 7568" descr="A">
                    <a:extLst xmlns:a="http://schemas.openxmlformats.org/drawingml/2006/main">
                      <a:ext uri="{FF2B5EF4-FFF2-40B4-BE49-F238E27FC236}">
                        <a16:creationId xmlns:a16="http://schemas.microsoft.com/office/drawing/2014/main" id="{E50FF70B-057B-46AE-B450-648269AA20E5}"/>
                      </a:ext>
                    </a:extLst>
                  </wp:docPr>
                  <wp:cNvGraphicFramePr/>
                  <a:graphic xmlns:a="http://schemas.openxmlformats.org/drawingml/2006/main">
                    <a:graphicData uri="http://schemas.openxmlformats.org/drawingml/2006/picture">
                      <pic:pic xmlns:pic="http://schemas.openxmlformats.org/drawingml/2006/picture">
                        <pic:nvPicPr>
                          <pic:cNvPr id="7568" name="Picture 1" descr="A">
                            <a:extLst>
                              <a:ext uri="{FF2B5EF4-FFF2-40B4-BE49-F238E27FC236}">
                                <a16:creationId xmlns:a16="http://schemas.microsoft.com/office/drawing/2014/main" id="{E50FF70B-057B-46AE-B450-648269AA20E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2432" behindDoc="0" locked="0" layoutInCell="1" allowOverlap="1" wp14:anchorId="3A287929" wp14:editId="3DBCF17C">
                  <wp:simplePos x="0" y="0"/>
                  <wp:positionH relativeFrom="column">
                    <wp:posOffset>1051560</wp:posOffset>
                  </wp:positionH>
                  <wp:positionV relativeFrom="paragraph">
                    <wp:posOffset>7620</wp:posOffset>
                  </wp:positionV>
                  <wp:extent cx="0" cy="68580"/>
                  <wp:effectExtent l="0" t="0" r="0" b="0"/>
                  <wp:wrapNone/>
                  <wp:docPr id="7569" name="Рисунок 7569" descr="A">
                    <a:extLst xmlns:a="http://schemas.openxmlformats.org/drawingml/2006/main">
                      <a:ext uri="{FF2B5EF4-FFF2-40B4-BE49-F238E27FC236}">
                        <a16:creationId xmlns:a16="http://schemas.microsoft.com/office/drawing/2014/main" id="{340B07B4-798D-4AED-9F6D-B53406263F55}"/>
                      </a:ext>
                    </a:extLst>
                  </wp:docPr>
                  <wp:cNvGraphicFramePr/>
                  <a:graphic xmlns:a="http://schemas.openxmlformats.org/drawingml/2006/main">
                    <a:graphicData uri="http://schemas.openxmlformats.org/drawingml/2006/picture">
                      <pic:pic xmlns:pic="http://schemas.openxmlformats.org/drawingml/2006/picture">
                        <pic:nvPicPr>
                          <pic:cNvPr id="7569" name="Picture 1" descr="A">
                            <a:extLst>
                              <a:ext uri="{FF2B5EF4-FFF2-40B4-BE49-F238E27FC236}">
                                <a16:creationId xmlns:a16="http://schemas.microsoft.com/office/drawing/2014/main" id="{340B07B4-798D-4AED-9F6D-B53406263F5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3456" behindDoc="0" locked="0" layoutInCell="1" allowOverlap="1" wp14:anchorId="148908DA" wp14:editId="68254EC3">
                  <wp:simplePos x="0" y="0"/>
                  <wp:positionH relativeFrom="column">
                    <wp:posOffset>1051560</wp:posOffset>
                  </wp:positionH>
                  <wp:positionV relativeFrom="paragraph">
                    <wp:posOffset>7620</wp:posOffset>
                  </wp:positionV>
                  <wp:extent cx="0" cy="68580"/>
                  <wp:effectExtent l="0" t="0" r="0" b="0"/>
                  <wp:wrapNone/>
                  <wp:docPr id="7570" name="Рисунок 7570" descr="A">
                    <a:extLst xmlns:a="http://schemas.openxmlformats.org/drawingml/2006/main">
                      <a:ext uri="{FF2B5EF4-FFF2-40B4-BE49-F238E27FC236}">
                        <a16:creationId xmlns:a16="http://schemas.microsoft.com/office/drawing/2014/main" id="{7639A279-0ABF-4F52-86E9-905E185174BA}"/>
                      </a:ext>
                    </a:extLst>
                  </wp:docPr>
                  <wp:cNvGraphicFramePr/>
                  <a:graphic xmlns:a="http://schemas.openxmlformats.org/drawingml/2006/main">
                    <a:graphicData uri="http://schemas.openxmlformats.org/drawingml/2006/picture">
                      <pic:pic xmlns:pic="http://schemas.openxmlformats.org/drawingml/2006/picture">
                        <pic:nvPicPr>
                          <pic:cNvPr id="7570" name="Picture 1" descr="A">
                            <a:extLst>
                              <a:ext uri="{FF2B5EF4-FFF2-40B4-BE49-F238E27FC236}">
                                <a16:creationId xmlns:a16="http://schemas.microsoft.com/office/drawing/2014/main" id="{7639A279-0ABF-4F52-86E9-905E185174B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4480" behindDoc="0" locked="0" layoutInCell="1" allowOverlap="1" wp14:anchorId="7A4B7830" wp14:editId="3C4EB21D">
                  <wp:simplePos x="0" y="0"/>
                  <wp:positionH relativeFrom="column">
                    <wp:posOffset>1051560</wp:posOffset>
                  </wp:positionH>
                  <wp:positionV relativeFrom="paragraph">
                    <wp:posOffset>7620</wp:posOffset>
                  </wp:positionV>
                  <wp:extent cx="0" cy="68580"/>
                  <wp:effectExtent l="0" t="0" r="0" b="0"/>
                  <wp:wrapNone/>
                  <wp:docPr id="7571" name="Рисунок 7571" descr="A">
                    <a:extLst xmlns:a="http://schemas.openxmlformats.org/drawingml/2006/main">
                      <a:ext uri="{FF2B5EF4-FFF2-40B4-BE49-F238E27FC236}">
                        <a16:creationId xmlns:a16="http://schemas.microsoft.com/office/drawing/2014/main" id="{AC77BD3F-4B2F-4C65-BCAD-2C3EDFCC1F6C}"/>
                      </a:ext>
                    </a:extLst>
                  </wp:docPr>
                  <wp:cNvGraphicFramePr/>
                  <a:graphic xmlns:a="http://schemas.openxmlformats.org/drawingml/2006/main">
                    <a:graphicData uri="http://schemas.openxmlformats.org/drawingml/2006/picture">
                      <pic:pic xmlns:pic="http://schemas.openxmlformats.org/drawingml/2006/picture">
                        <pic:nvPicPr>
                          <pic:cNvPr id="7571" name="Picture 1" descr="A">
                            <a:extLst>
                              <a:ext uri="{FF2B5EF4-FFF2-40B4-BE49-F238E27FC236}">
                                <a16:creationId xmlns:a16="http://schemas.microsoft.com/office/drawing/2014/main" id="{AC77BD3F-4B2F-4C65-BCAD-2C3EDFCC1F6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5504" behindDoc="0" locked="0" layoutInCell="1" allowOverlap="1" wp14:anchorId="3213D2EF" wp14:editId="3D8FF0D8">
                  <wp:simplePos x="0" y="0"/>
                  <wp:positionH relativeFrom="column">
                    <wp:posOffset>1051560</wp:posOffset>
                  </wp:positionH>
                  <wp:positionV relativeFrom="paragraph">
                    <wp:posOffset>7620</wp:posOffset>
                  </wp:positionV>
                  <wp:extent cx="0" cy="68580"/>
                  <wp:effectExtent l="0" t="0" r="0" b="0"/>
                  <wp:wrapNone/>
                  <wp:docPr id="7572" name="Рисунок 7572" descr="A">
                    <a:extLst xmlns:a="http://schemas.openxmlformats.org/drawingml/2006/main">
                      <a:ext uri="{FF2B5EF4-FFF2-40B4-BE49-F238E27FC236}">
                        <a16:creationId xmlns:a16="http://schemas.microsoft.com/office/drawing/2014/main" id="{ED32487E-77CA-4072-9489-FADEFAF9BB90}"/>
                      </a:ext>
                    </a:extLst>
                  </wp:docPr>
                  <wp:cNvGraphicFramePr/>
                  <a:graphic xmlns:a="http://schemas.openxmlformats.org/drawingml/2006/main">
                    <a:graphicData uri="http://schemas.openxmlformats.org/drawingml/2006/picture">
                      <pic:pic xmlns:pic="http://schemas.openxmlformats.org/drawingml/2006/picture">
                        <pic:nvPicPr>
                          <pic:cNvPr id="7572" name="Picture 1" descr="A">
                            <a:extLst>
                              <a:ext uri="{FF2B5EF4-FFF2-40B4-BE49-F238E27FC236}">
                                <a16:creationId xmlns:a16="http://schemas.microsoft.com/office/drawing/2014/main" id="{ED32487E-77CA-4072-9489-FADEFAF9BB9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6528" behindDoc="0" locked="0" layoutInCell="1" allowOverlap="1" wp14:anchorId="56175606" wp14:editId="584C0FED">
                  <wp:simplePos x="0" y="0"/>
                  <wp:positionH relativeFrom="column">
                    <wp:posOffset>1051560</wp:posOffset>
                  </wp:positionH>
                  <wp:positionV relativeFrom="paragraph">
                    <wp:posOffset>7620</wp:posOffset>
                  </wp:positionV>
                  <wp:extent cx="0" cy="68580"/>
                  <wp:effectExtent l="0" t="0" r="0" b="0"/>
                  <wp:wrapNone/>
                  <wp:docPr id="7573" name="Рисунок 7573" descr="A">
                    <a:extLst xmlns:a="http://schemas.openxmlformats.org/drawingml/2006/main">
                      <a:ext uri="{FF2B5EF4-FFF2-40B4-BE49-F238E27FC236}">
                        <a16:creationId xmlns:a16="http://schemas.microsoft.com/office/drawing/2014/main" id="{F60DA082-1170-4D58-A8B0-CBA69C1B7567}"/>
                      </a:ext>
                    </a:extLst>
                  </wp:docPr>
                  <wp:cNvGraphicFramePr/>
                  <a:graphic xmlns:a="http://schemas.openxmlformats.org/drawingml/2006/main">
                    <a:graphicData uri="http://schemas.openxmlformats.org/drawingml/2006/picture">
                      <pic:pic xmlns:pic="http://schemas.openxmlformats.org/drawingml/2006/picture">
                        <pic:nvPicPr>
                          <pic:cNvPr id="7573" name="Picture 1" descr="A">
                            <a:extLst>
                              <a:ext uri="{FF2B5EF4-FFF2-40B4-BE49-F238E27FC236}">
                                <a16:creationId xmlns:a16="http://schemas.microsoft.com/office/drawing/2014/main" id="{F60DA082-1170-4D58-A8B0-CBA69C1B75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7552" behindDoc="0" locked="0" layoutInCell="1" allowOverlap="1" wp14:anchorId="790BD894" wp14:editId="56808BAB">
                  <wp:simplePos x="0" y="0"/>
                  <wp:positionH relativeFrom="column">
                    <wp:posOffset>1051560</wp:posOffset>
                  </wp:positionH>
                  <wp:positionV relativeFrom="paragraph">
                    <wp:posOffset>7620</wp:posOffset>
                  </wp:positionV>
                  <wp:extent cx="0" cy="68580"/>
                  <wp:effectExtent l="0" t="0" r="0" b="0"/>
                  <wp:wrapNone/>
                  <wp:docPr id="7574" name="Рисунок 7574" descr="A">
                    <a:extLst xmlns:a="http://schemas.openxmlformats.org/drawingml/2006/main">
                      <a:ext uri="{FF2B5EF4-FFF2-40B4-BE49-F238E27FC236}">
                        <a16:creationId xmlns:a16="http://schemas.microsoft.com/office/drawing/2014/main" id="{ACF333F4-A8F4-43A4-BE44-744207CEF444}"/>
                      </a:ext>
                    </a:extLst>
                  </wp:docPr>
                  <wp:cNvGraphicFramePr/>
                  <a:graphic xmlns:a="http://schemas.openxmlformats.org/drawingml/2006/main">
                    <a:graphicData uri="http://schemas.openxmlformats.org/drawingml/2006/picture">
                      <pic:pic xmlns:pic="http://schemas.openxmlformats.org/drawingml/2006/picture">
                        <pic:nvPicPr>
                          <pic:cNvPr id="7574" name="Picture 1" descr="A">
                            <a:extLst>
                              <a:ext uri="{FF2B5EF4-FFF2-40B4-BE49-F238E27FC236}">
                                <a16:creationId xmlns:a16="http://schemas.microsoft.com/office/drawing/2014/main" id="{ACF333F4-A8F4-43A4-BE44-744207CEF44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8576" behindDoc="0" locked="0" layoutInCell="1" allowOverlap="1" wp14:anchorId="1C7AFA29" wp14:editId="34DBC4F9">
                  <wp:simplePos x="0" y="0"/>
                  <wp:positionH relativeFrom="column">
                    <wp:posOffset>1051560</wp:posOffset>
                  </wp:positionH>
                  <wp:positionV relativeFrom="paragraph">
                    <wp:posOffset>7620</wp:posOffset>
                  </wp:positionV>
                  <wp:extent cx="0" cy="68580"/>
                  <wp:effectExtent l="0" t="0" r="0" b="0"/>
                  <wp:wrapNone/>
                  <wp:docPr id="7575" name="Рисунок 7575" descr="A">
                    <a:extLst xmlns:a="http://schemas.openxmlformats.org/drawingml/2006/main">
                      <a:ext uri="{FF2B5EF4-FFF2-40B4-BE49-F238E27FC236}">
                        <a16:creationId xmlns:a16="http://schemas.microsoft.com/office/drawing/2014/main" id="{4AF97F12-F226-42F2-9033-D135AA5BA1F4}"/>
                      </a:ext>
                    </a:extLst>
                  </wp:docPr>
                  <wp:cNvGraphicFramePr/>
                  <a:graphic xmlns:a="http://schemas.openxmlformats.org/drawingml/2006/main">
                    <a:graphicData uri="http://schemas.openxmlformats.org/drawingml/2006/picture">
                      <pic:pic xmlns:pic="http://schemas.openxmlformats.org/drawingml/2006/picture">
                        <pic:nvPicPr>
                          <pic:cNvPr id="7575" name="Picture 1" descr="A">
                            <a:extLst>
                              <a:ext uri="{FF2B5EF4-FFF2-40B4-BE49-F238E27FC236}">
                                <a16:creationId xmlns:a16="http://schemas.microsoft.com/office/drawing/2014/main" id="{4AF97F12-F226-42F2-9033-D135AA5BA1F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29600" behindDoc="0" locked="0" layoutInCell="1" allowOverlap="1" wp14:anchorId="6E204245" wp14:editId="669B4BA6">
                  <wp:simplePos x="0" y="0"/>
                  <wp:positionH relativeFrom="column">
                    <wp:posOffset>1051560</wp:posOffset>
                  </wp:positionH>
                  <wp:positionV relativeFrom="paragraph">
                    <wp:posOffset>7620</wp:posOffset>
                  </wp:positionV>
                  <wp:extent cx="0" cy="68580"/>
                  <wp:effectExtent l="0" t="0" r="0" b="0"/>
                  <wp:wrapNone/>
                  <wp:docPr id="7576" name="Рисунок 7576" descr="A">
                    <a:extLst xmlns:a="http://schemas.openxmlformats.org/drawingml/2006/main">
                      <a:ext uri="{FF2B5EF4-FFF2-40B4-BE49-F238E27FC236}">
                        <a16:creationId xmlns:a16="http://schemas.microsoft.com/office/drawing/2014/main" id="{B1480D9F-74D0-4FEB-B85F-3281F6434C1A}"/>
                      </a:ext>
                    </a:extLst>
                  </wp:docPr>
                  <wp:cNvGraphicFramePr/>
                  <a:graphic xmlns:a="http://schemas.openxmlformats.org/drawingml/2006/main">
                    <a:graphicData uri="http://schemas.openxmlformats.org/drawingml/2006/picture">
                      <pic:pic xmlns:pic="http://schemas.openxmlformats.org/drawingml/2006/picture">
                        <pic:nvPicPr>
                          <pic:cNvPr id="7576" name="Picture 1" descr="A">
                            <a:extLst>
                              <a:ext uri="{FF2B5EF4-FFF2-40B4-BE49-F238E27FC236}">
                                <a16:creationId xmlns:a16="http://schemas.microsoft.com/office/drawing/2014/main" id="{B1480D9F-74D0-4FEB-B85F-3281F6434C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0624" behindDoc="0" locked="0" layoutInCell="1" allowOverlap="1" wp14:anchorId="6EB1FF6F" wp14:editId="3DA14740">
                  <wp:simplePos x="0" y="0"/>
                  <wp:positionH relativeFrom="column">
                    <wp:posOffset>1051560</wp:posOffset>
                  </wp:positionH>
                  <wp:positionV relativeFrom="paragraph">
                    <wp:posOffset>7620</wp:posOffset>
                  </wp:positionV>
                  <wp:extent cx="0" cy="68580"/>
                  <wp:effectExtent l="0" t="0" r="0" b="0"/>
                  <wp:wrapNone/>
                  <wp:docPr id="7577" name="Рисунок 7577" descr="A">
                    <a:extLst xmlns:a="http://schemas.openxmlformats.org/drawingml/2006/main">
                      <a:ext uri="{FF2B5EF4-FFF2-40B4-BE49-F238E27FC236}">
                        <a16:creationId xmlns:a16="http://schemas.microsoft.com/office/drawing/2014/main" id="{92194980-3F99-467C-A709-34F0643387FD}"/>
                      </a:ext>
                    </a:extLst>
                  </wp:docPr>
                  <wp:cNvGraphicFramePr/>
                  <a:graphic xmlns:a="http://schemas.openxmlformats.org/drawingml/2006/main">
                    <a:graphicData uri="http://schemas.openxmlformats.org/drawingml/2006/picture">
                      <pic:pic xmlns:pic="http://schemas.openxmlformats.org/drawingml/2006/picture">
                        <pic:nvPicPr>
                          <pic:cNvPr id="7577" name="Picture 1" descr="A">
                            <a:extLst>
                              <a:ext uri="{FF2B5EF4-FFF2-40B4-BE49-F238E27FC236}">
                                <a16:creationId xmlns:a16="http://schemas.microsoft.com/office/drawing/2014/main" id="{92194980-3F99-467C-A709-34F0643387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1648" behindDoc="0" locked="0" layoutInCell="1" allowOverlap="1" wp14:anchorId="6F373AE3" wp14:editId="34DB1219">
                  <wp:simplePos x="0" y="0"/>
                  <wp:positionH relativeFrom="column">
                    <wp:posOffset>1051560</wp:posOffset>
                  </wp:positionH>
                  <wp:positionV relativeFrom="paragraph">
                    <wp:posOffset>7620</wp:posOffset>
                  </wp:positionV>
                  <wp:extent cx="0" cy="68580"/>
                  <wp:effectExtent l="0" t="0" r="0" b="0"/>
                  <wp:wrapNone/>
                  <wp:docPr id="7578" name="Рисунок 7578" descr="A">
                    <a:extLst xmlns:a="http://schemas.openxmlformats.org/drawingml/2006/main">
                      <a:ext uri="{FF2B5EF4-FFF2-40B4-BE49-F238E27FC236}">
                        <a16:creationId xmlns:a16="http://schemas.microsoft.com/office/drawing/2014/main" id="{FF37D13A-34A1-4F3E-B780-4DE585F57D5D}"/>
                      </a:ext>
                    </a:extLst>
                  </wp:docPr>
                  <wp:cNvGraphicFramePr/>
                  <a:graphic xmlns:a="http://schemas.openxmlformats.org/drawingml/2006/main">
                    <a:graphicData uri="http://schemas.openxmlformats.org/drawingml/2006/picture">
                      <pic:pic xmlns:pic="http://schemas.openxmlformats.org/drawingml/2006/picture">
                        <pic:nvPicPr>
                          <pic:cNvPr id="7578" name="Picture 1" descr="A">
                            <a:extLst>
                              <a:ext uri="{FF2B5EF4-FFF2-40B4-BE49-F238E27FC236}">
                                <a16:creationId xmlns:a16="http://schemas.microsoft.com/office/drawing/2014/main" id="{FF37D13A-34A1-4F3E-B780-4DE585F57D5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2672" behindDoc="0" locked="0" layoutInCell="1" allowOverlap="1" wp14:anchorId="535217D5" wp14:editId="0F691C8D">
                  <wp:simplePos x="0" y="0"/>
                  <wp:positionH relativeFrom="column">
                    <wp:posOffset>1051560</wp:posOffset>
                  </wp:positionH>
                  <wp:positionV relativeFrom="paragraph">
                    <wp:posOffset>7620</wp:posOffset>
                  </wp:positionV>
                  <wp:extent cx="0" cy="68580"/>
                  <wp:effectExtent l="0" t="0" r="0" b="0"/>
                  <wp:wrapNone/>
                  <wp:docPr id="7579" name="Рисунок 7579" descr="A">
                    <a:extLst xmlns:a="http://schemas.openxmlformats.org/drawingml/2006/main">
                      <a:ext uri="{FF2B5EF4-FFF2-40B4-BE49-F238E27FC236}">
                        <a16:creationId xmlns:a16="http://schemas.microsoft.com/office/drawing/2014/main" id="{302274C4-E798-4C1C-8B39-8F2A14BD0D16}"/>
                      </a:ext>
                    </a:extLst>
                  </wp:docPr>
                  <wp:cNvGraphicFramePr/>
                  <a:graphic xmlns:a="http://schemas.openxmlformats.org/drawingml/2006/main">
                    <a:graphicData uri="http://schemas.openxmlformats.org/drawingml/2006/picture">
                      <pic:pic xmlns:pic="http://schemas.openxmlformats.org/drawingml/2006/picture">
                        <pic:nvPicPr>
                          <pic:cNvPr id="7579" name="Picture 1" descr="A">
                            <a:extLst>
                              <a:ext uri="{FF2B5EF4-FFF2-40B4-BE49-F238E27FC236}">
                                <a16:creationId xmlns:a16="http://schemas.microsoft.com/office/drawing/2014/main" id="{302274C4-E798-4C1C-8B39-8F2A14BD0D1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3696" behindDoc="0" locked="0" layoutInCell="1" allowOverlap="1" wp14:anchorId="4E78FC5A" wp14:editId="1275EC34">
                  <wp:simplePos x="0" y="0"/>
                  <wp:positionH relativeFrom="column">
                    <wp:posOffset>1051560</wp:posOffset>
                  </wp:positionH>
                  <wp:positionV relativeFrom="paragraph">
                    <wp:posOffset>7620</wp:posOffset>
                  </wp:positionV>
                  <wp:extent cx="0" cy="68580"/>
                  <wp:effectExtent l="0" t="0" r="0" b="0"/>
                  <wp:wrapNone/>
                  <wp:docPr id="7580" name="Рисунок 7580" descr="A">
                    <a:extLst xmlns:a="http://schemas.openxmlformats.org/drawingml/2006/main">
                      <a:ext uri="{FF2B5EF4-FFF2-40B4-BE49-F238E27FC236}">
                        <a16:creationId xmlns:a16="http://schemas.microsoft.com/office/drawing/2014/main" id="{2D8A590D-FC31-40D7-A0E8-1EB9DB7A1B35}"/>
                      </a:ext>
                    </a:extLst>
                  </wp:docPr>
                  <wp:cNvGraphicFramePr/>
                  <a:graphic xmlns:a="http://schemas.openxmlformats.org/drawingml/2006/main">
                    <a:graphicData uri="http://schemas.openxmlformats.org/drawingml/2006/picture">
                      <pic:pic xmlns:pic="http://schemas.openxmlformats.org/drawingml/2006/picture">
                        <pic:nvPicPr>
                          <pic:cNvPr id="7580" name="Picture 1" descr="A">
                            <a:extLst>
                              <a:ext uri="{FF2B5EF4-FFF2-40B4-BE49-F238E27FC236}">
                                <a16:creationId xmlns:a16="http://schemas.microsoft.com/office/drawing/2014/main" id="{2D8A590D-FC31-40D7-A0E8-1EB9DB7A1B3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4720" behindDoc="0" locked="0" layoutInCell="1" allowOverlap="1" wp14:anchorId="50F342C2" wp14:editId="1F54EB57">
                  <wp:simplePos x="0" y="0"/>
                  <wp:positionH relativeFrom="column">
                    <wp:posOffset>1051560</wp:posOffset>
                  </wp:positionH>
                  <wp:positionV relativeFrom="paragraph">
                    <wp:posOffset>7620</wp:posOffset>
                  </wp:positionV>
                  <wp:extent cx="0" cy="68580"/>
                  <wp:effectExtent l="0" t="0" r="0" b="0"/>
                  <wp:wrapNone/>
                  <wp:docPr id="7581" name="Рисунок 7581" descr="A">
                    <a:extLst xmlns:a="http://schemas.openxmlformats.org/drawingml/2006/main">
                      <a:ext uri="{FF2B5EF4-FFF2-40B4-BE49-F238E27FC236}">
                        <a16:creationId xmlns:a16="http://schemas.microsoft.com/office/drawing/2014/main" id="{BCBE93B4-022D-4A0C-B86A-46002A6B0928}"/>
                      </a:ext>
                    </a:extLst>
                  </wp:docPr>
                  <wp:cNvGraphicFramePr/>
                  <a:graphic xmlns:a="http://schemas.openxmlformats.org/drawingml/2006/main">
                    <a:graphicData uri="http://schemas.openxmlformats.org/drawingml/2006/picture">
                      <pic:pic xmlns:pic="http://schemas.openxmlformats.org/drawingml/2006/picture">
                        <pic:nvPicPr>
                          <pic:cNvPr id="7581" name="Picture 1" descr="A">
                            <a:extLst>
                              <a:ext uri="{FF2B5EF4-FFF2-40B4-BE49-F238E27FC236}">
                                <a16:creationId xmlns:a16="http://schemas.microsoft.com/office/drawing/2014/main" id="{BCBE93B4-022D-4A0C-B86A-46002A6B092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5744" behindDoc="0" locked="0" layoutInCell="1" allowOverlap="1" wp14:anchorId="17D51A70" wp14:editId="6563E625">
                  <wp:simplePos x="0" y="0"/>
                  <wp:positionH relativeFrom="column">
                    <wp:posOffset>1051560</wp:posOffset>
                  </wp:positionH>
                  <wp:positionV relativeFrom="paragraph">
                    <wp:posOffset>7620</wp:posOffset>
                  </wp:positionV>
                  <wp:extent cx="0" cy="68580"/>
                  <wp:effectExtent l="0" t="0" r="0" b="0"/>
                  <wp:wrapNone/>
                  <wp:docPr id="7582" name="Рисунок 7582" descr="A">
                    <a:extLst xmlns:a="http://schemas.openxmlformats.org/drawingml/2006/main">
                      <a:ext uri="{FF2B5EF4-FFF2-40B4-BE49-F238E27FC236}">
                        <a16:creationId xmlns:a16="http://schemas.microsoft.com/office/drawing/2014/main" id="{1D457C8B-72F6-43EB-B379-C25638A2D324}"/>
                      </a:ext>
                    </a:extLst>
                  </wp:docPr>
                  <wp:cNvGraphicFramePr/>
                  <a:graphic xmlns:a="http://schemas.openxmlformats.org/drawingml/2006/main">
                    <a:graphicData uri="http://schemas.openxmlformats.org/drawingml/2006/picture">
                      <pic:pic xmlns:pic="http://schemas.openxmlformats.org/drawingml/2006/picture">
                        <pic:nvPicPr>
                          <pic:cNvPr id="7582" name="Picture 1" descr="A">
                            <a:extLst>
                              <a:ext uri="{FF2B5EF4-FFF2-40B4-BE49-F238E27FC236}">
                                <a16:creationId xmlns:a16="http://schemas.microsoft.com/office/drawing/2014/main" id="{1D457C8B-72F6-43EB-B379-C25638A2D32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6768" behindDoc="0" locked="0" layoutInCell="1" allowOverlap="1" wp14:anchorId="448100C4" wp14:editId="24074B8D">
                  <wp:simplePos x="0" y="0"/>
                  <wp:positionH relativeFrom="column">
                    <wp:posOffset>1051560</wp:posOffset>
                  </wp:positionH>
                  <wp:positionV relativeFrom="paragraph">
                    <wp:posOffset>7620</wp:posOffset>
                  </wp:positionV>
                  <wp:extent cx="0" cy="68580"/>
                  <wp:effectExtent l="0" t="0" r="0" b="0"/>
                  <wp:wrapNone/>
                  <wp:docPr id="7583" name="Рисунок 7583" descr="A">
                    <a:extLst xmlns:a="http://schemas.openxmlformats.org/drawingml/2006/main">
                      <a:ext uri="{FF2B5EF4-FFF2-40B4-BE49-F238E27FC236}">
                        <a16:creationId xmlns:a16="http://schemas.microsoft.com/office/drawing/2014/main" id="{A1500E02-5942-4CF8-8C1D-E533D824E3F1}"/>
                      </a:ext>
                    </a:extLst>
                  </wp:docPr>
                  <wp:cNvGraphicFramePr/>
                  <a:graphic xmlns:a="http://schemas.openxmlformats.org/drawingml/2006/main">
                    <a:graphicData uri="http://schemas.openxmlformats.org/drawingml/2006/picture">
                      <pic:pic xmlns:pic="http://schemas.openxmlformats.org/drawingml/2006/picture">
                        <pic:nvPicPr>
                          <pic:cNvPr id="7583" name="Picture 1" descr="A">
                            <a:extLst>
                              <a:ext uri="{FF2B5EF4-FFF2-40B4-BE49-F238E27FC236}">
                                <a16:creationId xmlns:a16="http://schemas.microsoft.com/office/drawing/2014/main" id="{A1500E02-5942-4CF8-8C1D-E533D824E3F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7792" behindDoc="0" locked="0" layoutInCell="1" allowOverlap="1" wp14:anchorId="46EA2CB9" wp14:editId="20C2A082">
                  <wp:simplePos x="0" y="0"/>
                  <wp:positionH relativeFrom="column">
                    <wp:posOffset>1051560</wp:posOffset>
                  </wp:positionH>
                  <wp:positionV relativeFrom="paragraph">
                    <wp:posOffset>7620</wp:posOffset>
                  </wp:positionV>
                  <wp:extent cx="0" cy="68580"/>
                  <wp:effectExtent l="0" t="0" r="0" b="0"/>
                  <wp:wrapNone/>
                  <wp:docPr id="7584" name="Рисунок 7584" descr="A">
                    <a:extLst xmlns:a="http://schemas.openxmlformats.org/drawingml/2006/main">
                      <a:ext uri="{FF2B5EF4-FFF2-40B4-BE49-F238E27FC236}">
                        <a16:creationId xmlns:a16="http://schemas.microsoft.com/office/drawing/2014/main" id="{E139C14C-1037-473D-B45C-1EE0DF3A3ECD}"/>
                      </a:ext>
                    </a:extLst>
                  </wp:docPr>
                  <wp:cNvGraphicFramePr/>
                  <a:graphic xmlns:a="http://schemas.openxmlformats.org/drawingml/2006/main">
                    <a:graphicData uri="http://schemas.openxmlformats.org/drawingml/2006/picture">
                      <pic:pic xmlns:pic="http://schemas.openxmlformats.org/drawingml/2006/picture">
                        <pic:nvPicPr>
                          <pic:cNvPr id="7584" name="Picture 1" descr="A">
                            <a:extLst>
                              <a:ext uri="{FF2B5EF4-FFF2-40B4-BE49-F238E27FC236}">
                                <a16:creationId xmlns:a16="http://schemas.microsoft.com/office/drawing/2014/main" id="{E139C14C-1037-473D-B45C-1EE0DF3A3EC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8816" behindDoc="0" locked="0" layoutInCell="1" allowOverlap="1" wp14:anchorId="659452E5" wp14:editId="063D19D3">
                  <wp:simplePos x="0" y="0"/>
                  <wp:positionH relativeFrom="column">
                    <wp:posOffset>1051560</wp:posOffset>
                  </wp:positionH>
                  <wp:positionV relativeFrom="paragraph">
                    <wp:posOffset>7620</wp:posOffset>
                  </wp:positionV>
                  <wp:extent cx="0" cy="68580"/>
                  <wp:effectExtent l="0" t="0" r="0" b="0"/>
                  <wp:wrapNone/>
                  <wp:docPr id="7585" name="Рисунок 7585" descr="A">
                    <a:extLst xmlns:a="http://schemas.openxmlformats.org/drawingml/2006/main">
                      <a:ext uri="{FF2B5EF4-FFF2-40B4-BE49-F238E27FC236}">
                        <a16:creationId xmlns:a16="http://schemas.microsoft.com/office/drawing/2014/main" id="{A2610740-DC0B-46C3-AD8E-48E35E2F3581}"/>
                      </a:ext>
                    </a:extLst>
                  </wp:docPr>
                  <wp:cNvGraphicFramePr/>
                  <a:graphic xmlns:a="http://schemas.openxmlformats.org/drawingml/2006/main">
                    <a:graphicData uri="http://schemas.openxmlformats.org/drawingml/2006/picture">
                      <pic:pic xmlns:pic="http://schemas.openxmlformats.org/drawingml/2006/picture">
                        <pic:nvPicPr>
                          <pic:cNvPr id="7585" name="Picture 1" descr="A">
                            <a:extLst>
                              <a:ext uri="{FF2B5EF4-FFF2-40B4-BE49-F238E27FC236}">
                                <a16:creationId xmlns:a16="http://schemas.microsoft.com/office/drawing/2014/main" id="{A2610740-DC0B-46C3-AD8E-48E35E2F358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39840" behindDoc="0" locked="0" layoutInCell="1" allowOverlap="1" wp14:anchorId="71146614" wp14:editId="369CF079">
                  <wp:simplePos x="0" y="0"/>
                  <wp:positionH relativeFrom="column">
                    <wp:posOffset>1051560</wp:posOffset>
                  </wp:positionH>
                  <wp:positionV relativeFrom="paragraph">
                    <wp:posOffset>7620</wp:posOffset>
                  </wp:positionV>
                  <wp:extent cx="0" cy="68580"/>
                  <wp:effectExtent l="0" t="0" r="0" b="0"/>
                  <wp:wrapNone/>
                  <wp:docPr id="7586" name="Рисунок 7586" descr="A">
                    <a:extLst xmlns:a="http://schemas.openxmlformats.org/drawingml/2006/main">
                      <a:ext uri="{FF2B5EF4-FFF2-40B4-BE49-F238E27FC236}">
                        <a16:creationId xmlns:a16="http://schemas.microsoft.com/office/drawing/2014/main" id="{9A730916-E8F9-479A-B9DA-C8C9DFC073C2}"/>
                      </a:ext>
                    </a:extLst>
                  </wp:docPr>
                  <wp:cNvGraphicFramePr/>
                  <a:graphic xmlns:a="http://schemas.openxmlformats.org/drawingml/2006/main">
                    <a:graphicData uri="http://schemas.openxmlformats.org/drawingml/2006/picture">
                      <pic:pic xmlns:pic="http://schemas.openxmlformats.org/drawingml/2006/picture">
                        <pic:nvPicPr>
                          <pic:cNvPr id="7586" name="Picture 1" descr="A">
                            <a:extLst>
                              <a:ext uri="{FF2B5EF4-FFF2-40B4-BE49-F238E27FC236}">
                                <a16:creationId xmlns:a16="http://schemas.microsoft.com/office/drawing/2014/main" id="{9A730916-E8F9-479A-B9DA-C8C9DFC073C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0864" behindDoc="0" locked="0" layoutInCell="1" allowOverlap="1" wp14:anchorId="3DC21851" wp14:editId="5A2BA468">
                  <wp:simplePos x="0" y="0"/>
                  <wp:positionH relativeFrom="column">
                    <wp:posOffset>1051560</wp:posOffset>
                  </wp:positionH>
                  <wp:positionV relativeFrom="paragraph">
                    <wp:posOffset>7620</wp:posOffset>
                  </wp:positionV>
                  <wp:extent cx="0" cy="68580"/>
                  <wp:effectExtent l="0" t="0" r="0" b="0"/>
                  <wp:wrapNone/>
                  <wp:docPr id="7587" name="Рисунок 7587" descr="A">
                    <a:extLst xmlns:a="http://schemas.openxmlformats.org/drawingml/2006/main">
                      <a:ext uri="{FF2B5EF4-FFF2-40B4-BE49-F238E27FC236}">
                        <a16:creationId xmlns:a16="http://schemas.microsoft.com/office/drawing/2014/main" id="{1214B251-77AD-4DD0-A370-D51AB5C89318}"/>
                      </a:ext>
                    </a:extLst>
                  </wp:docPr>
                  <wp:cNvGraphicFramePr/>
                  <a:graphic xmlns:a="http://schemas.openxmlformats.org/drawingml/2006/main">
                    <a:graphicData uri="http://schemas.openxmlformats.org/drawingml/2006/picture">
                      <pic:pic xmlns:pic="http://schemas.openxmlformats.org/drawingml/2006/picture">
                        <pic:nvPicPr>
                          <pic:cNvPr id="7587" name="Picture 1" descr="A">
                            <a:extLst>
                              <a:ext uri="{FF2B5EF4-FFF2-40B4-BE49-F238E27FC236}">
                                <a16:creationId xmlns:a16="http://schemas.microsoft.com/office/drawing/2014/main" id="{1214B251-77AD-4DD0-A370-D51AB5C893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1888" behindDoc="0" locked="0" layoutInCell="1" allowOverlap="1" wp14:anchorId="574F0079" wp14:editId="0CD201DE">
                  <wp:simplePos x="0" y="0"/>
                  <wp:positionH relativeFrom="column">
                    <wp:posOffset>1051560</wp:posOffset>
                  </wp:positionH>
                  <wp:positionV relativeFrom="paragraph">
                    <wp:posOffset>7620</wp:posOffset>
                  </wp:positionV>
                  <wp:extent cx="0" cy="68580"/>
                  <wp:effectExtent l="0" t="0" r="0" b="0"/>
                  <wp:wrapNone/>
                  <wp:docPr id="7588" name="Рисунок 7588" descr="A">
                    <a:extLst xmlns:a="http://schemas.openxmlformats.org/drawingml/2006/main">
                      <a:ext uri="{FF2B5EF4-FFF2-40B4-BE49-F238E27FC236}">
                        <a16:creationId xmlns:a16="http://schemas.microsoft.com/office/drawing/2014/main" id="{25C7302A-544C-479B-90BB-884679215315}"/>
                      </a:ext>
                    </a:extLst>
                  </wp:docPr>
                  <wp:cNvGraphicFramePr/>
                  <a:graphic xmlns:a="http://schemas.openxmlformats.org/drawingml/2006/main">
                    <a:graphicData uri="http://schemas.openxmlformats.org/drawingml/2006/picture">
                      <pic:pic xmlns:pic="http://schemas.openxmlformats.org/drawingml/2006/picture">
                        <pic:nvPicPr>
                          <pic:cNvPr id="7588" name="Picture 1" descr="A">
                            <a:extLst>
                              <a:ext uri="{FF2B5EF4-FFF2-40B4-BE49-F238E27FC236}">
                                <a16:creationId xmlns:a16="http://schemas.microsoft.com/office/drawing/2014/main" id="{25C7302A-544C-479B-90BB-8846792153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2912" behindDoc="0" locked="0" layoutInCell="1" allowOverlap="1" wp14:anchorId="6F9E684E" wp14:editId="2B145D31">
                  <wp:simplePos x="0" y="0"/>
                  <wp:positionH relativeFrom="column">
                    <wp:posOffset>1051560</wp:posOffset>
                  </wp:positionH>
                  <wp:positionV relativeFrom="paragraph">
                    <wp:posOffset>7620</wp:posOffset>
                  </wp:positionV>
                  <wp:extent cx="0" cy="68580"/>
                  <wp:effectExtent l="0" t="0" r="0" b="0"/>
                  <wp:wrapNone/>
                  <wp:docPr id="7589" name="Рисунок 7589" descr="A">
                    <a:extLst xmlns:a="http://schemas.openxmlformats.org/drawingml/2006/main">
                      <a:ext uri="{FF2B5EF4-FFF2-40B4-BE49-F238E27FC236}">
                        <a16:creationId xmlns:a16="http://schemas.microsoft.com/office/drawing/2014/main" id="{D628F9D3-5941-44D7-B863-D2847CF22C3A}"/>
                      </a:ext>
                    </a:extLst>
                  </wp:docPr>
                  <wp:cNvGraphicFramePr/>
                  <a:graphic xmlns:a="http://schemas.openxmlformats.org/drawingml/2006/main">
                    <a:graphicData uri="http://schemas.openxmlformats.org/drawingml/2006/picture">
                      <pic:pic xmlns:pic="http://schemas.openxmlformats.org/drawingml/2006/picture">
                        <pic:nvPicPr>
                          <pic:cNvPr id="7589" name="Picture 1" descr="A">
                            <a:extLst>
                              <a:ext uri="{FF2B5EF4-FFF2-40B4-BE49-F238E27FC236}">
                                <a16:creationId xmlns:a16="http://schemas.microsoft.com/office/drawing/2014/main" id="{D628F9D3-5941-44D7-B863-D2847CF22C3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3936" behindDoc="0" locked="0" layoutInCell="1" allowOverlap="1" wp14:anchorId="4747E729" wp14:editId="2C7BD8E0">
                  <wp:simplePos x="0" y="0"/>
                  <wp:positionH relativeFrom="column">
                    <wp:posOffset>1051560</wp:posOffset>
                  </wp:positionH>
                  <wp:positionV relativeFrom="paragraph">
                    <wp:posOffset>7620</wp:posOffset>
                  </wp:positionV>
                  <wp:extent cx="0" cy="68580"/>
                  <wp:effectExtent l="0" t="0" r="0" b="0"/>
                  <wp:wrapNone/>
                  <wp:docPr id="7590" name="Рисунок 7590" descr="A">
                    <a:extLst xmlns:a="http://schemas.openxmlformats.org/drawingml/2006/main">
                      <a:ext uri="{FF2B5EF4-FFF2-40B4-BE49-F238E27FC236}">
                        <a16:creationId xmlns:a16="http://schemas.microsoft.com/office/drawing/2014/main" id="{C18B24A6-41CE-4F33-8273-170FEE1E0168}"/>
                      </a:ext>
                    </a:extLst>
                  </wp:docPr>
                  <wp:cNvGraphicFramePr/>
                  <a:graphic xmlns:a="http://schemas.openxmlformats.org/drawingml/2006/main">
                    <a:graphicData uri="http://schemas.openxmlformats.org/drawingml/2006/picture">
                      <pic:pic xmlns:pic="http://schemas.openxmlformats.org/drawingml/2006/picture">
                        <pic:nvPicPr>
                          <pic:cNvPr id="7590" name="Picture 1" descr="A">
                            <a:extLst>
                              <a:ext uri="{FF2B5EF4-FFF2-40B4-BE49-F238E27FC236}">
                                <a16:creationId xmlns:a16="http://schemas.microsoft.com/office/drawing/2014/main" id="{C18B24A6-41CE-4F33-8273-170FEE1E016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4960" behindDoc="0" locked="0" layoutInCell="1" allowOverlap="1" wp14:anchorId="263BE012" wp14:editId="620FCC15">
                  <wp:simplePos x="0" y="0"/>
                  <wp:positionH relativeFrom="column">
                    <wp:posOffset>1051560</wp:posOffset>
                  </wp:positionH>
                  <wp:positionV relativeFrom="paragraph">
                    <wp:posOffset>7620</wp:posOffset>
                  </wp:positionV>
                  <wp:extent cx="0" cy="68580"/>
                  <wp:effectExtent l="0" t="0" r="0" b="0"/>
                  <wp:wrapNone/>
                  <wp:docPr id="7591" name="Рисунок 7591" descr="A">
                    <a:extLst xmlns:a="http://schemas.openxmlformats.org/drawingml/2006/main">
                      <a:ext uri="{FF2B5EF4-FFF2-40B4-BE49-F238E27FC236}">
                        <a16:creationId xmlns:a16="http://schemas.microsoft.com/office/drawing/2014/main" id="{40B885A9-23A2-4AFE-BE02-FF6AD7532485}"/>
                      </a:ext>
                    </a:extLst>
                  </wp:docPr>
                  <wp:cNvGraphicFramePr/>
                  <a:graphic xmlns:a="http://schemas.openxmlformats.org/drawingml/2006/main">
                    <a:graphicData uri="http://schemas.openxmlformats.org/drawingml/2006/picture">
                      <pic:pic xmlns:pic="http://schemas.openxmlformats.org/drawingml/2006/picture">
                        <pic:nvPicPr>
                          <pic:cNvPr id="7591" name="Picture 1" descr="A">
                            <a:extLst>
                              <a:ext uri="{FF2B5EF4-FFF2-40B4-BE49-F238E27FC236}">
                                <a16:creationId xmlns:a16="http://schemas.microsoft.com/office/drawing/2014/main" id="{40B885A9-23A2-4AFE-BE02-FF6AD753248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5984" behindDoc="0" locked="0" layoutInCell="1" allowOverlap="1" wp14:anchorId="13152EA7" wp14:editId="2EAB7B29">
                  <wp:simplePos x="0" y="0"/>
                  <wp:positionH relativeFrom="column">
                    <wp:posOffset>1051560</wp:posOffset>
                  </wp:positionH>
                  <wp:positionV relativeFrom="paragraph">
                    <wp:posOffset>7620</wp:posOffset>
                  </wp:positionV>
                  <wp:extent cx="0" cy="68580"/>
                  <wp:effectExtent l="0" t="0" r="0" b="0"/>
                  <wp:wrapNone/>
                  <wp:docPr id="7592" name="Рисунок 7592" descr="A">
                    <a:extLst xmlns:a="http://schemas.openxmlformats.org/drawingml/2006/main">
                      <a:ext uri="{FF2B5EF4-FFF2-40B4-BE49-F238E27FC236}">
                        <a16:creationId xmlns:a16="http://schemas.microsoft.com/office/drawing/2014/main" id="{22ACDAC4-D2A8-438D-9DAC-9CC0071A8968}"/>
                      </a:ext>
                    </a:extLst>
                  </wp:docPr>
                  <wp:cNvGraphicFramePr/>
                  <a:graphic xmlns:a="http://schemas.openxmlformats.org/drawingml/2006/main">
                    <a:graphicData uri="http://schemas.openxmlformats.org/drawingml/2006/picture">
                      <pic:pic xmlns:pic="http://schemas.openxmlformats.org/drawingml/2006/picture">
                        <pic:nvPicPr>
                          <pic:cNvPr id="7592" name="Picture 1" descr="A">
                            <a:extLst>
                              <a:ext uri="{FF2B5EF4-FFF2-40B4-BE49-F238E27FC236}">
                                <a16:creationId xmlns:a16="http://schemas.microsoft.com/office/drawing/2014/main" id="{22ACDAC4-D2A8-438D-9DAC-9CC0071A896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7008" behindDoc="0" locked="0" layoutInCell="1" allowOverlap="1" wp14:anchorId="03A09A1B" wp14:editId="4344B8DA">
                  <wp:simplePos x="0" y="0"/>
                  <wp:positionH relativeFrom="column">
                    <wp:posOffset>1051560</wp:posOffset>
                  </wp:positionH>
                  <wp:positionV relativeFrom="paragraph">
                    <wp:posOffset>7620</wp:posOffset>
                  </wp:positionV>
                  <wp:extent cx="0" cy="68580"/>
                  <wp:effectExtent l="0" t="0" r="0" b="0"/>
                  <wp:wrapNone/>
                  <wp:docPr id="7593" name="Рисунок 7593" descr="A">
                    <a:extLst xmlns:a="http://schemas.openxmlformats.org/drawingml/2006/main">
                      <a:ext uri="{FF2B5EF4-FFF2-40B4-BE49-F238E27FC236}">
                        <a16:creationId xmlns:a16="http://schemas.microsoft.com/office/drawing/2014/main" id="{1E02D052-AF24-4ADC-B1B2-199091A4A983}"/>
                      </a:ext>
                    </a:extLst>
                  </wp:docPr>
                  <wp:cNvGraphicFramePr/>
                  <a:graphic xmlns:a="http://schemas.openxmlformats.org/drawingml/2006/main">
                    <a:graphicData uri="http://schemas.openxmlformats.org/drawingml/2006/picture">
                      <pic:pic xmlns:pic="http://schemas.openxmlformats.org/drawingml/2006/picture">
                        <pic:nvPicPr>
                          <pic:cNvPr id="7593" name="Picture 1" descr="A">
                            <a:extLst>
                              <a:ext uri="{FF2B5EF4-FFF2-40B4-BE49-F238E27FC236}">
                                <a16:creationId xmlns:a16="http://schemas.microsoft.com/office/drawing/2014/main" id="{1E02D052-AF24-4ADC-B1B2-199091A4A98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8032" behindDoc="0" locked="0" layoutInCell="1" allowOverlap="1" wp14:anchorId="3E746221" wp14:editId="11E56B26">
                  <wp:simplePos x="0" y="0"/>
                  <wp:positionH relativeFrom="column">
                    <wp:posOffset>1051560</wp:posOffset>
                  </wp:positionH>
                  <wp:positionV relativeFrom="paragraph">
                    <wp:posOffset>7620</wp:posOffset>
                  </wp:positionV>
                  <wp:extent cx="0" cy="68580"/>
                  <wp:effectExtent l="0" t="0" r="0" b="0"/>
                  <wp:wrapNone/>
                  <wp:docPr id="7594" name="Рисунок 7594" descr="A">
                    <a:extLst xmlns:a="http://schemas.openxmlformats.org/drawingml/2006/main">
                      <a:ext uri="{FF2B5EF4-FFF2-40B4-BE49-F238E27FC236}">
                        <a16:creationId xmlns:a16="http://schemas.microsoft.com/office/drawing/2014/main" id="{13ECBAFA-4104-4B7D-98E7-99ED5565767A}"/>
                      </a:ext>
                    </a:extLst>
                  </wp:docPr>
                  <wp:cNvGraphicFramePr/>
                  <a:graphic xmlns:a="http://schemas.openxmlformats.org/drawingml/2006/main">
                    <a:graphicData uri="http://schemas.openxmlformats.org/drawingml/2006/picture">
                      <pic:pic xmlns:pic="http://schemas.openxmlformats.org/drawingml/2006/picture">
                        <pic:nvPicPr>
                          <pic:cNvPr id="7594" name="Picture 1" descr="A">
                            <a:extLst>
                              <a:ext uri="{FF2B5EF4-FFF2-40B4-BE49-F238E27FC236}">
                                <a16:creationId xmlns:a16="http://schemas.microsoft.com/office/drawing/2014/main" id="{13ECBAFA-4104-4B7D-98E7-99ED5565767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49056" behindDoc="0" locked="0" layoutInCell="1" allowOverlap="1" wp14:anchorId="294C5E82" wp14:editId="71D26290">
                  <wp:simplePos x="0" y="0"/>
                  <wp:positionH relativeFrom="column">
                    <wp:posOffset>1051560</wp:posOffset>
                  </wp:positionH>
                  <wp:positionV relativeFrom="paragraph">
                    <wp:posOffset>7620</wp:posOffset>
                  </wp:positionV>
                  <wp:extent cx="0" cy="68580"/>
                  <wp:effectExtent l="0" t="0" r="0" b="0"/>
                  <wp:wrapNone/>
                  <wp:docPr id="7595" name="Рисунок 7595" descr="A">
                    <a:extLst xmlns:a="http://schemas.openxmlformats.org/drawingml/2006/main">
                      <a:ext uri="{FF2B5EF4-FFF2-40B4-BE49-F238E27FC236}">
                        <a16:creationId xmlns:a16="http://schemas.microsoft.com/office/drawing/2014/main" id="{C53FB8AE-E976-42CC-95B7-69180FA8DA59}"/>
                      </a:ext>
                    </a:extLst>
                  </wp:docPr>
                  <wp:cNvGraphicFramePr/>
                  <a:graphic xmlns:a="http://schemas.openxmlformats.org/drawingml/2006/main">
                    <a:graphicData uri="http://schemas.openxmlformats.org/drawingml/2006/picture">
                      <pic:pic xmlns:pic="http://schemas.openxmlformats.org/drawingml/2006/picture">
                        <pic:nvPicPr>
                          <pic:cNvPr id="7595" name="Picture 1" descr="A">
                            <a:extLst>
                              <a:ext uri="{FF2B5EF4-FFF2-40B4-BE49-F238E27FC236}">
                                <a16:creationId xmlns:a16="http://schemas.microsoft.com/office/drawing/2014/main" id="{C53FB8AE-E976-42CC-95B7-69180FA8DA5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0080" behindDoc="0" locked="0" layoutInCell="1" allowOverlap="1" wp14:anchorId="2F1C1723" wp14:editId="63B0780C">
                  <wp:simplePos x="0" y="0"/>
                  <wp:positionH relativeFrom="column">
                    <wp:posOffset>1051560</wp:posOffset>
                  </wp:positionH>
                  <wp:positionV relativeFrom="paragraph">
                    <wp:posOffset>7620</wp:posOffset>
                  </wp:positionV>
                  <wp:extent cx="0" cy="68580"/>
                  <wp:effectExtent l="0" t="0" r="0" b="0"/>
                  <wp:wrapNone/>
                  <wp:docPr id="7596" name="Рисунок 7596" descr="A">
                    <a:extLst xmlns:a="http://schemas.openxmlformats.org/drawingml/2006/main">
                      <a:ext uri="{FF2B5EF4-FFF2-40B4-BE49-F238E27FC236}">
                        <a16:creationId xmlns:a16="http://schemas.microsoft.com/office/drawing/2014/main" id="{29033912-EF20-45C3-8283-72D75B84B51A}"/>
                      </a:ext>
                    </a:extLst>
                  </wp:docPr>
                  <wp:cNvGraphicFramePr/>
                  <a:graphic xmlns:a="http://schemas.openxmlformats.org/drawingml/2006/main">
                    <a:graphicData uri="http://schemas.openxmlformats.org/drawingml/2006/picture">
                      <pic:pic xmlns:pic="http://schemas.openxmlformats.org/drawingml/2006/picture">
                        <pic:nvPicPr>
                          <pic:cNvPr id="7596" name="Picture 1" descr="A">
                            <a:extLst>
                              <a:ext uri="{FF2B5EF4-FFF2-40B4-BE49-F238E27FC236}">
                                <a16:creationId xmlns:a16="http://schemas.microsoft.com/office/drawing/2014/main" id="{29033912-EF20-45C3-8283-72D75B84B5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1104" behindDoc="0" locked="0" layoutInCell="1" allowOverlap="1" wp14:anchorId="03FA5881" wp14:editId="3621EECF">
                  <wp:simplePos x="0" y="0"/>
                  <wp:positionH relativeFrom="column">
                    <wp:posOffset>1051560</wp:posOffset>
                  </wp:positionH>
                  <wp:positionV relativeFrom="paragraph">
                    <wp:posOffset>7620</wp:posOffset>
                  </wp:positionV>
                  <wp:extent cx="0" cy="68580"/>
                  <wp:effectExtent l="0" t="0" r="0" b="0"/>
                  <wp:wrapNone/>
                  <wp:docPr id="7597" name="Рисунок 7597" descr="A">
                    <a:extLst xmlns:a="http://schemas.openxmlformats.org/drawingml/2006/main">
                      <a:ext uri="{FF2B5EF4-FFF2-40B4-BE49-F238E27FC236}">
                        <a16:creationId xmlns:a16="http://schemas.microsoft.com/office/drawing/2014/main" id="{0FF70BE9-22BA-46E8-B42A-1DB3DF3CFBAE}"/>
                      </a:ext>
                    </a:extLst>
                  </wp:docPr>
                  <wp:cNvGraphicFramePr/>
                  <a:graphic xmlns:a="http://schemas.openxmlformats.org/drawingml/2006/main">
                    <a:graphicData uri="http://schemas.openxmlformats.org/drawingml/2006/picture">
                      <pic:pic xmlns:pic="http://schemas.openxmlformats.org/drawingml/2006/picture">
                        <pic:nvPicPr>
                          <pic:cNvPr id="7597" name="Picture 1" descr="A">
                            <a:extLst>
                              <a:ext uri="{FF2B5EF4-FFF2-40B4-BE49-F238E27FC236}">
                                <a16:creationId xmlns:a16="http://schemas.microsoft.com/office/drawing/2014/main" id="{0FF70BE9-22BA-46E8-B42A-1DB3DF3CFBA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2128" behindDoc="0" locked="0" layoutInCell="1" allowOverlap="1" wp14:anchorId="4ED3398A" wp14:editId="185341C5">
                  <wp:simplePos x="0" y="0"/>
                  <wp:positionH relativeFrom="column">
                    <wp:posOffset>1051560</wp:posOffset>
                  </wp:positionH>
                  <wp:positionV relativeFrom="paragraph">
                    <wp:posOffset>7620</wp:posOffset>
                  </wp:positionV>
                  <wp:extent cx="0" cy="68580"/>
                  <wp:effectExtent l="0" t="0" r="0" b="0"/>
                  <wp:wrapNone/>
                  <wp:docPr id="7598" name="Рисунок 7598" descr="A">
                    <a:extLst xmlns:a="http://schemas.openxmlformats.org/drawingml/2006/main">
                      <a:ext uri="{FF2B5EF4-FFF2-40B4-BE49-F238E27FC236}">
                        <a16:creationId xmlns:a16="http://schemas.microsoft.com/office/drawing/2014/main" id="{69A617E6-DBDE-41FA-8DA2-9BCFE3701A08}"/>
                      </a:ext>
                    </a:extLst>
                  </wp:docPr>
                  <wp:cNvGraphicFramePr/>
                  <a:graphic xmlns:a="http://schemas.openxmlformats.org/drawingml/2006/main">
                    <a:graphicData uri="http://schemas.openxmlformats.org/drawingml/2006/picture">
                      <pic:pic xmlns:pic="http://schemas.openxmlformats.org/drawingml/2006/picture">
                        <pic:nvPicPr>
                          <pic:cNvPr id="7598" name="Picture 1" descr="A">
                            <a:extLst>
                              <a:ext uri="{FF2B5EF4-FFF2-40B4-BE49-F238E27FC236}">
                                <a16:creationId xmlns:a16="http://schemas.microsoft.com/office/drawing/2014/main" id="{69A617E6-DBDE-41FA-8DA2-9BCFE3701A0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3152" behindDoc="0" locked="0" layoutInCell="1" allowOverlap="1" wp14:anchorId="4D0EE5DA" wp14:editId="4F94BA61">
                  <wp:simplePos x="0" y="0"/>
                  <wp:positionH relativeFrom="column">
                    <wp:posOffset>1051560</wp:posOffset>
                  </wp:positionH>
                  <wp:positionV relativeFrom="paragraph">
                    <wp:posOffset>7620</wp:posOffset>
                  </wp:positionV>
                  <wp:extent cx="0" cy="68580"/>
                  <wp:effectExtent l="0" t="0" r="0" b="0"/>
                  <wp:wrapNone/>
                  <wp:docPr id="7599" name="Рисунок 7599" descr="A">
                    <a:extLst xmlns:a="http://schemas.openxmlformats.org/drawingml/2006/main">
                      <a:ext uri="{FF2B5EF4-FFF2-40B4-BE49-F238E27FC236}">
                        <a16:creationId xmlns:a16="http://schemas.microsoft.com/office/drawing/2014/main" id="{1AFFB4FD-4CE4-4639-83CA-165EE93FFC54}"/>
                      </a:ext>
                    </a:extLst>
                  </wp:docPr>
                  <wp:cNvGraphicFramePr/>
                  <a:graphic xmlns:a="http://schemas.openxmlformats.org/drawingml/2006/main">
                    <a:graphicData uri="http://schemas.openxmlformats.org/drawingml/2006/picture">
                      <pic:pic xmlns:pic="http://schemas.openxmlformats.org/drawingml/2006/picture">
                        <pic:nvPicPr>
                          <pic:cNvPr id="7599" name="Picture 1" descr="A">
                            <a:extLst>
                              <a:ext uri="{FF2B5EF4-FFF2-40B4-BE49-F238E27FC236}">
                                <a16:creationId xmlns:a16="http://schemas.microsoft.com/office/drawing/2014/main" id="{1AFFB4FD-4CE4-4639-83CA-165EE93FFC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4176" behindDoc="0" locked="0" layoutInCell="1" allowOverlap="1" wp14:anchorId="17BF0171" wp14:editId="15A71C9A">
                  <wp:simplePos x="0" y="0"/>
                  <wp:positionH relativeFrom="column">
                    <wp:posOffset>1051560</wp:posOffset>
                  </wp:positionH>
                  <wp:positionV relativeFrom="paragraph">
                    <wp:posOffset>7620</wp:posOffset>
                  </wp:positionV>
                  <wp:extent cx="0" cy="68580"/>
                  <wp:effectExtent l="0" t="0" r="0" b="0"/>
                  <wp:wrapNone/>
                  <wp:docPr id="7600" name="Рисунок 7600" descr="A">
                    <a:extLst xmlns:a="http://schemas.openxmlformats.org/drawingml/2006/main">
                      <a:ext uri="{FF2B5EF4-FFF2-40B4-BE49-F238E27FC236}">
                        <a16:creationId xmlns:a16="http://schemas.microsoft.com/office/drawing/2014/main" id="{8BDEE93A-EA19-47C5-9E84-6A5396F77820}"/>
                      </a:ext>
                    </a:extLst>
                  </wp:docPr>
                  <wp:cNvGraphicFramePr/>
                  <a:graphic xmlns:a="http://schemas.openxmlformats.org/drawingml/2006/main">
                    <a:graphicData uri="http://schemas.openxmlformats.org/drawingml/2006/picture">
                      <pic:pic xmlns:pic="http://schemas.openxmlformats.org/drawingml/2006/picture">
                        <pic:nvPicPr>
                          <pic:cNvPr id="7600" name="Picture 1" descr="A">
                            <a:extLst>
                              <a:ext uri="{FF2B5EF4-FFF2-40B4-BE49-F238E27FC236}">
                                <a16:creationId xmlns:a16="http://schemas.microsoft.com/office/drawing/2014/main" id="{8BDEE93A-EA19-47C5-9E84-6A5396F778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5200" behindDoc="0" locked="0" layoutInCell="1" allowOverlap="1" wp14:anchorId="4700FD89" wp14:editId="0C0B5673">
                  <wp:simplePos x="0" y="0"/>
                  <wp:positionH relativeFrom="column">
                    <wp:posOffset>1051560</wp:posOffset>
                  </wp:positionH>
                  <wp:positionV relativeFrom="paragraph">
                    <wp:posOffset>7620</wp:posOffset>
                  </wp:positionV>
                  <wp:extent cx="0" cy="68580"/>
                  <wp:effectExtent l="0" t="0" r="0" b="0"/>
                  <wp:wrapNone/>
                  <wp:docPr id="7601" name="Рисунок 7601" descr="A">
                    <a:extLst xmlns:a="http://schemas.openxmlformats.org/drawingml/2006/main">
                      <a:ext uri="{FF2B5EF4-FFF2-40B4-BE49-F238E27FC236}">
                        <a16:creationId xmlns:a16="http://schemas.microsoft.com/office/drawing/2014/main" id="{43E54013-2ADF-4856-86EF-5EAE5AEDA8AC}"/>
                      </a:ext>
                    </a:extLst>
                  </wp:docPr>
                  <wp:cNvGraphicFramePr/>
                  <a:graphic xmlns:a="http://schemas.openxmlformats.org/drawingml/2006/main">
                    <a:graphicData uri="http://schemas.openxmlformats.org/drawingml/2006/picture">
                      <pic:pic xmlns:pic="http://schemas.openxmlformats.org/drawingml/2006/picture">
                        <pic:nvPicPr>
                          <pic:cNvPr id="7601" name="Picture 1" descr="A">
                            <a:extLst>
                              <a:ext uri="{FF2B5EF4-FFF2-40B4-BE49-F238E27FC236}">
                                <a16:creationId xmlns:a16="http://schemas.microsoft.com/office/drawing/2014/main" id="{43E54013-2ADF-4856-86EF-5EAE5AEDA8A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6224" behindDoc="0" locked="0" layoutInCell="1" allowOverlap="1" wp14:anchorId="2A003FE9" wp14:editId="66A0A815">
                  <wp:simplePos x="0" y="0"/>
                  <wp:positionH relativeFrom="column">
                    <wp:posOffset>1051560</wp:posOffset>
                  </wp:positionH>
                  <wp:positionV relativeFrom="paragraph">
                    <wp:posOffset>7620</wp:posOffset>
                  </wp:positionV>
                  <wp:extent cx="0" cy="68580"/>
                  <wp:effectExtent l="0" t="0" r="0" b="0"/>
                  <wp:wrapNone/>
                  <wp:docPr id="7602" name="Рисунок 7602" descr="A">
                    <a:extLst xmlns:a="http://schemas.openxmlformats.org/drawingml/2006/main">
                      <a:ext uri="{FF2B5EF4-FFF2-40B4-BE49-F238E27FC236}">
                        <a16:creationId xmlns:a16="http://schemas.microsoft.com/office/drawing/2014/main" id="{62007109-4BEC-4A34-8B1B-AA24A4E05A53}"/>
                      </a:ext>
                    </a:extLst>
                  </wp:docPr>
                  <wp:cNvGraphicFramePr/>
                  <a:graphic xmlns:a="http://schemas.openxmlformats.org/drawingml/2006/main">
                    <a:graphicData uri="http://schemas.openxmlformats.org/drawingml/2006/picture">
                      <pic:pic xmlns:pic="http://schemas.openxmlformats.org/drawingml/2006/picture">
                        <pic:nvPicPr>
                          <pic:cNvPr id="7602" name="Picture 1" descr="A">
                            <a:extLst>
                              <a:ext uri="{FF2B5EF4-FFF2-40B4-BE49-F238E27FC236}">
                                <a16:creationId xmlns:a16="http://schemas.microsoft.com/office/drawing/2014/main" id="{62007109-4BEC-4A34-8B1B-AA24A4E05A5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7248" behindDoc="0" locked="0" layoutInCell="1" allowOverlap="1" wp14:anchorId="3C5D10AF" wp14:editId="5955E85B">
                  <wp:simplePos x="0" y="0"/>
                  <wp:positionH relativeFrom="column">
                    <wp:posOffset>1051560</wp:posOffset>
                  </wp:positionH>
                  <wp:positionV relativeFrom="paragraph">
                    <wp:posOffset>7620</wp:posOffset>
                  </wp:positionV>
                  <wp:extent cx="0" cy="68580"/>
                  <wp:effectExtent l="0" t="0" r="0" b="0"/>
                  <wp:wrapNone/>
                  <wp:docPr id="7603" name="Рисунок 7603" descr="A">
                    <a:extLst xmlns:a="http://schemas.openxmlformats.org/drawingml/2006/main">
                      <a:ext uri="{FF2B5EF4-FFF2-40B4-BE49-F238E27FC236}">
                        <a16:creationId xmlns:a16="http://schemas.microsoft.com/office/drawing/2014/main" id="{F3995026-1CA6-4ED1-A91A-BD8B65C8F25A}"/>
                      </a:ext>
                    </a:extLst>
                  </wp:docPr>
                  <wp:cNvGraphicFramePr/>
                  <a:graphic xmlns:a="http://schemas.openxmlformats.org/drawingml/2006/main">
                    <a:graphicData uri="http://schemas.openxmlformats.org/drawingml/2006/picture">
                      <pic:pic xmlns:pic="http://schemas.openxmlformats.org/drawingml/2006/picture">
                        <pic:nvPicPr>
                          <pic:cNvPr id="7603" name="Picture 1" descr="A">
                            <a:extLst>
                              <a:ext uri="{FF2B5EF4-FFF2-40B4-BE49-F238E27FC236}">
                                <a16:creationId xmlns:a16="http://schemas.microsoft.com/office/drawing/2014/main" id="{F3995026-1CA6-4ED1-A91A-BD8B65C8F25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8272" behindDoc="0" locked="0" layoutInCell="1" allowOverlap="1" wp14:anchorId="4FBFE2A5" wp14:editId="0F66A9E3">
                  <wp:simplePos x="0" y="0"/>
                  <wp:positionH relativeFrom="column">
                    <wp:posOffset>1051560</wp:posOffset>
                  </wp:positionH>
                  <wp:positionV relativeFrom="paragraph">
                    <wp:posOffset>7620</wp:posOffset>
                  </wp:positionV>
                  <wp:extent cx="0" cy="68580"/>
                  <wp:effectExtent l="0" t="0" r="0" b="0"/>
                  <wp:wrapNone/>
                  <wp:docPr id="7604" name="Рисунок 7604" descr="A">
                    <a:extLst xmlns:a="http://schemas.openxmlformats.org/drawingml/2006/main">
                      <a:ext uri="{FF2B5EF4-FFF2-40B4-BE49-F238E27FC236}">
                        <a16:creationId xmlns:a16="http://schemas.microsoft.com/office/drawing/2014/main" id="{88437185-7262-4965-8D83-37534F01A093}"/>
                      </a:ext>
                    </a:extLst>
                  </wp:docPr>
                  <wp:cNvGraphicFramePr/>
                  <a:graphic xmlns:a="http://schemas.openxmlformats.org/drawingml/2006/main">
                    <a:graphicData uri="http://schemas.openxmlformats.org/drawingml/2006/picture">
                      <pic:pic xmlns:pic="http://schemas.openxmlformats.org/drawingml/2006/picture">
                        <pic:nvPicPr>
                          <pic:cNvPr id="7604" name="Picture 1" descr="A">
                            <a:extLst>
                              <a:ext uri="{FF2B5EF4-FFF2-40B4-BE49-F238E27FC236}">
                                <a16:creationId xmlns:a16="http://schemas.microsoft.com/office/drawing/2014/main" id="{88437185-7262-4965-8D83-37534F01A09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59296" behindDoc="0" locked="0" layoutInCell="1" allowOverlap="1" wp14:anchorId="70902A0D" wp14:editId="65AA2497">
                  <wp:simplePos x="0" y="0"/>
                  <wp:positionH relativeFrom="column">
                    <wp:posOffset>1051560</wp:posOffset>
                  </wp:positionH>
                  <wp:positionV relativeFrom="paragraph">
                    <wp:posOffset>7620</wp:posOffset>
                  </wp:positionV>
                  <wp:extent cx="0" cy="68580"/>
                  <wp:effectExtent l="0" t="0" r="0" b="0"/>
                  <wp:wrapNone/>
                  <wp:docPr id="7605" name="Рисунок 7605" descr="A">
                    <a:extLst xmlns:a="http://schemas.openxmlformats.org/drawingml/2006/main">
                      <a:ext uri="{FF2B5EF4-FFF2-40B4-BE49-F238E27FC236}">
                        <a16:creationId xmlns:a16="http://schemas.microsoft.com/office/drawing/2014/main" id="{00C93A2E-3A7A-46D5-B8DC-D261E2D3DB85}"/>
                      </a:ext>
                    </a:extLst>
                  </wp:docPr>
                  <wp:cNvGraphicFramePr/>
                  <a:graphic xmlns:a="http://schemas.openxmlformats.org/drawingml/2006/main">
                    <a:graphicData uri="http://schemas.openxmlformats.org/drawingml/2006/picture">
                      <pic:pic xmlns:pic="http://schemas.openxmlformats.org/drawingml/2006/picture">
                        <pic:nvPicPr>
                          <pic:cNvPr id="7605" name="Picture 1" descr="A">
                            <a:extLst>
                              <a:ext uri="{FF2B5EF4-FFF2-40B4-BE49-F238E27FC236}">
                                <a16:creationId xmlns:a16="http://schemas.microsoft.com/office/drawing/2014/main" id="{00C93A2E-3A7A-46D5-B8DC-D261E2D3DB8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0320" behindDoc="0" locked="0" layoutInCell="1" allowOverlap="1" wp14:anchorId="4B4A9609" wp14:editId="076AC7AA">
                  <wp:simplePos x="0" y="0"/>
                  <wp:positionH relativeFrom="column">
                    <wp:posOffset>1051560</wp:posOffset>
                  </wp:positionH>
                  <wp:positionV relativeFrom="paragraph">
                    <wp:posOffset>7620</wp:posOffset>
                  </wp:positionV>
                  <wp:extent cx="0" cy="68580"/>
                  <wp:effectExtent l="0" t="0" r="0" b="0"/>
                  <wp:wrapNone/>
                  <wp:docPr id="7606" name="Рисунок 7606" descr="A">
                    <a:extLst xmlns:a="http://schemas.openxmlformats.org/drawingml/2006/main">
                      <a:ext uri="{FF2B5EF4-FFF2-40B4-BE49-F238E27FC236}">
                        <a16:creationId xmlns:a16="http://schemas.microsoft.com/office/drawing/2014/main" id="{670A3418-26C1-4A00-A6E9-7EC35A43CBEB}"/>
                      </a:ext>
                    </a:extLst>
                  </wp:docPr>
                  <wp:cNvGraphicFramePr/>
                  <a:graphic xmlns:a="http://schemas.openxmlformats.org/drawingml/2006/main">
                    <a:graphicData uri="http://schemas.openxmlformats.org/drawingml/2006/picture">
                      <pic:pic xmlns:pic="http://schemas.openxmlformats.org/drawingml/2006/picture">
                        <pic:nvPicPr>
                          <pic:cNvPr id="7606" name="Picture 1" descr="A">
                            <a:extLst>
                              <a:ext uri="{FF2B5EF4-FFF2-40B4-BE49-F238E27FC236}">
                                <a16:creationId xmlns:a16="http://schemas.microsoft.com/office/drawing/2014/main" id="{670A3418-26C1-4A00-A6E9-7EC35A43CBE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1344" behindDoc="0" locked="0" layoutInCell="1" allowOverlap="1" wp14:anchorId="267A89EB" wp14:editId="4609C8F3">
                  <wp:simplePos x="0" y="0"/>
                  <wp:positionH relativeFrom="column">
                    <wp:posOffset>1051560</wp:posOffset>
                  </wp:positionH>
                  <wp:positionV relativeFrom="paragraph">
                    <wp:posOffset>7620</wp:posOffset>
                  </wp:positionV>
                  <wp:extent cx="0" cy="68580"/>
                  <wp:effectExtent l="0" t="0" r="0" b="0"/>
                  <wp:wrapNone/>
                  <wp:docPr id="7607" name="Рисунок 7607" descr="A">
                    <a:extLst xmlns:a="http://schemas.openxmlformats.org/drawingml/2006/main">
                      <a:ext uri="{FF2B5EF4-FFF2-40B4-BE49-F238E27FC236}">
                        <a16:creationId xmlns:a16="http://schemas.microsoft.com/office/drawing/2014/main" id="{9EC1869E-5F74-434C-A02A-A73A7B132AA2}"/>
                      </a:ext>
                    </a:extLst>
                  </wp:docPr>
                  <wp:cNvGraphicFramePr/>
                  <a:graphic xmlns:a="http://schemas.openxmlformats.org/drawingml/2006/main">
                    <a:graphicData uri="http://schemas.openxmlformats.org/drawingml/2006/picture">
                      <pic:pic xmlns:pic="http://schemas.openxmlformats.org/drawingml/2006/picture">
                        <pic:nvPicPr>
                          <pic:cNvPr id="7607" name="Picture 1" descr="A">
                            <a:extLst>
                              <a:ext uri="{FF2B5EF4-FFF2-40B4-BE49-F238E27FC236}">
                                <a16:creationId xmlns:a16="http://schemas.microsoft.com/office/drawing/2014/main" id="{9EC1869E-5F74-434C-A02A-A73A7B132AA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2368" behindDoc="0" locked="0" layoutInCell="1" allowOverlap="1" wp14:anchorId="006EDE2F" wp14:editId="384E64A0">
                  <wp:simplePos x="0" y="0"/>
                  <wp:positionH relativeFrom="column">
                    <wp:posOffset>1051560</wp:posOffset>
                  </wp:positionH>
                  <wp:positionV relativeFrom="paragraph">
                    <wp:posOffset>7620</wp:posOffset>
                  </wp:positionV>
                  <wp:extent cx="0" cy="68580"/>
                  <wp:effectExtent l="0" t="0" r="0" b="0"/>
                  <wp:wrapNone/>
                  <wp:docPr id="7608" name="Рисунок 7608" descr="A">
                    <a:extLst xmlns:a="http://schemas.openxmlformats.org/drawingml/2006/main">
                      <a:ext uri="{FF2B5EF4-FFF2-40B4-BE49-F238E27FC236}">
                        <a16:creationId xmlns:a16="http://schemas.microsoft.com/office/drawing/2014/main" id="{089BFE3F-08B1-4253-BCA7-F3BED04E853C}"/>
                      </a:ext>
                    </a:extLst>
                  </wp:docPr>
                  <wp:cNvGraphicFramePr/>
                  <a:graphic xmlns:a="http://schemas.openxmlformats.org/drawingml/2006/main">
                    <a:graphicData uri="http://schemas.openxmlformats.org/drawingml/2006/picture">
                      <pic:pic xmlns:pic="http://schemas.openxmlformats.org/drawingml/2006/picture">
                        <pic:nvPicPr>
                          <pic:cNvPr id="7608" name="Picture 1" descr="A">
                            <a:extLst>
                              <a:ext uri="{FF2B5EF4-FFF2-40B4-BE49-F238E27FC236}">
                                <a16:creationId xmlns:a16="http://schemas.microsoft.com/office/drawing/2014/main" id="{089BFE3F-08B1-4253-BCA7-F3BED04E853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3392" behindDoc="0" locked="0" layoutInCell="1" allowOverlap="1" wp14:anchorId="327726C4" wp14:editId="20170DF0">
                  <wp:simplePos x="0" y="0"/>
                  <wp:positionH relativeFrom="column">
                    <wp:posOffset>1051560</wp:posOffset>
                  </wp:positionH>
                  <wp:positionV relativeFrom="paragraph">
                    <wp:posOffset>7620</wp:posOffset>
                  </wp:positionV>
                  <wp:extent cx="0" cy="68580"/>
                  <wp:effectExtent l="0" t="0" r="0" b="0"/>
                  <wp:wrapNone/>
                  <wp:docPr id="7609" name="Рисунок 7609" descr="A">
                    <a:extLst xmlns:a="http://schemas.openxmlformats.org/drawingml/2006/main">
                      <a:ext uri="{FF2B5EF4-FFF2-40B4-BE49-F238E27FC236}">
                        <a16:creationId xmlns:a16="http://schemas.microsoft.com/office/drawing/2014/main" id="{C7B40BD2-5A45-4681-AF4D-C70AE978BB8B}"/>
                      </a:ext>
                    </a:extLst>
                  </wp:docPr>
                  <wp:cNvGraphicFramePr/>
                  <a:graphic xmlns:a="http://schemas.openxmlformats.org/drawingml/2006/main">
                    <a:graphicData uri="http://schemas.openxmlformats.org/drawingml/2006/picture">
                      <pic:pic xmlns:pic="http://schemas.openxmlformats.org/drawingml/2006/picture">
                        <pic:nvPicPr>
                          <pic:cNvPr id="7609" name="Picture 1" descr="A">
                            <a:extLst>
                              <a:ext uri="{FF2B5EF4-FFF2-40B4-BE49-F238E27FC236}">
                                <a16:creationId xmlns:a16="http://schemas.microsoft.com/office/drawing/2014/main" id="{C7B40BD2-5A45-4681-AF4D-C70AE978BB8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4416" behindDoc="0" locked="0" layoutInCell="1" allowOverlap="1" wp14:anchorId="2F7E76C5" wp14:editId="219F4174">
                  <wp:simplePos x="0" y="0"/>
                  <wp:positionH relativeFrom="column">
                    <wp:posOffset>1051560</wp:posOffset>
                  </wp:positionH>
                  <wp:positionV relativeFrom="paragraph">
                    <wp:posOffset>7620</wp:posOffset>
                  </wp:positionV>
                  <wp:extent cx="0" cy="68580"/>
                  <wp:effectExtent l="0" t="0" r="0" b="0"/>
                  <wp:wrapNone/>
                  <wp:docPr id="7610" name="Рисунок 7610" descr="A">
                    <a:extLst xmlns:a="http://schemas.openxmlformats.org/drawingml/2006/main">
                      <a:ext uri="{FF2B5EF4-FFF2-40B4-BE49-F238E27FC236}">
                        <a16:creationId xmlns:a16="http://schemas.microsoft.com/office/drawing/2014/main" id="{092FD11E-0529-44F8-9799-E34E699BCCB9}"/>
                      </a:ext>
                    </a:extLst>
                  </wp:docPr>
                  <wp:cNvGraphicFramePr/>
                  <a:graphic xmlns:a="http://schemas.openxmlformats.org/drawingml/2006/main">
                    <a:graphicData uri="http://schemas.openxmlformats.org/drawingml/2006/picture">
                      <pic:pic xmlns:pic="http://schemas.openxmlformats.org/drawingml/2006/picture">
                        <pic:nvPicPr>
                          <pic:cNvPr id="7610" name="Picture 1" descr="A">
                            <a:extLst>
                              <a:ext uri="{FF2B5EF4-FFF2-40B4-BE49-F238E27FC236}">
                                <a16:creationId xmlns:a16="http://schemas.microsoft.com/office/drawing/2014/main" id="{092FD11E-0529-44F8-9799-E34E699BCCB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5440" behindDoc="0" locked="0" layoutInCell="1" allowOverlap="1" wp14:anchorId="759EC977" wp14:editId="67A3E1A0">
                  <wp:simplePos x="0" y="0"/>
                  <wp:positionH relativeFrom="column">
                    <wp:posOffset>1051560</wp:posOffset>
                  </wp:positionH>
                  <wp:positionV relativeFrom="paragraph">
                    <wp:posOffset>7620</wp:posOffset>
                  </wp:positionV>
                  <wp:extent cx="0" cy="68580"/>
                  <wp:effectExtent l="0" t="0" r="0" b="0"/>
                  <wp:wrapNone/>
                  <wp:docPr id="7611" name="Рисунок 7611" descr="A">
                    <a:extLst xmlns:a="http://schemas.openxmlformats.org/drawingml/2006/main">
                      <a:ext uri="{FF2B5EF4-FFF2-40B4-BE49-F238E27FC236}">
                        <a16:creationId xmlns:a16="http://schemas.microsoft.com/office/drawing/2014/main" id="{2FE51A81-2E94-4037-AE5D-FFAF4373B3F6}"/>
                      </a:ext>
                    </a:extLst>
                  </wp:docPr>
                  <wp:cNvGraphicFramePr/>
                  <a:graphic xmlns:a="http://schemas.openxmlformats.org/drawingml/2006/main">
                    <a:graphicData uri="http://schemas.openxmlformats.org/drawingml/2006/picture">
                      <pic:pic xmlns:pic="http://schemas.openxmlformats.org/drawingml/2006/picture">
                        <pic:nvPicPr>
                          <pic:cNvPr id="7611" name="Picture 1" descr="A">
                            <a:extLst>
                              <a:ext uri="{FF2B5EF4-FFF2-40B4-BE49-F238E27FC236}">
                                <a16:creationId xmlns:a16="http://schemas.microsoft.com/office/drawing/2014/main" id="{2FE51A81-2E94-4037-AE5D-FFAF4373B3F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6464" behindDoc="0" locked="0" layoutInCell="1" allowOverlap="1" wp14:anchorId="151399A9" wp14:editId="2BFA9667">
                  <wp:simplePos x="0" y="0"/>
                  <wp:positionH relativeFrom="column">
                    <wp:posOffset>1051560</wp:posOffset>
                  </wp:positionH>
                  <wp:positionV relativeFrom="paragraph">
                    <wp:posOffset>7620</wp:posOffset>
                  </wp:positionV>
                  <wp:extent cx="0" cy="68580"/>
                  <wp:effectExtent l="0" t="0" r="0" b="0"/>
                  <wp:wrapNone/>
                  <wp:docPr id="7612" name="Рисунок 7612" descr="A">
                    <a:extLst xmlns:a="http://schemas.openxmlformats.org/drawingml/2006/main">
                      <a:ext uri="{FF2B5EF4-FFF2-40B4-BE49-F238E27FC236}">
                        <a16:creationId xmlns:a16="http://schemas.microsoft.com/office/drawing/2014/main" id="{C64D420C-E2A1-439E-BBCB-5FF76E236127}"/>
                      </a:ext>
                    </a:extLst>
                  </wp:docPr>
                  <wp:cNvGraphicFramePr/>
                  <a:graphic xmlns:a="http://schemas.openxmlformats.org/drawingml/2006/main">
                    <a:graphicData uri="http://schemas.openxmlformats.org/drawingml/2006/picture">
                      <pic:pic xmlns:pic="http://schemas.openxmlformats.org/drawingml/2006/picture">
                        <pic:nvPicPr>
                          <pic:cNvPr id="7612" name="Picture 1" descr="A">
                            <a:extLst>
                              <a:ext uri="{FF2B5EF4-FFF2-40B4-BE49-F238E27FC236}">
                                <a16:creationId xmlns:a16="http://schemas.microsoft.com/office/drawing/2014/main" id="{C64D420C-E2A1-439E-BBCB-5FF76E23612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7488" behindDoc="0" locked="0" layoutInCell="1" allowOverlap="1" wp14:anchorId="4768B520" wp14:editId="16F95FF3">
                  <wp:simplePos x="0" y="0"/>
                  <wp:positionH relativeFrom="column">
                    <wp:posOffset>1051560</wp:posOffset>
                  </wp:positionH>
                  <wp:positionV relativeFrom="paragraph">
                    <wp:posOffset>7620</wp:posOffset>
                  </wp:positionV>
                  <wp:extent cx="0" cy="68580"/>
                  <wp:effectExtent l="0" t="0" r="0" b="0"/>
                  <wp:wrapNone/>
                  <wp:docPr id="7613" name="Рисунок 7613" descr="A">
                    <a:extLst xmlns:a="http://schemas.openxmlformats.org/drawingml/2006/main">
                      <a:ext uri="{FF2B5EF4-FFF2-40B4-BE49-F238E27FC236}">
                        <a16:creationId xmlns:a16="http://schemas.microsoft.com/office/drawing/2014/main" id="{1CA2E546-0F6C-4043-ABB3-10668D5A796B}"/>
                      </a:ext>
                    </a:extLst>
                  </wp:docPr>
                  <wp:cNvGraphicFramePr/>
                  <a:graphic xmlns:a="http://schemas.openxmlformats.org/drawingml/2006/main">
                    <a:graphicData uri="http://schemas.openxmlformats.org/drawingml/2006/picture">
                      <pic:pic xmlns:pic="http://schemas.openxmlformats.org/drawingml/2006/picture">
                        <pic:nvPicPr>
                          <pic:cNvPr id="7613" name="Picture 1" descr="A">
                            <a:extLst>
                              <a:ext uri="{FF2B5EF4-FFF2-40B4-BE49-F238E27FC236}">
                                <a16:creationId xmlns:a16="http://schemas.microsoft.com/office/drawing/2014/main" id="{1CA2E546-0F6C-4043-ABB3-10668D5A796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8512" behindDoc="0" locked="0" layoutInCell="1" allowOverlap="1" wp14:anchorId="77E2A027" wp14:editId="4C26DED2">
                  <wp:simplePos x="0" y="0"/>
                  <wp:positionH relativeFrom="column">
                    <wp:posOffset>1051560</wp:posOffset>
                  </wp:positionH>
                  <wp:positionV relativeFrom="paragraph">
                    <wp:posOffset>7620</wp:posOffset>
                  </wp:positionV>
                  <wp:extent cx="0" cy="68580"/>
                  <wp:effectExtent l="0" t="0" r="0" b="0"/>
                  <wp:wrapNone/>
                  <wp:docPr id="7614" name="Рисунок 7614" descr="A">
                    <a:extLst xmlns:a="http://schemas.openxmlformats.org/drawingml/2006/main">
                      <a:ext uri="{FF2B5EF4-FFF2-40B4-BE49-F238E27FC236}">
                        <a16:creationId xmlns:a16="http://schemas.microsoft.com/office/drawing/2014/main" id="{E5CCE7FD-A73C-43B8-8C85-913AED3CAABC}"/>
                      </a:ext>
                    </a:extLst>
                  </wp:docPr>
                  <wp:cNvGraphicFramePr/>
                  <a:graphic xmlns:a="http://schemas.openxmlformats.org/drawingml/2006/main">
                    <a:graphicData uri="http://schemas.openxmlformats.org/drawingml/2006/picture">
                      <pic:pic xmlns:pic="http://schemas.openxmlformats.org/drawingml/2006/picture">
                        <pic:nvPicPr>
                          <pic:cNvPr id="7614" name="Picture 1" descr="A">
                            <a:extLst>
                              <a:ext uri="{FF2B5EF4-FFF2-40B4-BE49-F238E27FC236}">
                                <a16:creationId xmlns:a16="http://schemas.microsoft.com/office/drawing/2014/main" id="{E5CCE7FD-A73C-43B8-8C85-913AED3CAAB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69536" behindDoc="0" locked="0" layoutInCell="1" allowOverlap="1" wp14:anchorId="0A3EF270" wp14:editId="2BE7657E">
                  <wp:simplePos x="0" y="0"/>
                  <wp:positionH relativeFrom="column">
                    <wp:posOffset>1051560</wp:posOffset>
                  </wp:positionH>
                  <wp:positionV relativeFrom="paragraph">
                    <wp:posOffset>7620</wp:posOffset>
                  </wp:positionV>
                  <wp:extent cx="0" cy="68580"/>
                  <wp:effectExtent l="0" t="0" r="0" b="0"/>
                  <wp:wrapNone/>
                  <wp:docPr id="7615" name="Рисунок 7615" descr="A">
                    <a:extLst xmlns:a="http://schemas.openxmlformats.org/drawingml/2006/main">
                      <a:ext uri="{FF2B5EF4-FFF2-40B4-BE49-F238E27FC236}">
                        <a16:creationId xmlns:a16="http://schemas.microsoft.com/office/drawing/2014/main" id="{1A19B2C0-6E8C-4620-BECD-FDC7316C1485}"/>
                      </a:ext>
                    </a:extLst>
                  </wp:docPr>
                  <wp:cNvGraphicFramePr/>
                  <a:graphic xmlns:a="http://schemas.openxmlformats.org/drawingml/2006/main">
                    <a:graphicData uri="http://schemas.openxmlformats.org/drawingml/2006/picture">
                      <pic:pic xmlns:pic="http://schemas.openxmlformats.org/drawingml/2006/picture">
                        <pic:nvPicPr>
                          <pic:cNvPr id="7615" name="Picture 1" descr="A">
                            <a:extLst>
                              <a:ext uri="{FF2B5EF4-FFF2-40B4-BE49-F238E27FC236}">
                                <a16:creationId xmlns:a16="http://schemas.microsoft.com/office/drawing/2014/main" id="{1A19B2C0-6E8C-4620-BECD-FDC7316C148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0560" behindDoc="0" locked="0" layoutInCell="1" allowOverlap="1" wp14:anchorId="672D4C17" wp14:editId="4FCD0CD5">
                  <wp:simplePos x="0" y="0"/>
                  <wp:positionH relativeFrom="column">
                    <wp:posOffset>1051560</wp:posOffset>
                  </wp:positionH>
                  <wp:positionV relativeFrom="paragraph">
                    <wp:posOffset>7620</wp:posOffset>
                  </wp:positionV>
                  <wp:extent cx="0" cy="68580"/>
                  <wp:effectExtent l="0" t="0" r="0" b="0"/>
                  <wp:wrapNone/>
                  <wp:docPr id="7616" name="Рисунок 7616" descr="A">
                    <a:extLst xmlns:a="http://schemas.openxmlformats.org/drawingml/2006/main">
                      <a:ext uri="{FF2B5EF4-FFF2-40B4-BE49-F238E27FC236}">
                        <a16:creationId xmlns:a16="http://schemas.microsoft.com/office/drawing/2014/main" id="{AB2423A7-C555-45F6-A79E-A0DC239AD9AF}"/>
                      </a:ext>
                    </a:extLst>
                  </wp:docPr>
                  <wp:cNvGraphicFramePr/>
                  <a:graphic xmlns:a="http://schemas.openxmlformats.org/drawingml/2006/main">
                    <a:graphicData uri="http://schemas.openxmlformats.org/drawingml/2006/picture">
                      <pic:pic xmlns:pic="http://schemas.openxmlformats.org/drawingml/2006/picture">
                        <pic:nvPicPr>
                          <pic:cNvPr id="7616" name="Picture 1" descr="A">
                            <a:extLst>
                              <a:ext uri="{FF2B5EF4-FFF2-40B4-BE49-F238E27FC236}">
                                <a16:creationId xmlns:a16="http://schemas.microsoft.com/office/drawing/2014/main" id="{AB2423A7-C555-45F6-A79E-A0DC239AD9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1584" behindDoc="0" locked="0" layoutInCell="1" allowOverlap="1" wp14:anchorId="08723899" wp14:editId="20F20AAB">
                  <wp:simplePos x="0" y="0"/>
                  <wp:positionH relativeFrom="column">
                    <wp:posOffset>1051560</wp:posOffset>
                  </wp:positionH>
                  <wp:positionV relativeFrom="paragraph">
                    <wp:posOffset>7620</wp:posOffset>
                  </wp:positionV>
                  <wp:extent cx="0" cy="68580"/>
                  <wp:effectExtent l="0" t="0" r="0" b="0"/>
                  <wp:wrapNone/>
                  <wp:docPr id="7617" name="Рисунок 7617" descr="A">
                    <a:extLst xmlns:a="http://schemas.openxmlformats.org/drawingml/2006/main">
                      <a:ext uri="{FF2B5EF4-FFF2-40B4-BE49-F238E27FC236}">
                        <a16:creationId xmlns:a16="http://schemas.microsoft.com/office/drawing/2014/main" id="{8F6CAB53-1CF2-4058-85BF-DCBEE4D3F7EA}"/>
                      </a:ext>
                    </a:extLst>
                  </wp:docPr>
                  <wp:cNvGraphicFramePr/>
                  <a:graphic xmlns:a="http://schemas.openxmlformats.org/drawingml/2006/main">
                    <a:graphicData uri="http://schemas.openxmlformats.org/drawingml/2006/picture">
                      <pic:pic xmlns:pic="http://schemas.openxmlformats.org/drawingml/2006/picture">
                        <pic:nvPicPr>
                          <pic:cNvPr id="7617" name="Picture 1" descr="A">
                            <a:extLst>
                              <a:ext uri="{FF2B5EF4-FFF2-40B4-BE49-F238E27FC236}">
                                <a16:creationId xmlns:a16="http://schemas.microsoft.com/office/drawing/2014/main" id="{8F6CAB53-1CF2-4058-85BF-DCBEE4D3F7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2608" behindDoc="0" locked="0" layoutInCell="1" allowOverlap="1" wp14:anchorId="009007BC" wp14:editId="308560F5">
                  <wp:simplePos x="0" y="0"/>
                  <wp:positionH relativeFrom="column">
                    <wp:posOffset>1051560</wp:posOffset>
                  </wp:positionH>
                  <wp:positionV relativeFrom="paragraph">
                    <wp:posOffset>7620</wp:posOffset>
                  </wp:positionV>
                  <wp:extent cx="0" cy="68580"/>
                  <wp:effectExtent l="0" t="0" r="0" b="0"/>
                  <wp:wrapNone/>
                  <wp:docPr id="7618" name="Рисунок 7618" descr="A">
                    <a:extLst xmlns:a="http://schemas.openxmlformats.org/drawingml/2006/main">
                      <a:ext uri="{FF2B5EF4-FFF2-40B4-BE49-F238E27FC236}">
                        <a16:creationId xmlns:a16="http://schemas.microsoft.com/office/drawing/2014/main" id="{0546B181-7925-4642-BE89-FB6A40088E59}"/>
                      </a:ext>
                    </a:extLst>
                  </wp:docPr>
                  <wp:cNvGraphicFramePr/>
                  <a:graphic xmlns:a="http://schemas.openxmlformats.org/drawingml/2006/main">
                    <a:graphicData uri="http://schemas.openxmlformats.org/drawingml/2006/picture">
                      <pic:pic xmlns:pic="http://schemas.openxmlformats.org/drawingml/2006/picture">
                        <pic:nvPicPr>
                          <pic:cNvPr id="7618" name="Picture 1" descr="A">
                            <a:extLst>
                              <a:ext uri="{FF2B5EF4-FFF2-40B4-BE49-F238E27FC236}">
                                <a16:creationId xmlns:a16="http://schemas.microsoft.com/office/drawing/2014/main" id="{0546B181-7925-4642-BE89-FB6A40088E5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3632" behindDoc="0" locked="0" layoutInCell="1" allowOverlap="1" wp14:anchorId="07E5708C" wp14:editId="081B6C2A">
                  <wp:simplePos x="0" y="0"/>
                  <wp:positionH relativeFrom="column">
                    <wp:posOffset>1051560</wp:posOffset>
                  </wp:positionH>
                  <wp:positionV relativeFrom="paragraph">
                    <wp:posOffset>7620</wp:posOffset>
                  </wp:positionV>
                  <wp:extent cx="0" cy="68580"/>
                  <wp:effectExtent l="0" t="0" r="0" b="0"/>
                  <wp:wrapNone/>
                  <wp:docPr id="7619" name="Рисунок 7619" descr="A">
                    <a:extLst xmlns:a="http://schemas.openxmlformats.org/drawingml/2006/main">
                      <a:ext uri="{FF2B5EF4-FFF2-40B4-BE49-F238E27FC236}">
                        <a16:creationId xmlns:a16="http://schemas.microsoft.com/office/drawing/2014/main" id="{15369427-0588-4332-91F5-66F850AD56F3}"/>
                      </a:ext>
                    </a:extLst>
                  </wp:docPr>
                  <wp:cNvGraphicFramePr/>
                  <a:graphic xmlns:a="http://schemas.openxmlformats.org/drawingml/2006/main">
                    <a:graphicData uri="http://schemas.openxmlformats.org/drawingml/2006/picture">
                      <pic:pic xmlns:pic="http://schemas.openxmlformats.org/drawingml/2006/picture">
                        <pic:nvPicPr>
                          <pic:cNvPr id="7619" name="Picture 1" descr="A">
                            <a:extLst>
                              <a:ext uri="{FF2B5EF4-FFF2-40B4-BE49-F238E27FC236}">
                                <a16:creationId xmlns:a16="http://schemas.microsoft.com/office/drawing/2014/main" id="{15369427-0588-4332-91F5-66F850AD56F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4656" behindDoc="0" locked="0" layoutInCell="1" allowOverlap="1" wp14:anchorId="1F11330E" wp14:editId="71E06D39">
                  <wp:simplePos x="0" y="0"/>
                  <wp:positionH relativeFrom="column">
                    <wp:posOffset>1051560</wp:posOffset>
                  </wp:positionH>
                  <wp:positionV relativeFrom="paragraph">
                    <wp:posOffset>7620</wp:posOffset>
                  </wp:positionV>
                  <wp:extent cx="0" cy="68580"/>
                  <wp:effectExtent l="0" t="0" r="0" b="0"/>
                  <wp:wrapNone/>
                  <wp:docPr id="7620" name="Рисунок 7620" descr="A">
                    <a:extLst xmlns:a="http://schemas.openxmlformats.org/drawingml/2006/main">
                      <a:ext uri="{FF2B5EF4-FFF2-40B4-BE49-F238E27FC236}">
                        <a16:creationId xmlns:a16="http://schemas.microsoft.com/office/drawing/2014/main" id="{70F6FAA4-49C4-4331-9B16-4F838C32732B}"/>
                      </a:ext>
                    </a:extLst>
                  </wp:docPr>
                  <wp:cNvGraphicFramePr/>
                  <a:graphic xmlns:a="http://schemas.openxmlformats.org/drawingml/2006/main">
                    <a:graphicData uri="http://schemas.openxmlformats.org/drawingml/2006/picture">
                      <pic:pic xmlns:pic="http://schemas.openxmlformats.org/drawingml/2006/picture">
                        <pic:nvPicPr>
                          <pic:cNvPr id="7620" name="Picture 1" descr="A">
                            <a:extLst>
                              <a:ext uri="{FF2B5EF4-FFF2-40B4-BE49-F238E27FC236}">
                                <a16:creationId xmlns:a16="http://schemas.microsoft.com/office/drawing/2014/main" id="{70F6FAA4-49C4-4331-9B16-4F838C32732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5680" behindDoc="0" locked="0" layoutInCell="1" allowOverlap="1" wp14:anchorId="49CB10B1" wp14:editId="0E4C249B">
                  <wp:simplePos x="0" y="0"/>
                  <wp:positionH relativeFrom="column">
                    <wp:posOffset>1051560</wp:posOffset>
                  </wp:positionH>
                  <wp:positionV relativeFrom="paragraph">
                    <wp:posOffset>7620</wp:posOffset>
                  </wp:positionV>
                  <wp:extent cx="0" cy="68580"/>
                  <wp:effectExtent l="0" t="0" r="0" b="0"/>
                  <wp:wrapNone/>
                  <wp:docPr id="7621" name="Рисунок 7621" descr="A">
                    <a:extLst xmlns:a="http://schemas.openxmlformats.org/drawingml/2006/main">
                      <a:ext uri="{FF2B5EF4-FFF2-40B4-BE49-F238E27FC236}">
                        <a16:creationId xmlns:a16="http://schemas.microsoft.com/office/drawing/2014/main" id="{161A818C-A4E0-490E-A94C-7B947D02ACD5}"/>
                      </a:ext>
                    </a:extLst>
                  </wp:docPr>
                  <wp:cNvGraphicFramePr/>
                  <a:graphic xmlns:a="http://schemas.openxmlformats.org/drawingml/2006/main">
                    <a:graphicData uri="http://schemas.openxmlformats.org/drawingml/2006/picture">
                      <pic:pic xmlns:pic="http://schemas.openxmlformats.org/drawingml/2006/picture">
                        <pic:nvPicPr>
                          <pic:cNvPr id="7621" name="Picture 1" descr="A">
                            <a:extLst>
                              <a:ext uri="{FF2B5EF4-FFF2-40B4-BE49-F238E27FC236}">
                                <a16:creationId xmlns:a16="http://schemas.microsoft.com/office/drawing/2014/main" id="{161A818C-A4E0-490E-A94C-7B947D02ACD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6704" behindDoc="0" locked="0" layoutInCell="1" allowOverlap="1" wp14:anchorId="1A24FAAB" wp14:editId="17B139FB">
                  <wp:simplePos x="0" y="0"/>
                  <wp:positionH relativeFrom="column">
                    <wp:posOffset>1051560</wp:posOffset>
                  </wp:positionH>
                  <wp:positionV relativeFrom="paragraph">
                    <wp:posOffset>7620</wp:posOffset>
                  </wp:positionV>
                  <wp:extent cx="0" cy="68580"/>
                  <wp:effectExtent l="0" t="0" r="0" b="0"/>
                  <wp:wrapNone/>
                  <wp:docPr id="7622" name="Рисунок 7622" descr="A">
                    <a:extLst xmlns:a="http://schemas.openxmlformats.org/drawingml/2006/main">
                      <a:ext uri="{FF2B5EF4-FFF2-40B4-BE49-F238E27FC236}">
                        <a16:creationId xmlns:a16="http://schemas.microsoft.com/office/drawing/2014/main" id="{A4543A85-6DFA-4166-8B14-1E65A892F8EE}"/>
                      </a:ext>
                    </a:extLst>
                  </wp:docPr>
                  <wp:cNvGraphicFramePr/>
                  <a:graphic xmlns:a="http://schemas.openxmlformats.org/drawingml/2006/main">
                    <a:graphicData uri="http://schemas.openxmlformats.org/drawingml/2006/picture">
                      <pic:pic xmlns:pic="http://schemas.openxmlformats.org/drawingml/2006/picture">
                        <pic:nvPicPr>
                          <pic:cNvPr id="7622" name="Picture 1" descr="A">
                            <a:extLst>
                              <a:ext uri="{FF2B5EF4-FFF2-40B4-BE49-F238E27FC236}">
                                <a16:creationId xmlns:a16="http://schemas.microsoft.com/office/drawing/2014/main" id="{A4543A85-6DFA-4166-8B14-1E65A892F8E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7728" behindDoc="0" locked="0" layoutInCell="1" allowOverlap="1" wp14:anchorId="050A0D15" wp14:editId="6DA48943">
                  <wp:simplePos x="0" y="0"/>
                  <wp:positionH relativeFrom="column">
                    <wp:posOffset>1051560</wp:posOffset>
                  </wp:positionH>
                  <wp:positionV relativeFrom="paragraph">
                    <wp:posOffset>7620</wp:posOffset>
                  </wp:positionV>
                  <wp:extent cx="0" cy="68580"/>
                  <wp:effectExtent l="0" t="0" r="0" b="0"/>
                  <wp:wrapNone/>
                  <wp:docPr id="7623" name="Рисунок 7623" descr="A">
                    <a:extLst xmlns:a="http://schemas.openxmlformats.org/drawingml/2006/main">
                      <a:ext uri="{FF2B5EF4-FFF2-40B4-BE49-F238E27FC236}">
                        <a16:creationId xmlns:a16="http://schemas.microsoft.com/office/drawing/2014/main" id="{6EC4F51A-2186-4D33-A0C3-7B921295AB9F}"/>
                      </a:ext>
                    </a:extLst>
                  </wp:docPr>
                  <wp:cNvGraphicFramePr/>
                  <a:graphic xmlns:a="http://schemas.openxmlformats.org/drawingml/2006/main">
                    <a:graphicData uri="http://schemas.openxmlformats.org/drawingml/2006/picture">
                      <pic:pic xmlns:pic="http://schemas.openxmlformats.org/drawingml/2006/picture">
                        <pic:nvPicPr>
                          <pic:cNvPr id="7623" name="Picture 1" descr="A">
                            <a:extLst>
                              <a:ext uri="{FF2B5EF4-FFF2-40B4-BE49-F238E27FC236}">
                                <a16:creationId xmlns:a16="http://schemas.microsoft.com/office/drawing/2014/main" id="{6EC4F51A-2186-4D33-A0C3-7B921295AB9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8752" behindDoc="0" locked="0" layoutInCell="1" allowOverlap="1" wp14:anchorId="5C32B6BD" wp14:editId="209963FA">
                  <wp:simplePos x="0" y="0"/>
                  <wp:positionH relativeFrom="column">
                    <wp:posOffset>1051560</wp:posOffset>
                  </wp:positionH>
                  <wp:positionV relativeFrom="paragraph">
                    <wp:posOffset>7620</wp:posOffset>
                  </wp:positionV>
                  <wp:extent cx="0" cy="68580"/>
                  <wp:effectExtent l="0" t="0" r="0" b="0"/>
                  <wp:wrapNone/>
                  <wp:docPr id="7624" name="Рисунок 7624" descr="A">
                    <a:extLst xmlns:a="http://schemas.openxmlformats.org/drawingml/2006/main">
                      <a:ext uri="{FF2B5EF4-FFF2-40B4-BE49-F238E27FC236}">
                        <a16:creationId xmlns:a16="http://schemas.microsoft.com/office/drawing/2014/main" id="{36DA139D-D0EE-4EA5-B2FA-13DFA514EDDE}"/>
                      </a:ext>
                    </a:extLst>
                  </wp:docPr>
                  <wp:cNvGraphicFramePr/>
                  <a:graphic xmlns:a="http://schemas.openxmlformats.org/drawingml/2006/main">
                    <a:graphicData uri="http://schemas.openxmlformats.org/drawingml/2006/picture">
                      <pic:pic xmlns:pic="http://schemas.openxmlformats.org/drawingml/2006/picture">
                        <pic:nvPicPr>
                          <pic:cNvPr id="7624" name="Picture 1" descr="A">
                            <a:extLst>
                              <a:ext uri="{FF2B5EF4-FFF2-40B4-BE49-F238E27FC236}">
                                <a16:creationId xmlns:a16="http://schemas.microsoft.com/office/drawing/2014/main" id="{36DA139D-D0EE-4EA5-B2FA-13DFA514EDD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79776" behindDoc="0" locked="0" layoutInCell="1" allowOverlap="1" wp14:anchorId="379D3634" wp14:editId="25352E34">
                  <wp:simplePos x="0" y="0"/>
                  <wp:positionH relativeFrom="column">
                    <wp:posOffset>1051560</wp:posOffset>
                  </wp:positionH>
                  <wp:positionV relativeFrom="paragraph">
                    <wp:posOffset>7620</wp:posOffset>
                  </wp:positionV>
                  <wp:extent cx="0" cy="68580"/>
                  <wp:effectExtent l="0" t="0" r="0" b="0"/>
                  <wp:wrapNone/>
                  <wp:docPr id="7625" name="Рисунок 7625" descr="A">
                    <a:extLst xmlns:a="http://schemas.openxmlformats.org/drawingml/2006/main">
                      <a:ext uri="{FF2B5EF4-FFF2-40B4-BE49-F238E27FC236}">
                        <a16:creationId xmlns:a16="http://schemas.microsoft.com/office/drawing/2014/main" id="{18DF0AAF-36AB-41F1-818C-ECA9DFD6BBE7}"/>
                      </a:ext>
                    </a:extLst>
                  </wp:docPr>
                  <wp:cNvGraphicFramePr/>
                  <a:graphic xmlns:a="http://schemas.openxmlformats.org/drawingml/2006/main">
                    <a:graphicData uri="http://schemas.openxmlformats.org/drawingml/2006/picture">
                      <pic:pic xmlns:pic="http://schemas.openxmlformats.org/drawingml/2006/picture">
                        <pic:nvPicPr>
                          <pic:cNvPr id="7625" name="Picture 1" descr="A">
                            <a:extLst>
                              <a:ext uri="{FF2B5EF4-FFF2-40B4-BE49-F238E27FC236}">
                                <a16:creationId xmlns:a16="http://schemas.microsoft.com/office/drawing/2014/main" id="{18DF0AAF-36AB-41F1-818C-ECA9DFD6BBE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0800" behindDoc="0" locked="0" layoutInCell="1" allowOverlap="1" wp14:anchorId="043A350B" wp14:editId="4811AAA8">
                  <wp:simplePos x="0" y="0"/>
                  <wp:positionH relativeFrom="column">
                    <wp:posOffset>1051560</wp:posOffset>
                  </wp:positionH>
                  <wp:positionV relativeFrom="paragraph">
                    <wp:posOffset>7620</wp:posOffset>
                  </wp:positionV>
                  <wp:extent cx="0" cy="68580"/>
                  <wp:effectExtent l="0" t="0" r="0" b="0"/>
                  <wp:wrapNone/>
                  <wp:docPr id="7626" name="Рисунок 7626" descr="A">
                    <a:extLst xmlns:a="http://schemas.openxmlformats.org/drawingml/2006/main">
                      <a:ext uri="{FF2B5EF4-FFF2-40B4-BE49-F238E27FC236}">
                        <a16:creationId xmlns:a16="http://schemas.microsoft.com/office/drawing/2014/main" id="{D871B161-6E41-4C17-8B54-9CCE7F48EC14}"/>
                      </a:ext>
                    </a:extLst>
                  </wp:docPr>
                  <wp:cNvGraphicFramePr/>
                  <a:graphic xmlns:a="http://schemas.openxmlformats.org/drawingml/2006/main">
                    <a:graphicData uri="http://schemas.openxmlformats.org/drawingml/2006/picture">
                      <pic:pic xmlns:pic="http://schemas.openxmlformats.org/drawingml/2006/picture">
                        <pic:nvPicPr>
                          <pic:cNvPr id="7626" name="Picture 1" descr="A">
                            <a:extLst>
                              <a:ext uri="{FF2B5EF4-FFF2-40B4-BE49-F238E27FC236}">
                                <a16:creationId xmlns:a16="http://schemas.microsoft.com/office/drawing/2014/main" id="{D871B161-6E41-4C17-8B54-9CCE7F48EC1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1824" behindDoc="0" locked="0" layoutInCell="1" allowOverlap="1" wp14:anchorId="68CCC9B1" wp14:editId="13628344">
                  <wp:simplePos x="0" y="0"/>
                  <wp:positionH relativeFrom="column">
                    <wp:posOffset>1051560</wp:posOffset>
                  </wp:positionH>
                  <wp:positionV relativeFrom="paragraph">
                    <wp:posOffset>7620</wp:posOffset>
                  </wp:positionV>
                  <wp:extent cx="0" cy="68580"/>
                  <wp:effectExtent l="0" t="0" r="0" b="0"/>
                  <wp:wrapNone/>
                  <wp:docPr id="7627" name="Рисунок 7627" descr="A">
                    <a:extLst xmlns:a="http://schemas.openxmlformats.org/drawingml/2006/main">
                      <a:ext uri="{FF2B5EF4-FFF2-40B4-BE49-F238E27FC236}">
                        <a16:creationId xmlns:a16="http://schemas.microsoft.com/office/drawing/2014/main" id="{10B197B9-36CB-4B99-94AC-F589FCADCB12}"/>
                      </a:ext>
                    </a:extLst>
                  </wp:docPr>
                  <wp:cNvGraphicFramePr/>
                  <a:graphic xmlns:a="http://schemas.openxmlformats.org/drawingml/2006/main">
                    <a:graphicData uri="http://schemas.openxmlformats.org/drawingml/2006/picture">
                      <pic:pic xmlns:pic="http://schemas.openxmlformats.org/drawingml/2006/picture">
                        <pic:nvPicPr>
                          <pic:cNvPr id="7627" name="Picture 1" descr="A">
                            <a:extLst>
                              <a:ext uri="{FF2B5EF4-FFF2-40B4-BE49-F238E27FC236}">
                                <a16:creationId xmlns:a16="http://schemas.microsoft.com/office/drawing/2014/main" id="{10B197B9-36CB-4B99-94AC-F589FCADCB1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2848" behindDoc="0" locked="0" layoutInCell="1" allowOverlap="1" wp14:anchorId="455273C3" wp14:editId="072FD231">
                  <wp:simplePos x="0" y="0"/>
                  <wp:positionH relativeFrom="column">
                    <wp:posOffset>1051560</wp:posOffset>
                  </wp:positionH>
                  <wp:positionV relativeFrom="paragraph">
                    <wp:posOffset>7620</wp:posOffset>
                  </wp:positionV>
                  <wp:extent cx="0" cy="68580"/>
                  <wp:effectExtent l="0" t="0" r="0" b="0"/>
                  <wp:wrapNone/>
                  <wp:docPr id="7628" name="Рисунок 7628" descr="A">
                    <a:extLst xmlns:a="http://schemas.openxmlformats.org/drawingml/2006/main">
                      <a:ext uri="{FF2B5EF4-FFF2-40B4-BE49-F238E27FC236}">
                        <a16:creationId xmlns:a16="http://schemas.microsoft.com/office/drawing/2014/main" id="{A3778419-F2C9-4003-A2C8-1FACB815306D}"/>
                      </a:ext>
                    </a:extLst>
                  </wp:docPr>
                  <wp:cNvGraphicFramePr/>
                  <a:graphic xmlns:a="http://schemas.openxmlformats.org/drawingml/2006/main">
                    <a:graphicData uri="http://schemas.openxmlformats.org/drawingml/2006/picture">
                      <pic:pic xmlns:pic="http://schemas.openxmlformats.org/drawingml/2006/picture">
                        <pic:nvPicPr>
                          <pic:cNvPr id="7628" name="Picture 1" descr="A">
                            <a:extLst>
                              <a:ext uri="{FF2B5EF4-FFF2-40B4-BE49-F238E27FC236}">
                                <a16:creationId xmlns:a16="http://schemas.microsoft.com/office/drawing/2014/main" id="{A3778419-F2C9-4003-A2C8-1FACB815306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3872" behindDoc="0" locked="0" layoutInCell="1" allowOverlap="1" wp14:anchorId="509F46D1" wp14:editId="096C8F6E">
                  <wp:simplePos x="0" y="0"/>
                  <wp:positionH relativeFrom="column">
                    <wp:posOffset>1051560</wp:posOffset>
                  </wp:positionH>
                  <wp:positionV relativeFrom="paragraph">
                    <wp:posOffset>7620</wp:posOffset>
                  </wp:positionV>
                  <wp:extent cx="0" cy="68580"/>
                  <wp:effectExtent l="0" t="0" r="0" b="0"/>
                  <wp:wrapNone/>
                  <wp:docPr id="7629" name="Рисунок 7629" descr="A">
                    <a:extLst xmlns:a="http://schemas.openxmlformats.org/drawingml/2006/main">
                      <a:ext uri="{FF2B5EF4-FFF2-40B4-BE49-F238E27FC236}">
                        <a16:creationId xmlns:a16="http://schemas.microsoft.com/office/drawing/2014/main" id="{70C76929-E396-41EF-A244-6A440BEA2453}"/>
                      </a:ext>
                    </a:extLst>
                  </wp:docPr>
                  <wp:cNvGraphicFramePr/>
                  <a:graphic xmlns:a="http://schemas.openxmlformats.org/drawingml/2006/main">
                    <a:graphicData uri="http://schemas.openxmlformats.org/drawingml/2006/picture">
                      <pic:pic xmlns:pic="http://schemas.openxmlformats.org/drawingml/2006/picture">
                        <pic:nvPicPr>
                          <pic:cNvPr id="7629" name="Picture 1" descr="A">
                            <a:extLst>
                              <a:ext uri="{FF2B5EF4-FFF2-40B4-BE49-F238E27FC236}">
                                <a16:creationId xmlns:a16="http://schemas.microsoft.com/office/drawing/2014/main" id="{70C76929-E396-41EF-A244-6A440BEA245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4896" behindDoc="0" locked="0" layoutInCell="1" allowOverlap="1" wp14:anchorId="24C717B9" wp14:editId="04E5E6DB">
                  <wp:simplePos x="0" y="0"/>
                  <wp:positionH relativeFrom="column">
                    <wp:posOffset>1051560</wp:posOffset>
                  </wp:positionH>
                  <wp:positionV relativeFrom="paragraph">
                    <wp:posOffset>7620</wp:posOffset>
                  </wp:positionV>
                  <wp:extent cx="0" cy="68580"/>
                  <wp:effectExtent l="0" t="0" r="0" b="0"/>
                  <wp:wrapNone/>
                  <wp:docPr id="7630" name="Рисунок 7630" descr="A">
                    <a:extLst xmlns:a="http://schemas.openxmlformats.org/drawingml/2006/main">
                      <a:ext uri="{FF2B5EF4-FFF2-40B4-BE49-F238E27FC236}">
                        <a16:creationId xmlns:a16="http://schemas.microsoft.com/office/drawing/2014/main" id="{6485C85D-4451-4EDE-860A-8518DA8846AD}"/>
                      </a:ext>
                    </a:extLst>
                  </wp:docPr>
                  <wp:cNvGraphicFramePr/>
                  <a:graphic xmlns:a="http://schemas.openxmlformats.org/drawingml/2006/main">
                    <a:graphicData uri="http://schemas.openxmlformats.org/drawingml/2006/picture">
                      <pic:pic xmlns:pic="http://schemas.openxmlformats.org/drawingml/2006/picture">
                        <pic:nvPicPr>
                          <pic:cNvPr id="7630" name="Picture 1" descr="A">
                            <a:extLst>
                              <a:ext uri="{FF2B5EF4-FFF2-40B4-BE49-F238E27FC236}">
                                <a16:creationId xmlns:a16="http://schemas.microsoft.com/office/drawing/2014/main" id="{6485C85D-4451-4EDE-860A-8518DA8846A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5920" behindDoc="0" locked="0" layoutInCell="1" allowOverlap="1" wp14:anchorId="02D62073" wp14:editId="6BA79ACA">
                  <wp:simplePos x="0" y="0"/>
                  <wp:positionH relativeFrom="column">
                    <wp:posOffset>1051560</wp:posOffset>
                  </wp:positionH>
                  <wp:positionV relativeFrom="paragraph">
                    <wp:posOffset>7620</wp:posOffset>
                  </wp:positionV>
                  <wp:extent cx="0" cy="68580"/>
                  <wp:effectExtent l="0" t="0" r="0" b="0"/>
                  <wp:wrapNone/>
                  <wp:docPr id="7631" name="Рисунок 7631" descr="A">
                    <a:extLst xmlns:a="http://schemas.openxmlformats.org/drawingml/2006/main">
                      <a:ext uri="{FF2B5EF4-FFF2-40B4-BE49-F238E27FC236}">
                        <a16:creationId xmlns:a16="http://schemas.microsoft.com/office/drawing/2014/main" id="{BFA4B288-A3D3-4A12-9577-07E65BA4A3C6}"/>
                      </a:ext>
                    </a:extLst>
                  </wp:docPr>
                  <wp:cNvGraphicFramePr/>
                  <a:graphic xmlns:a="http://schemas.openxmlformats.org/drawingml/2006/main">
                    <a:graphicData uri="http://schemas.openxmlformats.org/drawingml/2006/picture">
                      <pic:pic xmlns:pic="http://schemas.openxmlformats.org/drawingml/2006/picture">
                        <pic:nvPicPr>
                          <pic:cNvPr id="7631" name="Picture 1" descr="A">
                            <a:extLst>
                              <a:ext uri="{FF2B5EF4-FFF2-40B4-BE49-F238E27FC236}">
                                <a16:creationId xmlns:a16="http://schemas.microsoft.com/office/drawing/2014/main" id="{BFA4B288-A3D3-4A12-9577-07E65BA4A3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6944" behindDoc="0" locked="0" layoutInCell="1" allowOverlap="1" wp14:anchorId="17EA2E60" wp14:editId="0E01CE27">
                  <wp:simplePos x="0" y="0"/>
                  <wp:positionH relativeFrom="column">
                    <wp:posOffset>1051560</wp:posOffset>
                  </wp:positionH>
                  <wp:positionV relativeFrom="paragraph">
                    <wp:posOffset>7620</wp:posOffset>
                  </wp:positionV>
                  <wp:extent cx="0" cy="68580"/>
                  <wp:effectExtent l="0" t="0" r="0" b="0"/>
                  <wp:wrapNone/>
                  <wp:docPr id="7632" name="Рисунок 7632" descr="A">
                    <a:extLst xmlns:a="http://schemas.openxmlformats.org/drawingml/2006/main">
                      <a:ext uri="{FF2B5EF4-FFF2-40B4-BE49-F238E27FC236}">
                        <a16:creationId xmlns:a16="http://schemas.microsoft.com/office/drawing/2014/main" id="{DAC80D4B-9947-49D7-9C1A-D017A56B9FAA}"/>
                      </a:ext>
                    </a:extLst>
                  </wp:docPr>
                  <wp:cNvGraphicFramePr/>
                  <a:graphic xmlns:a="http://schemas.openxmlformats.org/drawingml/2006/main">
                    <a:graphicData uri="http://schemas.openxmlformats.org/drawingml/2006/picture">
                      <pic:pic xmlns:pic="http://schemas.openxmlformats.org/drawingml/2006/picture">
                        <pic:nvPicPr>
                          <pic:cNvPr id="7632" name="Picture 1" descr="A">
                            <a:extLst>
                              <a:ext uri="{FF2B5EF4-FFF2-40B4-BE49-F238E27FC236}">
                                <a16:creationId xmlns:a16="http://schemas.microsoft.com/office/drawing/2014/main" id="{DAC80D4B-9947-49D7-9C1A-D017A56B9FA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7968" behindDoc="0" locked="0" layoutInCell="1" allowOverlap="1" wp14:anchorId="764E6743" wp14:editId="38DC5EEA">
                  <wp:simplePos x="0" y="0"/>
                  <wp:positionH relativeFrom="column">
                    <wp:posOffset>1051560</wp:posOffset>
                  </wp:positionH>
                  <wp:positionV relativeFrom="paragraph">
                    <wp:posOffset>7620</wp:posOffset>
                  </wp:positionV>
                  <wp:extent cx="0" cy="68580"/>
                  <wp:effectExtent l="0" t="0" r="0" b="0"/>
                  <wp:wrapNone/>
                  <wp:docPr id="7633" name="Рисунок 7633" descr="A">
                    <a:extLst xmlns:a="http://schemas.openxmlformats.org/drawingml/2006/main">
                      <a:ext uri="{FF2B5EF4-FFF2-40B4-BE49-F238E27FC236}">
                        <a16:creationId xmlns:a16="http://schemas.microsoft.com/office/drawing/2014/main" id="{6F61CEE1-CA63-499A-8E0F-21784BC09A8B}"/>
                      </a:ext>
                    </a:extLst>
                  </wp:docPr>
                  <wp:cNvGraphicFramePr/>
                  <a:graphic xmlns:a="http://schemas.openxmlformats.org/drawingml/2006/main">
                    <a:graphicData uri="http://schemas.openxmlformats.org/drawingml/2006/picture">
                      <pic:pic xmlns:pic="http://schemas.openxmlformats.org/drawingml/2006/picture">
                        <pic:nvPicPr>
                          <pic:cNvPr id="7633" name="Picture 1" descr="A">
                            <a:extLst>
                              <a:ext uri="{FF2B5EF4-FFF2-40B4-BE49-F238E27FC236}">
                                <a16:creationId xmlns:a16="http://schemas.microsoft.com/office/drawing/2014/main" id="{6F61CEE1-CA63-499A-8E0F-21784BC09A8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88992" behindDoc="0" locked="0" layoutInCell="1" allowOverlap="1" wp14:anchorId="79320E4C" wp14:editId="105B6AE7">
                  <wp:simplePos x="0" y="0"/>
                  <wp:positionH relativeFrom="column">
                    <wp:posOffset>1051560</wp:posOffset>
                  </wp:positionH>
                  <wp:positionV relativeFrom="paragraph">
                    <wp:posOffset>7620</wp:posOffset>
                  </wp:positionV>
                  <wp:extent cx="0" cy="68580"/>
                  <wp:effectExtent l="0" t="0" r="0" b="0"/>
                  <wp:wrapNone/>
                  <wp:docPr id="7634" name="Рисунок 7634" descr="A">
                    <a:extLst xmlns:a="http://schemas.openxmlformats.org/drawingml/2006/main">
                      <a:ext uri="{FF2B5EF4-FFF2-40B4-BE49-F238E27FC236}">
                        <a16:creationId xmlns:a16="http://schemas.microsoft.com/office/drawing/2014/main" id="{664B5311-D4ED-4A57-B863-8A6FC76DE798}"/>
                      </a:ext>
                    </a:extLst>
                  </wp:docPr>
                  <wp:cNvGraphicFramePr/>
                  <a:graphic xmlns:a="http://schemas.openxmlformats.org/drawingml/2006/main">
                    <a:graphicData uri="http://schemas.openxmlformats.org/drawingml/2006/picture">
                      <pic:pic xmlns:pic="http://schemas.openxmlformats.org/drawingml/2006/picture">
                        <pic:nvPicPr>
                          <pic:cNvPr id="7634" name="Picture 1" descr="A">
                            <a:extLst>
                              <a:ext uri="{FF2B5EF4-FFF2-40B4-BE49-F238E27FC236}">
                                <a16:creationId xmlns:a16="http://schemas.microsoft.com/office/drawing/2014/main" id="{664B5311-D4ED-4A57-B863-8A6FC76DE79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0016" behindDoc="0" locked="0" layoutInCell="1" allowOverlap="1" wp14:anchorId="1E20EBF9" wp14:editId="700970F1">
                  <wp:simplePos x="0" y="0"/>
                  <wp:positionH relativeFrom="column">
                    <wp:posOffset>1051560</wp:posOffset>
                  </wp:positionH>
                  <wp:positionV relativeFrom="paragraph">
                    <wp:posOffset>7620</wp:posOffset>
                  </wp:positionV>
                  <wp:extent cx="0" cy="68580"/>
                  <wp:effectExtent l="0" t="0" r="0" b="0"/>
                  <wp:wrapNone/>
                  <wp:docPr id="7635" name="Рисунок 7635" descr="A">
                    <a:extLst xmlns:a="http://schemas.openxmlformats.org/drawingml/2006/main">
                      <a:ext uri="{FF2B5EF4-FFF2-40B4-BE49-F238E27FC236}">
                        <a16:creationId xmlns:a16="http://schemas.microsoft.com/office/drawing/2014/main" id="{7F6041E9-B56B-437F-B183-8AF6869F02EB}"/>
                      </a:ext>
                    </a:extLst>
                  </wp:docPr>
                  <wp:cNvGraphicFramePr/>
                  <a:graphic xmlns:a="http://schemas.openxmlformats.org/drawingml/2006/main">
                    <a:graphicData uri="http://schemas.openxmlformats.org/drawingml/2006/picture">
                      <pic:pic xmlns:pic="http://schemas.openxmlformats.org/drawingml/2006/picture">
                        <pic:nvPicPr>
                          <pic:cNvPr id="7635" name="Picture 1" descr="A">
                            <a:extLst>
                              <a:ext uri="{FF2B5EF4-FFF2-40B4-BE49-F238E27FC236}">
                                <a16:creationId xmlns:a16="http://schemas.microsoft.com/office/drawing/2014/main" id="{7F6041E9-B56B-437F-B183-8AF6869F02E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1040" behindDoc="0" locked="0" layoutInCell="1" allowOverlap="1" wp14:anchorId="353EC450" wp14:editId="43FE0728">
                  <wp:simplePos x="0" y="0"/>
                  <wp:positionH relativeFrom="column">
                    <wp:posOffset>1051560</wp:posOffset>
                  </wp:positionH>
                  <wp:positionV relativeFrom="paragraph">
                    <wp:posOffset>7620</wp:posOffset>
                  </wp:positionV>
                  <wp:extent cx="0" cy="68580"/>
                  <wp:effectExtent l="0" t="0" r="0" b="0"/>
                  <wp:wrapNone/>
                  <wp:docPr id="7636" name="Рисунок 7636" descr="A">
                    <a:extLst xmlns:a="http://schemas.openxmlformats.org/drawingml/2006/main">
                      <a:ext uri="{FF2B5EF4-FFF2-40B4-BE49-F238E27FC236}">
                        <a16:creationId xmlns:a16="http://schemas.microsoft.com/office/drawing/2014/main" id="{798CC0FC-F63C-4E93-90E4-9CBF36549811}"/>
                      </a:ext>
                    </a:extLst>
                  </wp:docPr>
                  <wp:cNvGraphicFramePr/>
                  <a:graphic xmlns:a="http://schemas.openxmlformats.org/drawingml/2006/main">
                    <a:graphicData uri="http://schemas.openxmlformats.org/drawingml/2006/picture">
                      <pic:pic xmlns:pic="http://schemas.openxmlformats.org/drawingml/2006/picture">
                        <pic:nvPicPr>
                          <pic:cNvPr id="7636" name="Picture 1" descr="A">
                            <a:extLst>
                              <a:ext uri="{FF2B5EF4-FFF2-40B4-BE49-F238E27FC236}">
                                <a16:creationId xmlns:a16="http://schemas.microsoft.com/office/drawing/2014/main" id="{798CC0FC-F63C-4E93-90E4-9CBF3654981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2064" behindDoc="0" locked="0" layoutInCell="1" allowOverlap="1" wp14:anchorId="0365580F" wp14:editId="61EFF8B6">
                  <wp:simplePos x="0" y="0"/>
                  <wp:positionH relativeFrom="column">
                    <wp:posOffset>1051560</wp:posOffset>
                  </wp:positionH>
                  <wp:positionV relativeFrom="paragraph">
                    <wp:posOffset>7620</wp:posOffset>
                  </wp:positionV>
                  <wp:extent cx="0" cy="68580"/>
                  <wp:effectExtent l="0" t="0" r="0" b="0"/>
                  <wp:wrapNone/>
                  <wp:docPr id="7637" name="Рисунок 7637" descr="A">
                    <a:extLst xmlns:a="http://schemas.openxmlformats.org/drawingml/2006/main">
                      <a:ext uri="{FF2B5EF4-FFF2-40B4-BE49-F238E27FC236}">
                        <a16:creationId xmlns:a16="http://schemas.microsoft.com/office/drawing/2014/main" id="{4413BC35-B69F-453D-814A-7ED71FC0017A}"/>
                      </a:ext>
                    </a:extLst>
                  </wp:docPr>
                  <wp:cNvGraphicFramePr/>
                  <a:graphic xmlns:a="http://schemas.openxmlformats.org/drawingml/2006/main">
                    <a:graphicData uri="http://schemas.openxmlformats.org/drawingml/2006/picture">
                      <pic:pic xmlns:pic="http://schemas.openxmlformats.org/drawingml/2006/picture">
                        <pic:nvPicPr>
                          <pic:cNvPr id="7637" name="Picture 1" descr="A">
                            <a:extLst>
                              <a:ext uri="{FF2B5EF4-FFF2-40B4-BE49-F238E27FC236}">
                                <a16:creationId xmlns:a16="http://schemas.microsoft.com/office/drawing/2014/main" id="{4413BC35-B69F-453D-814A-7ED71FC0017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3088" behindDoc="0" locked="0" layoutInCell="1" allowOverlap="1" wp14:anchorId="4E253FF9" wp14:editId="061415D7">
                  <wp:simplePos x="0" y="0"/>
                  <wp:positionH relativeFrom="column">
                    <wp:posOffset>1051560</wp:posOffset>
                  </wp:positionH>
                  <wp:positionV relativeFrom="paragraph">
                    <wp:posOffset>7620</wp:posOffset>
                  </wp:positionV>
                  <wp:extent cx="0" cy="68580"/>
                  <wp:effectExtent l="0" t="0" r="0" b="0"/>
                  <wp:wrapNone/>
                  <wp:docPr id="7638" name="Рисунок 7638" descr="A">
                    <a:extLst xmlns:a="http://schemas.openxmlformats.org/drawingml/2006/main">
                      <a:ext uri="{FF2B5EF4-FFF2-40B4-BE49-F238E27FC236}">
                        <a16:creationId xmlns:a16="http://schemas.microsoft.com/office/drawing/2014/main" id="{5083D2E7-71D2-4CBD-9908-1EFAEB3270A5}"/>
                      </a:ext>
                    </a:extLst>
                  </wp:docPr>
                  <wp:cNvGraphicFramePr/>
                  <a:graphic xmlns:a="http://schemas.openxmlformats.org/drawingml/2006/main">
                    <a:graphicData uri="http://schemas.openxmlformats.org/drawingml/2006/picture">
                      <pic:pic xmlns:pic="http://schemas.openxmlformats.org/drawingml/2006/picture">
                        <pic:nvPicPr>
                          <pic:cNvPr id="7638" name="Picture 1" descr="A">
                            <a:extLst>
                              <a:ext uri="{FF2B5EF4-FFF2-40B4-BE49-F238E27FC236}">
                                <a16:creationId xmlns:a16="http://schemas.microsoft.com/office/drawing/2014/main" id="{5083D2E7-71D2-4CBD-9908-1EFAEB3270A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4112" behindDoc="0" locked="0" layoutInCell="1" allowOverlap="1" wp14:anchorId="4B969F8A" wp14:editId="6C734114">
                  <wp:simplePos x="0" y="0"/>
                  <wp:positionH relativeFrom="column">
                    <wp:posOffset>1051560</wp:posOffset>
                  </wp:positionH>
                  <wp:positionV relativeFrom="paragraph">
                    <wp:posOffset>7620</wp:posOffset>
                  </wp:positionV>
                  <wp:extent cx="0" cy="68580"/>
                  <wp:effectExtent l="0" t="0" r="0" b="0"/>
                  <wp:wrapNone/>
                  <wp:docPr id="7639" name="Рисунок 7639" descr="A">
                    <a:extLst xmlns:a="http://schemas.openxmlformats.org/drawingml/2006/main">
                      <a:ext uri="{FF2B5EF4-FFF2-40B4-BE49-F238E27FC236}">
                        <a16:creationId xmlns:a16="http://schemas.microsoft.com/office/drawing/2014/main" id="{D4302F25-58EA-4FF7-98F0-71A9FF905740}"/>
                      </a:ext>
                    </a:extLst>
                  </wp:docPr>
                  <wp:cNvGraphicFramePr/>
                  <a:graphic xmlns:a="http://schemas.openxmlformats.org/drawingml/2006/main">
                    <a:graphicData uri="http://schemas.openxmlformats.org/drawingml/2006/picture">
                      <pic:pic xmlns:pic="http://schemas.openxmlformats.org/drawingml/2006/picture">
                        <pic:nvPicPr>
                          <pic:cNvPr id="7639" name="Picture 1" descr="A">
                            <a:extLst>
                              <a:ext uri="{FF2B5EF4-FFF2-40B4-BE49-F238E27FC236}">
                                <a16:creationId xmlns:a16="http://schemas.microsoft.com/office/drawing/2014/main" id="{D4302F25-58EA-4FF7-98F0-71A9FF90574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5136" behindDoc="0" locked="0" layoutInCell="1" allowOverlap="1" wp14:anchorId="1C949534" wp14:editId="0B2CA5F7">
                  <wp:simplePos x="0" y="0"/>
                  <wp:positionH relativeFrom="column">
                    <wp:posOffset>1051560</wp:posOffset>
                  </wp:positionH>
                  <wp:positionV relativeFrom="paragraph">
                    <wp:posOffset>7620</wp:posOffset>
                  </wp:positionV>
                  <wp:extent cx="0" cy="68580"/>
                  <wp:effectExtent l="0" t="0" r="0" b="0"/>
                  <wp:wrapNone/>
                  <wp:docPr id="7640" name="Рисунок 7640" descr="A">
                    <a:extLst xmlns:a="http://schemas.openxmlformats.org/drawingml/2006/main">
                      <a:ext uri="{FF2B5EF4-FFF2-40B4-BE49-F238E27FC236}">
                        <a16:creationId xmlns:a16="http://schemas.microsoft.com/office/drawing/2014/main" id="{91BE6E6E-7FB3-444C-B5CB-F75CE4B0C1F0}"/>
                      </a:ext>
                    </a:extLst>
                  </wp:docPr>
                  <wp:cNvGraphicFramePr/>
                  <a:graphic xmlns:a="http://schemas.openxmlformats.org/drawingml/2006/main">
                    <a:graphicData uri="http://schemas.openxmlformats.org/drawingml/2006/picture">
                      <pic:pic xmlns:pic="http://schemas.openxmlformats.org/drawingml/2006/picture">
                        <pic:nvPicPr>
                          <pic:cNvPr id="7640" name="Picture 1" descr="A">
                            <a:extLst>
                              <a:ext uri="{FF2B5EF4-FFF2-40B4-BE49-F238E27FC236}">
                                <a16:creationId xmlns:a16="http://schemas.microsoft.com/office/drawing/2014/main" id="{91BE6E6E-7FB3-444C-B5CB-F75CE4B0C1F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6160" behindDoc="0" locked="0" layoutInCell="1" allowOverlap="1" wp14:anchorId="4AE79F70" wp14:editId="32DC7A0F">
                  <wp:simplePos x="0" y="0"/>
                  <wp:positionH relativeFrom="column">
                    <wp:posOffset>1051560</wp:posOffset>
                  </wp:positionH>
                  <wp:positionV relativeFrom="paragraph">
                    <wp:posOffset>7620</wp:posOffset>
                  </wp:positionV>
                  <wp:extent cx="0" cy="68580"/>
                  <wp:effectExtent l="0" t="0" r="0" b="0"/>
                  <wp:wrapNone/>
                  <wp:docPr id="7641" name="Рисунок 7641" descr="A">
                    <a:extLst xmlns:a="http://schemas.openxmlformats.org/drawingml/2006/main">
                      <a:ext uri="{FF2B5EF4-FFF2-40B4-BE49-F238E27FC236}">
                        <a16:creationId xmlns:a16="http://schemas.microsoft.com/office/drawing/2014/main" id="{09B6789E-1EC3-419E-A565-C687D50EEE35}"/>
                      </a:ext>
                    </a:extLst>
                  </wp:docPr>
                  <wp:cNvGraphicFramePr/>
                  <a:graphic xmlns:a="http://schemas.openxmlformats.org/drawingml/2006/main">
                    <a:graphicData uri="http://schemas.openxmlformats.org/drawingml/2006/picture">
                      <pic:pic xmlns:pic="http://schemas.openxmlformats.org/drawingml/2006/picture">
                        <pic:nvPicPr>
                          <pic:cNvPr id="7641" name="Picture 1" descr="A">
                            <a:extLst>
                              <a:ext uri="{FF2B5EF4-FFF2-40B4-BE49-F238E27FC236}">
                                <a16:creationId xmlns:a16="http://schemas.microsoft.com/office/drawing/2014/main" id="{09B6789E-1EC3-419E-A565-C687D50EEE3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7184" behindDoc="0" locked="0" layoutInCell="1" allowOverlap="1" wp14:anchorId="4F435A47" wp14:editId="65EB44E9">
                  <wp:simplePos x="0" y="0"/>
                  <wp:positionH relativeFrom="column">
                    <wp:posOffset>1051560</wp:posOffset>
                  </wp:positionH>
                  <wp:positionV relativeFrom="paragraph">
                    <wp:posOffset>7620</wp:posOffset>
                  </wp:positionV>
                  <wp:extent cx="0" cy="68580"/>
                  <wp:effectExtent l="0" t="0" r="0" b="0"/>
                  <wp:wrapNone/>
                  <wp:docPr id="7642" name="Рисунок 7642" descr="A">
                    <a:extLst xmlns:a="http://schemas.openxmlformats.org/drawingml/2006/main">
                      <a:ext uri="{FF2B5EF4-FFF2-40B4-BE49-F238E27FC236}">
                        <a16:creationId xmlns:a16="http://schemas.microsoft.com/office/drawing/2014/main" id="{693205B5-931E-42F5-B30F-1D2D86B9AA06}"/>
                      </a:ext>
                    </a:extLst>
                  </wp:docPr>
                  <wp:cNvGraphicFramePr/>
                  <a:graphic xmlns:a="http://schemas.openxmlformats.org/drawingml/2006/main">
                    <a:graphicData uri="http://schemas.openxmlformats.org/drawingml/2006/picture">
                      <pic:pic xmlns:pic="http://schemas.openxmlformats.org/drawingml/2006/picture">
                        <pic:nvPicPr>
                          <pic:cNvPr id="7642" name="Picture 1" descr="A">
                            <a:extLst>
                              <a:ext uri="{FF2B5EF4-FFF2-40B4-BE49-F238E27FC236}">
                                <a16:creationId xmlns:a16="http://schemas.microsoft.com/office/drawing/2014/main" id="{693205B5-931E-42F5-B30F-1D2D86B9AA0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8208" behindDoc="0" locked="0" layoutInCell="1" allowOverlap="1" wp14:anchorId="0DBF86CC" wp14:editId="07A30605">
                  <wp:simplePos x="0" y="0"/>
                  <wp:positionH relativeFrom="column">
                    <wp:posOffset>1051560</wp:posOffset>
                  </wp:positionH>
                  <wp:positionV relativeFrom="paragraph">
                    <wp:posOffset>7620</wp:posOffset>
                  </wp:positionV>
                  <wp:extent cx="0" cy="68580"/>
                  <wp:effectExtent l="0" t="0" r="0" b="0"/>
                  <wp:wrapNone/>
                  <wp:docPr id="7643" name="Рисунок 7643" descr="A">
                    <a:extLst xmlns:a="http://schemas.openxmlformats.org/drawingml/2006/main">
                      <a:ext uri="{FF2B5EF4-FFF2-40B4-BE49-F238E27FC236}">
                        <a16:creationId xmlns:a16="http://schemas.microsoft.com/office/drawing/2014/main" id="{E0E77200-C6AC-4CB0-8A7F-D1261AD1D778}"/>
                      </a:ext>
                    </a:extLst>
                  </wp:docPr>
                  <wp:cNvGraphicFramePr/>
                  <a:graphic xmlns:a="http://schemas.openxmlformats.org/drawingml/2006/main">
                    <a:graphicData uri="http://schemas.openxmlformats.org/drawingml/2006/picture">
                      <pic:pic xmlns:pic="http://schemas.openxmlformats.org/drawingml/2006/picture">
                        <pic:nvPicPr>
                          <pic:cNvPr id="7643" name="Picture 1" descr="A">
                            <a:extLst>
                              <a:ext uri="{FF2B5EF4-FFF2-40B4-BE49-F238E27FC236}">
                                <a16:creationId xmlns:a16="http://schemas.microsoft.com/office/drawing/2014/main" id="{E0E77200-C6AC-4CB0-8A7F-D1261AD1D77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1999232" behindDoc="0" locked="0" layoutInCell="1" allowOverlap="1" wp14:anchorId="142AB35A" wp14:editId="452F4CC0">
                  <wp:simplePos x="0" y="0"/>
                  <wp:positionH relativeFrom="column">
                    <wp:posOffset>1051560</wp:posOffset>
                  </wp:positionH>
                  <wp:positionV relativeFrom="paragraph">
                    <wp:posOffset>7620</wp:posOffset>
                  </wp:positionV>
                  <wp:extent cx="0" cy="68580"/>
                  <wp:effectExtent l="0" t="0" r="0" b="0"/>
                  <wp:wrapNone/>
                  <wp:docPr id="7644" name="Рисунок 7644" descr="A">
                    <a:extLst xmlns:a="http://schemas.openxmlformats.org/drawingml/2006/main">
                      <a:ext uri="{FF2B5EF4-FFF2-40B4-BE49-F238E27FC236}">
                        <a16:creationId xmlns:a16="http://schemas.microsoft.com/office/drawing/2014/main" id="{FB4D1F35-E9FB-4FA7-A8CE-BEEBB4020E32}"/>
                      </a:ext>
                    </a:extLst>
                  </wp:docPr>
                  <wp:cNvGraphicFramePr/>
                  <a:graphic xmlns:a="http://schemas.openxmlformats.org/drawingml/2006/main">
                    <a:graphicData uri="http://schemas.openxmlformats.org/drawingml/2006/picture">
                      <pic:pic xmlns:pic="http://schemas.openxmlformats.org/drawingml/2006/picture">
                        <pic:nvPicPr>
                          <pic:cNvPr id="7644" name="Picture 1" descr="A">
                            <a:extLst>
                              <a:ext uri="{FF2B5EF4-FFF2-40B4-BE49-F238E27FC236}">
                                <a16:creationId xmlns:a16="http://schemas.microsoft.com/office/drawing/2014/main" id="{FB4D1F35-E9FB-4FA7-A8CE-BEEBB4020E3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0256" behindDoc="0" locked="0" layoutInCell="1" allowOverlap="1" wp14:anchorId="42A03F69" wp14:editId="18AD7AEF">
                  <wp:simplePos x="0" y="0"/>
                  <wp:positionH relativeFrom="column">
                    <wp:posOffset>1051560</wp:posOffset>
                  </wp:positionH>
                  <wp:positionV relativeFrom="paragraph">
                    <wp:posOffset>7620</wp:posOffset>
                  </wp:positionV>
                  <wp:extent cx="0" cy="68580"/>
                  <wp:effectExtent l="0" t="0" r="0" b="0"/>
                  <wp:wrapNone/>
                  <wp:docPr id="7645" name="Рисунок 7645" descr="A">
                    <a:extLst xmlns:a="http://schemas.openxmlformats.org/drawingml/2006/main">
                      <a:ext uri="{FF2B5EF4-FFF2-40B4-BE49-F238E27FC236}">
                        <a16:creationId xmlns:a16="http://schemas.microsoft.com/office/drawing/2014/main" id="{9F09284E-7430-4B6D-AE1F-E192FDE7E6C6}"/>
                      </a:ext>
                    </a:extLst>
                  </wp:docPr>
                  <wp:cNvGraphicFramePr/>
                  <a:graphic xmlns:a="http://schemas.openxmlformats.org/drawingml/2006/main">
                    <a:graphicData uri="http://schemas.openxmlformats.org/drawingml/2006/picture">
                      <pic:pic xmlns:pic="http://schemas.openxmlformats.org/drawingml/2006/picture">
                        <pic:nvPicPr>
                          <pic:cNvPr id="7645" name="Picture 1" descr="A">
                            <a:extLst>
                              <a:ext uri="{FF2B5EF4-FFF2-40B4-BE49-F238E27FC236}">
                                <a16:creationId xmlns:a16="http://schemas.microsoft.com/office/drawing/2014/main" id="{9F09284E-7430-4B6D-AE1F-E192FDE7E6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1280" behindDoc="0" locked="0" layoutInCell="1" allowOverlap="1" wp14:anchorId="5251E9DB" wp14:editId="2B8557E4">
                  <wp:simplePos x="0" y="0"/>
                  <wp:positionH relativeFrom="column">
                    <wp:posOffset>1051560</wp:posOffset>
                  </wp:positionH>
                  <wp:positionV relativeFrom="paragraph">
                    <wp:posOffset>7620</wp:posOffset>
                  </wp:positionV>
                  <wp:extent cx="0" cy="68580"/>
                  <wp:effectExtent l="0" t="0" r="0" b="0"/>
                  <wp:wrapNone/>
                  <wp:docPr id="7646" name="Рисунок 7646" descr="A">
                    <a:extLst xmlns:a="http://schemas.openxmlformats.org/drawingml/2006/main">
                      <a:ext uri="{FF2B5EF4-FFF2-40B4-BE49-F238E27FC236}">
                        <a16:creationId xmlns:a16="http://schemas.microsoft.com/office/drawing/2014/main" id="{816D3F68-A0F3-497D-BA65-1946C05BD9D4}"/>
                      </a:ext>
                    </a:extLst>
                  </wp:docPr>
                  <wp:cNvGraphicFramePr/>
                  <a:graphic xmlns:a="http://schemas.openxmlformats.org/drawingml/2006/main">
                    <a:graphicData uri="http://schemas.openxmlformats.org/drawingml/2006/picture">
                      <pic:pic xmlns:pic="http://schemas.openxmlformats.org/drawingml/2006/picture">
                        <pic:nvPicPr>
                          <pic:cNvPr id="7646" name="Picture 1" descr="A">
                            <a:extLst>
                              <a:ext uri="{FF2B5EF4-FFF2-40B4-BE49-F238E27FC236}">
                                <a16:creationId xmlns:a16="http://schemas.microsoft.com/office/drawing/2014/main" id="{816D3F68-A0F3-497D-BA65-1946C05BD9D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2304" behindDoc="0" locked="0" layoutInCell="1" allowOverlap="1" wp14:anchorId="35899DCB" wp14:editId="7B775806">
                  <wp:simplePos x="0" y="0"/>
                  <wp:positionH relativeFrom="column">
                    <wp:posOffset>1051560</wp:posOffset>
                  </wp:positionH>
                  <wp:positionV relativeFrom="paragraph">
                    <wp:posOffset>7620</wp:posOffset>
                  </wp:positionV>
                  <wp:extent cx="0" cy="68580"/>
                  <wp:effectExtent l="0" t="0" r="0" b="0"/>
                  <wp:wrapNone/>
                  <wp:docPr id="7647" name="Рисунок 7647" descr="A">
                    <a:extLst xmlns:a="http://schemas.openxmlformats.org/drawingml/2006/main">
                      <a:ext uri="{FF2B5EF4-FFF2-40B4-BE49-F238E27FC236}">
                        <a16:creationId xmlns:a16="http://schemas.microsoft.com/office/drawing/2014/main" id="{F2B54EED-D46C-4B18-8CF1-FF07202A9618}"/>
                      </a:ext>
                    </a:extLst>
                  </wp:docPr>
                  <wp:cNvGraphicFramePr/>
                  <a:graphic xmlns:a="http://schemas.openxmlformats.org/drawingml/2006/main">
                    <a:graphicData uri="http://schemas.openxmlformats.org/drawingml/2006/picture">
                      <pic:pic xmlns:pic="http://schemas.openxmlformats.org/drawingml/2006/picture">
                        <pic:nvPicPr>
                          <pic:cNvPr id="7647" name="Picture 1" descr="A">
                            <a:extLst>
                              <a:ext uri="{FF2B5EF4-FFF2-40B4-BE49-F238E27FC236}">
                                <a16:creationId xmlns:a16="http://schemas.microsoft.com/office/drawing/2014/main" id="{F2B54EED-D46C-4B18-8CF1-FF07202A96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3328" behindDoc="0" locked="0" layoutInCell="1" allowOverlap="1" wp14:anchorId="2C78D1DF" wp14:editId="32181CDF">
                  <wp:simplePos x="0" y="0"/>
                  <wp:positionH relativeFrom="column">
                    <wp:posOffset>1051560</wp:posOffset>
                  </wp:positionH>
                  <wp:positionV relativeFrom="paragraph">
                    <wp:posOffset>7620</wp:posOffset>
                  </wp:positionV>
                  <wp:extent cx="0" cy="68580"/>
                  <wp:effectExtent l="0" t="0" r="0" b="0"/>
                  <wp:wrapNone/>
                  <wp:docPr id="7648" name="Рисунок 7648" descr="A">
                    <a:extLst xmlns:a="http://schemas.openxmlformats.org/drawingml/2006/main">
                      <a:ext uri="{FF2B5EF4-FFF2-40B4-BE49-F238E27FC236}">
                        <a16:creationId xmlns:a16="http://schemas.microsoft.com/office/drawing/2014/main" id="{94E844A1-B2C2-402F-B1E4-927A073619B6}"/>
                      </a:ext>
                    </a:extLst>
                  </wp:docPr>
                  <wp:cNvGraphicFramePr/>
                  <a:graphic xmlns:a="http://schemas.openxmlformats.org/drawingml/2006/main">
                    <a:graphicData uri="http://schemas.openxmlformats.org/drawingml/2006/picture">
                      <pic:pic xmlns:pic="http://schemas.openxmlformats.org/drawingml/2006/picture">
                        <pic:nvPicPr>
                          <pic:cNvPr id="7648" name="Picture 1" descr="A">
                            <a:extLst>
                              <a:ext uri="{FF2B5EF4-FFF2-40B4-BE49-F238E27FC236}">
                                <a16:creationId xmlns:a16="http://schemas.microsoft.com/office/drawing/2014/main" id="{94E844A1-B2C2-402F-B1E4-927A073619B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4352" behindDoc="0" locked="0" layoutInCell="1" allowOverlap="1" wp14:anchorId="62186E14" wp14:editId="5E43D1A7">
                  <wp:simplePos x="0" y="0"/>
                  <wp:positionH relativeFrom="column">
                    <wp:posOffset>1051560</wp:posOffset>
                  </wp:positionH>
                  <wp:positionV relativeFrom="paragraph">
                    <wp:posOffset>7620</wp:posOffset>
                  </wp:positionV>
                  <wp:extent cx="0" cy="68580"/>
                  <wp:effectExtent l="0" t="0" r="0" b="0"/>
                  <wp:wrapNone/>
                  <wp:docPr id="7649" name="Рисунок 7649" descr="A">
                    <a:extLst xmlns:a="http://schemas.openxmlformats.org/drawingml/2006/main">
                      <a:ext uri="{FF2B5EF4-FFF2-40B4-BE49-F238E27FC236}">
                        <a16:creationId xmlns:a16="http://schemas.microsoft.com/office/drawing/2014/main" id="{295CE382-B9F4-436C-8089-25F378A86067}"/>
                      </a:ext>
                    </a:extLst>
                  </wp:docPr>
                  <wp:cNvGraphicFramePr/>
                  <a:graphic xmlns:a="http://schemas.openxmlformats.org/drawingml/2006/main">
                    <a:graphicData uri="http://schemas.openxmlformats.org/drawingml/2006/picture">
                      <pic:pic xmlns:pic="http://schemas.openxmlformats.org/drawingml/2006/picture">
                        <pic:nvPicPr>
                          <pic:cNvPr id="7649" name="Picture 1" descr="A">
                            <a:extLst>
                              <a:ext uri="{FF2B5EF4-FFF2-40B4-BE49-F238E27FC236}">
                                <a16:creationId xmlns:a16="http://schemas.microsoft.com/office/drawing/2014/main" id="{295CE382-B9F4-436C-8089-25F378A860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5376" behindDoc="0" locked="0" layoutInCell="1" allowOverlap="1" wp14:anchorId="6ACECC15" wp14:editId="1A78285C">
                  <wp:simplePos x="0" y="0"/>
                  <wp:positionH relativeFrom="column">
                    <wp:posOffset>1051560</wp:posOffset>
                  </wp:positionH>
                  <wp:positionV relativeFrom="paragraph">
                    <wp:posOffset>7620</wp:posOffset>
                  </wp:positionV>
                  <wp:extent cx="0" cy="68580"/>
                  <wp:effectExtent l="0" t="0" r="0" b="0"/>
                  <wp:wrapNone/>
                  <wp:docPr id="7650" name="Рисунок 7650" descr="A">
                    <a:extLst xmlns:a="http://schemas.openxmlformats.org/drawingml/2006/main">
                      <a:ext uri="{FF2B5EF4-FFF2-40B4-BE49-F238E27FC236}">
                        <a16:creationId xmlns:a16="http://schemas.microsoft.com/office/drawing/2014/main" id="{FCAC5ABB-67FA-42EF-8D3E-E6B62E9CBAA0}"/>
                      </a:ext>
                    </a:extLst>
                  </wp:docPr>
                  <wp:cNvGraphicFramePr/>
                  <a:graphic xmlns:a="http://schemas.openxmlformats.org/drawingml/2006/main">
                    <a:graphicData uri="http://schemas.openxmlformats.org/drawingml/2006/picture">
                      <pic:pic xmlns:pic="http://schemas.openxmlformats.org/drawingml/2006/picture">
                        <pic:nvPicPr>
                          <pic:cNvPr id="7650" name="Picture 1" descr="A">
                            <a:extLst>
                              <a:ext uri="{FF2B5EF4-FFF2-40B4-BE49-F238E27FC236}">
                                <a16:creationId xmlns:a16="http://schemas.microsoft.com/office/drawing/2014/main" id="{FCAC5ABB-67FA-42EF-8D3E-E6B62E9CBAA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6400" behindDoc="0" locked="0" layoutInCell="1" allowOverlap="1" wp14:anchorId="0EB1061A" wp14:editId="3843BB28">
                  <wp:simplePos x="0" y="0"/>
                  <wp:positionH relativeFrom="column">
                    <wp:posOffset>1051560</wp:posOffset>
                  </wp:positionH>
                  <wp:positionV relativeFrom="paragraph">
                    <wp:posOffset>7620</wp:posOffset>
                  </wp:positionV>
                  <wp:extent cx="0" cy="68580"/>
                  <wp:effectExtent l="0" t="0" r="0" b="0"/>
                  <wp:wrapNone/>
                  <wp:docPr id="7651" name="Рисунок 7651" descr="A">
                    <a:extLst xmlns:a="http://schemas.openxmlformats.org/drawingml/2006/main">
                      <a:ext uri="{FF2B5EF4-FFF2-40B4-BE49-F238E27FC236}">
                        <a16:creationId xmlns:a16="http://schemas.microsoft.com/office/drawing/2014/main" id="{2311D133-C821-4725-A51E-444C6A6FF9CC}"/>
                      </a:ext>
                    </a:extLst>
                  </wp:docPr>
                  <wp:cNvGraphicFramePr/>
                  <a:graphic xmlns:a="http://schemas.openxmlformats.org/drawingml/2006/main">
                    <a:graphicData uri="http://schemas.openxmlformats.org/drawingml/2006/picture">
                      <pic:pic xmlns:pic="http://schemas.openxmlformats.org/drawingml/2006/picture">
                        <pic:nvPicPr>
                          <pic:cNvPr id="7651" name="Picture 1" descr="A">
                            <a:extLst>
                              <a:ext uri="{FF2B5EF4-FFF2-40B4-BE49-F238E27FC236}">
                                <a16:creationId xmlns:a16="http://schemas.microsoft.com/office/drawing/2014/main" id="{2311D133-C821-4725-A51E-444C6A6FF9C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7424" behindDoc="0" locked="0" layoutInCell="1" allowOverlap="1" wp14:anchorId="196FD1B7" wp14:editId="71CD0755">
                  <wp:simplePos x="0" y="0"/>
                  <wp:positionH relativeFrom="column">
                    <wp:posOffset>1051560</wp:posOffset>
                  </wp:positionH>
                  <wp:positionV relativeFrom="paragraph">
                    <wp:posOffset>7620</wp:posOffset>
                  </wp:positionV>
                  <wp:extent cx="0" cy="68580"/>
                  <wp:effectExtent l="0" t="0" r="0" b="0"/>
                  <wp:wrapNone/>
                  <wp:docPr id="7652" name="Рисунок 7652" descr="A">
                    <a:extLst xmlns:a="http://schemas.openxmlformats.org/drawingml/2006/main">
                      <a:ext uri="{FF2B5EF4-FFF2-40B4-BE49-F238E27FC236}">
                        <a16:creationId xmlns:a16="http://schemas.microsoft.com/office/drawing/2014/main" id="{81F24718-E5B9-449C-824B-9A01961142FD}"/>
                      </a:ext>
                    </a:extLst>
                  </wp:docPr>
                  <wp:cNvGraphicFramePr/>
                  <a:graphic xmlns:a="http://schemas.openxmlformats.org/drawingml/2006/main">
                    <a:graphicData uri="http://schemas.openxmlformats.org/drawingml/2006/picture">
                      <pic:pic xmlns:pic="http://schemas.openxmlformats.org/drawingml/2006/picture">
                        <pic:nvPicPr>
                          <pic:cNvPr id="7652" name="Picture 1" descr="A">
                            <a:extLst>
                              <a:ext uri="{FF2B5EF4-FFF2-40B4-BE49-F238E27FC236}">
                                <a16:creationId xmlns:a16="http://schemas.microsoft.com/office/drawing/2014/main" id="{81F24718-E5B9-449C-824B-9A01961142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8448" behindDoc="0" locked="0" layoutInCell="1" allowOverlap="1" wp14:anchorId="619F4E60" wp14:editId="378E9483">
                  <wp:simplePos x="0" y="0"/>
                  <wp:positionH relativeFrom="column">
                    <wp:posOffset>1051560</wp:posOffset>
                  </wp:positionH>
                  <wp:positionV relativeFrom="paragraph">
                    <wp:posOffset>7620</wp:posOffset>
                  </wp:positionV>
                  <wp:extent cx="0" cy="68580"/>
                  <wp:effectExtent l="0" t="0" r="0" b="0"/>
                  <wp:wrapNone/>
                  <wp:docPr id="7653" name="Рисунок 7653" descr="A">
                    <a:extLst xmlns:a="http://schemas.openxmlformats.org/drawingml/2006/main">
                      <a:ext uri="{FF2B5EF4-FFF2-40B4-BE49-F238E27FC236}">
                        <a16:creationId xmlns:a16="http://schemas.microsoft.com/office/drawing/2014/main" id="{505324B8-D159-4FD6-9B47-0D31793466DA}"/>
                      </a:ext>
                    </a:extLst>
                  </wp:docPr>
                  <wp:cNvGraphicFramePr/>
                  <a:graphic xmlns:a="http://schemas.openxmlformats.org/drawingml/2006/main">
                    <a:graphicData uri="http://schemas.openxmlformats.org/drawingml/2006/picture">
                      <pic:pic xmlns:pic="http://schemas.openxmlformats.org/drawingml/2006/picture">
                        <pic:nvPicPr>
                          <pic:cNvPr id="7653" name="Picture 1" descr="A">
                            <a:extLst>
                              <a:ext uri="{FF2B5EF4-FFF2-40B4-BE49-F238E27FC236}">
                                <a16:creationId xmlns:a16="http://schemas.microsoft.com/office/drawing/2014/main" id="{505324B8-D159-4FD6-9B47-0D31793466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09472" behindDoc="0" locked="0" layoutInCell="1" allowOverlap="1" wp14:anchorId="73E4450C" wp14:editId="1739C6F0">
                  <wp:simplePos x="0" y="0"/>
                  <wp:positionH relativeFrom="column">
                    <wp:posOffset>1051560</wp:posOffset>
                  </wp:positionH>
                  <wp:positionV relativeFrom="paragraph">
                    <wp:posOffset>7620</wp:posOffset>
                  </wp:positionV>
                  <wp:extent cx="0" cy="68580"/>
                  <wp:effectExtent l="0" t="0" r="0" b="0"/>
                  <wp:wrapNone/>
                  <wp:docPr id="7654" name="Рисунок 7654" descr="A">
                    <a:extLst xmlns:a="http://schemas.openxmlformats.org/drawingml/2006/main">
                      <a:ext uri="{FF2B5EF4-FFF2-40B4-BE49-F238E27FC236}">
                        <a16:creationId xmlns:a16="http://schemas.microsoft.com/office/drawing/2014/main" id="{1E8EE8A9-6587-4FE9-95BD-C5F3D62738D1}"/>
                      </a:ext>
                    </a:extLst>
                  </wp:docPr>
                  <wp:cNvGraphicFramePr/>
                  <a:graphic xmlns:a="http://schemas.openxmlformats.org/drawingml/2006/main">
                    <a:graphicData uri="http://schemas.openxmlformats.org/drawingml/2006/picture">
                      <pic:pic xmlns:pic="http://schemas.openxmlformats.org/drawingml/2006/picture">
                        <pic:nvPicPr>
                          <pic:cNvPr id="7654" name="Picture 1" descr="A">
                            <a:extLst>
                              <a:ext uri="{FF2B5EF4-FFF2-40B4-BE49-F238E27FC236}">
                                <a16:creationId xmlns:a16="http://schemas.microsoft.com/office/drawing/2014/main" id="{1E8EE8A9-6587-4FE9-95BD-C5F3D62738D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0496" behindDoc="0" locked="0" layoutInCell="1" allowOverlap="1" wp14:anchorId="1E91961E" wp14:editId="5238C7D3">
                  <wp:simplePos x="0" y="0"/>
                  <wp:positionH relativeFrom="column">
                    <wp:posOffset>1051560</wp:posOffset>
                  </wp:positionH>
                  <wp:positionV relativeFrom="paragraph">
                    <wp:posOffset>7620</wp:posOffset>
                  </wp:positionV>
                  <wp:extent cx="0" cy="68580"/>
                  <wp:effectExtent l="0" t="0" r="0" b="0"/>
                  <wp:wrapNone/>
                  <wp:docPr id="7655" name="Рисунок 7655" descr="A">
                    <a:extLst xmlns:a="http://schemas.openxmlformats.org/drawingml/2006/main">
                      <a:ext uri="{FF2B5EF4-FFF2-40B4-BE49-F238E27FC236}">
                        <a16:creationId xmlns:a16="http://schemas.microsoft.com/office/drawing/2014/main" id="{1FBB39E7-1C0D-49BF-9EE7-0F9F89EB1734}"/>
                      </a:ext>
                    </a:extLst>
                  </wp:docPr>
                  <wp:cNvGraphicFramePr/>
                  <a:graphic xmlns:a="http://schemas.openxmlformats.org/drawingml/2006/main">
                    <a:graphicData uri="http://schemas.openxmlformats.org/drawingml/2006/picture">
                      <pic:pic xmlns:pic="http://schemas.openxmlformats.org/drawingml/2006/picture">
                        <pic:nvPicPr>
                          <pic:cNvPr id="7655" name="Picture 1" descr="A">
                            <a:extLst>
                              <a:ext uri="{FF2B5EF4-FFF2-40B4-BE49-F238E27FC236}">
                                <a16:creationId xmlns:a16="http://schemas.microsoft.com/office/drawing/2014/main" id="{1FBB39E7-1C0D-49BF-9EE7-0F9F89EB17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1520" behindDoc="0" locked="0" layoutInCell="1" allowOverlap="1" wp14:anchorId="6756DC11" wp14:editId="0A456008">
                  <wp:simplePos x="0" y="0"/>
                  <wp:positionH relativeFrom="column">
                    <wp:posOffset>1051560</wp:posOffset>
                  </wp:positionH>
                  <wp:positionV relativeFrom="paragraph">
                    <wp:posOffset>7620</wp:posOffset>
                  </wp:positionV>
                  <wp:extent cx="0" cy="68580"/>
                  <wp:effectExtent l="0" t="0" r="0" b="0"/>
                  <wp:wrapNone/>
                  <wp:docPr id="7656" name="Рисунок 7656" descr="A">
                    <a:extLst xmlns:a="http://schemas.openxmlformats.org/drawingml/2006/main">
                      <a:ext uri="{FF2B5EF4-FFF2-40B4-BE49-F238E27FC236}">
                        <a16:creationId xmlns:a16="http://schemas.microsoft.com/office/drawing/2014/main" id="{59C4C836-26EC-45B2-AC35-2A57FBA3A146}"/>
                      </a:ext>
                    </a:extLst>
                  </wp:docPr>
                  <wp:cNvGraphicFramePr/>
                  <a:graphic xmlns:a="http://schemas.openxmlformats.org/drawingml/2006/main">
                    <a:graphicData uri="http://schemas.openxmlformats.org/drawingml/2006/picture">
                      <pic:pic xmlns:pic="http://schemas.openxmlformats.org/drawingml/2006/picture">
                        <pic:nvPicPr>
                          <pic:cNvPr id="7656" name="Picture 1" descr="A">
                            <a:extLst>
                              <a:ext uri="{FF2B5EF4-FFF2-40B4-BE49-F238E27FC236}">
                                <a16:creationId xmlns:a16="http://schemas.microsoft.com/office/drawing/2014/main" id="{59C4C836-26EC-45B2-AC35-2A57FBA3A1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2544" behindDoc="0" locked="0" layoutInCell="1" allowOverlap="1" wp14:anchorId="2281BCF1" wp14:editId="663A3F91">
                  <wp:simplePos x="0" y="0"/>
                  <wp:positionH relativeFrom="column">
                    <wp:posOffset>1051560</wp:posOffset>
                  </wp:positionH>
                  <wp:positionV relativeFrom="paragraph">
                    <wp:posOffset>7620</wp:posOffset>
                  </wp:positionV>
                  <wp:extent cx="0" cy="68580"/>
                  <wp:effectExtent l="0" t="0" r="0" b="0"/>
                  <wp:wrapNone/>
                  <wp:docPr id="7657" name="Рисунок 7657" descr="A">
                    <a:extLst xmlns:a="http://schemas.openxmlformats.org/drawingml/2006/main">
                      <a:ext uri="{FF2B5EF4-FFF2-40B4-BE49-F238E27FC236}">
                        <a16:creationId xmlns:a16="http://schemas.microsoft.com/office/drawing/2014/main" id="{F4A223D0-0AE4-4EF4-8F4B-12C844AFB8FF}"/>
                      </a:ext>
                    </a:extLst>
                  </wp:docPr>
                  <wp:cNvGraphicFramePr/>
                  <a:graphic xmlns:a="http://schemas.openxmlformats.org/drawingml/2006/main">
                    <a:graphicData uri="http://schemas.openxmlformats.org/drawingml/2006/picture">
                      <pic:pic xmlns:pic="http://schemas.openxmlformats.org/drawingml/2006/picture">
                        <pic:nvPicPr>
                          <pic:cNvPr id="7657" name="Picture 1" descr="A">
                            <a:extLst>
                              <a:ext uri="{FF2B5EF4-FFF2-40B4-BE49-F238E27FC236}">
                                <a16:creationId xmlns:a16="http://schemas.microsoft.com/office/drawing/2014/main" id="{F4A223D0-0AE4-4EF4-8F4B-12C844AFB8F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3568" behindDoc="0" locked="0" layoutInCell="1" allowOverlap="1" wp14:anchorId="63A58B98" wp14:editId="60E931F7">
                  <wp:simplePos x="0" y="0"/>
                  <wp:positionH relativeFrom="column">
                    <wp:posOffset>1051560</wp:posOffset>
                  </wp:positionH>
                  <wp:positionV relativeFrom="paragraph">
                    <wp:posOffset>7620</wp:posOffset>
                  </wp:positionV>
                  <wp:extent cx="0" cy="68580"/>
                  <wp:effectExtent l="0" t="0" r="0" b="0"/>
                  <wp:wrapNone/>
                  <wp:docPr id="7658" name="Рисунок 7658" descr="A">
                    <a:extLst xmlns:a="http://schemas.openxmlformats.org/drawingml/2006/main">
                      <a:ext uri="{FF2B5EF4-FFF2-40B4-BE49-F238E27FC236}">
                        <a16:creationId xmlns:a16="http://schemas.microsoft.com/office/drawing/2014/main" id="{3D1D5E5C-554A-41AE-949A-E129F377F20C}"/>
                      </a:ext>
                    </a:extLst>
                  </wp:docPr>
                  <wp:cNvGraphicFramePr/>
                  <a:graphic xmlns:a="http://schemas.openxmlformats.org/drawingml/2006/main">
                    <a:graphicData uri="http://schemas.openxmlformats.org/drawingml/2006/picture">
                      <pic:pic xmlns:pic="http://schemas.openxmlformats.org/drawingml/2006/picture">
                        <pic:nvPicPr>
                          <pic:cNvPr id="7658" name="Picture 1" descr="A">
                            <a:extLst>
                              <a:ext uri="{FF2B5EF4-FFF2-40B4-BE49-F238E27FC236}">
                                <a16:creationId xmlns:a16="http://schemas.microsoft.com/office/drawing/2014/main" id="{3D1D5E5C-554A-41AE-949A-E129F377F20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4592" behindDoc="0" locked="0" layoutInCell="1" allowOverlap="1" wp14:anchorId="6D2EB236" wp14:editId="3377A785">
                  <wp:simplePos x="0" y="0"/>
                  <wp:positionH relativeFrom="column">
                    <wp:posOffset>1051560</wp:posOffset>
                  </wp:positionH>
                  <wp:positionV relativeFrom="paragraph">
                    <wp:posOffset>7620</wp:posOffset>
                  </wp:positionV>
                  <wp:extent cx="0" cy="68580"/>
                  <wp:effectExtent l="0" t="0" r="0" b="0"/>
                  <wp:wrapNone/>
                  <wp:docPr id="7659" name="Рисунок 7659" descr="A">
                    <a:extLst xmlns:a="http://schemas.openxmlformats.org/drawingml/2006/main">
                      <a:ext uri="{FF2B5EF4-FFF2-40B4-BE49-F238E27FC236}">
                        <a16:creationId xmlns:a16="http://schemas.microsoft.com/office/drawing/2014/main" id="{8E25B932-34C4-42D9-8301-D1D95462AAC9}"/>
                      </a:ext>
                    </a:extLst>
                  </wp:docPr>
                  <wp:cNvGraphicFramePr/>
                  <a:graphic xmlns:a="http://schemas.openxmlformats.org/drawingml/2006/main">
                    <a:graphicData uri="http://schemas.openxmlformats.org/drawingml/2006/picture">
                      <pic:pic xmlns:pic="http://schemas.openxmlformats.org/drawingml/2006/picture">
                        <pic:nvPicPr>
                          <pic:cNvPr id="7659" name="Picture 1" descr="A">
                            <a:extLst>
                              <a:ext uri="{FF2B5EF4-FFF2-40B4-BE49-F238E27FC236}">
                                <a16:creationId xmlns:a16="http://schemas.microsoft.com/office/drawing/2014/main" id="{8E25B932-34C4-42D9-8301-D1D95462AAC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5616" behindDoc="0" locked="0" layoutInCell="1" allowOverlap="1" wp14:anchorId="1062745C" wp14:editId="2C169523">
                  <wp:simplePos x="0" y="0"/>
                  <wp:positionH relativeFrom="column">
                    <wp:posOffset>1051560</wp:posOffset>
                  </wp:positionH>
                  <wp:positionV relativeFrom="paragraph">
                    <wp:posOffset>7620</wp:posOffset>
                  </wp:positionV>
                  <wp:extent cx="0" cy="68580"/>
                  <wp:effectExtent l="0" t="0" r="0" b="0"/>
                  <wp:wrapNone/>
                  <wp:docPr id="7660" name="Рисунок 7660" descr="A">
                    <a:extLst xmlns:a="http://schemas.openxmlformats.org/drawingml/2006/main">
                      <a:ext uri="{FF2B5EF4-FFF2-40B4-BE49-F238E27FC236}">
                        <a16:creationId xmlns:a16="http://schemas.microsoft.com/office/drawing/2014/main" id="{97501BBF-F21C-4662-94B5-22783FC3DFD3}"/>
                      </a:ext>
                    </a:extLst>
                  </wp:docPr>
                  <wp:cNvGraphicFramePr/>
                  <a:graphic xmlns:a="http://schemas.openxmlformats.org/drawingml/2006/main">
                    <a:graphicData uri="http://schemas.openxmlformats.org/drawingml/2006/picture">
                      <pic:pic xmlns:pic="http://schemas.openxmlformats.org/drawingml/2006/picture">
                        <pic:nvPicPr>
                          <pic:cNvPr id="7660" name="Picture 1" descr="A">
                            <a:extLst>
                              <a:ext uri="{FF2B5EF4-FFF2-40B4-BE49-F238E27FC236}">
                                <a16:creationId xmlns:a16="http://schemas.microsoft.com/office/drawing/2014/main" id="{97501BBF-F21C-4662-94B5-22783FC3DFD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6640" behindDoc="0" locked="0" layoutInCell="1" allowOverlap="1" wp14:anchorId="79641D87" wp14:editId="10CDBEA1">
                  <wp:simplePos x="0" y="0"/>
                  <wp:positionH relativeFrom="column">
                    <wp:posOffset>1051560</wp:posOffset>
                  </wp:positionH>
                  <wp:positionV relativeFrom="paragraph">
                    <wp:posOffset>7620</wp:posOffset>
                  </wp:positionV>
                  <wp:extent cx="0" cy="68580"/>
                  <wp:effectExtent l="0" t="0" r="0" b="0"/>
                  <wp:wrapNone/>
                  <wp:docPr id="7661" name="Рисунок 7661" descr="A">
                    <a:extLst xmlns:a="http://schemas.openxmlformats.org/drawingml/2006/main">
                      <a:ext uri="{FF2B5EF4-FFF2-40B4-BE49-F238E27FC236}">
                        <a16:creationId xmlns:a16="http://schemas.microsoft.com/office/drawing/2014/main" id="{425AD086-FA0E-44E2-B40F-C6F42413ED76}"/>
                      </a:ext>
                    </a:extLst>
                  </wp:docPr>
                  <wp:cNvGraphicFramePr/>
                  <a:graphic xmlns:a="http://schemas.openxmlformats.org/drawingml/2006/main">
                    <a:graphicData uri="http://schemas.openxmlformats.org/drawingml/2006/picture">
                      <pic:pic xmlns:pic="http://schemas.openxmlformats.org/drawingml/2006/picture">
                        <pic:nvPicPr>
                          <pic:cNvPr id="7661" name="Picture 1" descr="A">
                            <a:extLst>
                              <a:ext uri="{FF2B5EF4-FFF2-40B4-BE49-F238E27FC236}">
                                <a16:creationId xmlns:a16="http://schemas.microsoft.com/office/drawing/2014/main" id="{425AD086-FA0E-44E2-B40F-C6F42413ED7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7664" behindDoc="0" locked="0" layoutInCell="1" allowOverlap="1" wp14:anchorId="4016E042" wp14:editId="48A61F8A">
                  <wp:simplePos x="0" y="0"/>
                  <wp:positionH relativeFrom="column">
                    <wp:posOffset>1051560</wp:posOffset>
                  </wp:positionH>
                  <wp:positionV relativeFrom="paragraph">
                    <wp:posOffset>7620</wp:posOffset>
                  </wp:positionV>
                  <wp:extent cx="0" cy="68580"/>
                  <wp:effectExtent l="0" t="0" r="0" b="0"/>
                  <wp:wrapNone/>
                  <wp:docPr id="7662" name="Рисунок 7662" descr="A">
                    <a:extLst xmlns:a="http://schemas.openxmlformats.org/drawingml/2006/main">
                      <a:ext uri="{FF2B5EF4-FFF2-40B4-BE49-F238E27FC236}">
                        <a16:creationId xmlns:a16="http://schemas.microsoft.com/office/drawing/2014/main" id="{C638F866-C200-47FA-BB6B-98130FC05D51}"/>
                      </a:ext>
                    </a:extLst>
                  </wp:docPr>
                  <wp:cNvGraphicFramePr/>
                  <a:graphic xmlns:a="http://schemas.openxmlformats.org/drawingml/2006/main">
                    <a:graphicData uri="http://schemas.openxmlformats.org/drawingml/2006/picture">
                      <pic:pic xmlns:pic="http://schemas.openxmlformats.org/drawingml/2006/picture">
                        <pic:nvPicPr>
                          <pic:cNvPr id="7662" name="Picture 1" descr="A">
                            <a:extLst>
                              <a:ext uri="{FF2B5EF4-FFF2-40B4-BE49-F238E27FC236}">
                                <a16:creationId xmlns:a16="http://schemas.microsoft.com/office/drawing/2014/main" id="{C638F866-C200-47FA-BB6B-98130FC05D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8688" behindDoc="0" locked="0" layoutInCell="1" allowOverlap="1" wp14:anchorId="2814C9A0" wp14:editId="4087C675">
                  <wp:simplePos x="0" y="0"/>
                  <wp:positionH relativeFrom="column">
                    <wp:posOffset>1051560</wp:posOffset>
                  </wp:positionH>
                  <wp:positionV relativeFrom="paragraph">
                    <wp:posOffset>7620</wp:posOffset>
                  </wp:positionV>
                  <wp:extent cx="0" cy="68580"/>
                  <wp:effectExtent l="0" t="0" r="0" b="0"/>
                  <wp:wrapNone/>
                  <wp:docPr id="7663" name="Рисунок 7663" descr="A">
                    <a:extLst xmlns:a="http://schemas.openxmlformats.org/drawingml/2006/main">
                      <a:ext uri="{FF2B5EF4-FFF2-40B4-BE49-F238E27FC236}">
                        <a16:creationId xmlns:a16="http://schemas.microsoft.com/office/drawing/2014/main" id="{761443EC-BAFC-4E99-BCFD-956E53BA756F}"/>
                      </a:ext>
                    </a:extLst>
                  </wp:docPr>
                  <wp:cNvGraphicFramePr/>
                  <a:graphic xmlns:a="http://schemas.openxmlformats.org/drawingml/2006/main">
                    <a:graphicData uri="http://schemas.openxmlformats.org/drawingml/2006/picture">
                      <pic:pic xmlns:pic="http://schemas.openxmlformats.org/drawingml/2006/picture">
                        <pic:nvPicPr>
                          <pic:cNvPr id="7663" name="Picture 1" descr="A">
                            <a:extLst>
                              <a:ext uri="{FF2B5EF4-FFF2-40B4-BE49-F238E27FC236}">
                                <a16:creationId xmlns:a16="http://schemas.microsoft.com/office/drawing/2014/main" id="{761443EC-BAFC-4E99-BCFD-956E53BA75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19712" behindDoc="0" locked="0" layoutInCell="1" allowOverlap="1" wp14:anchorId="33D54D59" wp14:editId="190516D1">
                  <wp:simplePos x="0" y="0"/>
                  <wp:positionH relativeFrom="column">
                    <wp:posOffset>1051560</wp:posOffset>
                  </wp:positionH>
                  <wp:positionV relativeFrom="paragraph">
                    <wp:posOffset>7620</wp:posOffset>
                  </wp:positionV>
                  <wp:extent cx="0" cy="68580"/>
                  <wp:effectExtent l="0" t="0" r="0" b="0"/>
                  <wp:wrapNone/>
                  <wp:docPr id="7664" name="Рисунок 7664" descr="A">
                    <a:extLst xmlns:a="http://schemas.openxmlformats.org/drawingml/2006/main">
                      <a:ext uri="{FF2B5EF4-FFF2-40B4-BE49-F238E27FC236}">
                        <a16:creationId xmlns:a16="http://schemas.microsoft.com/office/drawing/2014/main" id="{04433472-17FE-46E6-9F15-4AF10A2BA19A}"/>
                      </a:ext>
                    </a:extLst>
                  </wp:docPr>
                  <wp:cNvGraphicFramePr/>
                  <a:graphic xmlns:a="http://schemas.openxmlformats.org/drawingml/2006/main">
                    <a:graphicData uri="http://schemas.openxmlformats.org/drawingml/2006/picture">
                      <pic:pic xmlns:pic="http://schemas.openxmlformats.org/drawingml/2006/picture">
                        <pic:nvPicPr>
                          <pic:cNvPr id="7664" name="Picture 1" descr="A">
                            <a:extLst>
                              <a:ext uri="{FF2B5EF4-FFF2-40B4-BE49-F238E27FC236}">
                                <a16:creationId xmlns:a16="http://schemas.microsoft.com/office/drawing/2014/main" id="{04433472-17FE-46E6-9F15-4AF10A2BA19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0736" behindDoc="0" locked="0" layoutInCell="1" allowOverlap="1" wp14:anchorId="73490E57" wp14:editId="54B80535">
                  <wp:simplePos x="0" y="0"/>
                  <wp:positionH relativeFrom="column">
                    <wp:posOffset>1051560</wp:posOffset>
                  </wp:positionH>
                  <wp:positionV relativeFrom="paragraph">
                    <wp:posOffset>7620</wp:posOffset>
                  </wp:positionV>
                  <wp:extent cx="0" cy="68580"/>
                  <wp:effectExtent l="0" t="0" r="0" b="0"/>
                  <wp:wrapNone/>
                  <wp:docPr id="7665" name="Рисунок 7665" descr="A">
                    <a:extLst xmlns:a="http://schemas.openxmlformats.org/drawingml/2006/main">
                      <a:ext uri="{FF2B5EF4-FFF2-40B4-BE49-F238E27FC236}">
                        <a16:creationId xmlns:a16="http://schemas.microsoft.com/office/drawing/2014/main" id="{E3C5D5D3-549C-445C-BB9E-34896D272DB7}"/>
                      </a:ext>
                    </a:extLst>
                  </wp:docPr>
                  <wp:cNvGraphicFramePr/>
                  <a:graphic xmlns:a="http://schemas.openxmlformats.org/drawingml/2006/main">
                    <a:graphicData uri="http://schemas.openxmlformats.org/drawingml/2006/picture">
                      <pic:pic xmlns:pic="http://schemas.openxmlformats.org/drawingml/2006/picture">
                        <pic:nvPicPr>
                          <pic:cNvPr id="7665" name="Picture 1" descr="A">
                            <a:extLst>
                              <a:ext uri="{FF2B5EF4-FFF2-40B4-BE49-F238E27FC236}">
                                <a16:creationId xmlns:a16="http://schemas.microsoft.com/office/drawing/2014/main" id="{E3C5D5D3-549C-445C-BB9E-34896D272DB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1760" behindDoc="0" locked="0" layoutInCell="1" allowOverlap="1" wp14:anchorId="32ACA7C8" wp14:editId="24AD8238">
                  <wp:simplePos x="0" y="0"/>
                  <wp:positionH relativeFrom="column">
                    <wp:posOffset>1051560</wp:posOffset>
                  </wp:positionH>
                  <wp:positionV relativeFrom="paragraph">
                    <wp:posOffset>7620</wp:posOffset>
                  </wp:positionV>
                  <wp:extent cx="0" cy="68580"/>
                  <wp:effectExtent l="0" t="0" r="0" b="0"/>
                  <wp:wrapNone/>
                  <wp:docPr id="7666" name="Рисунок 7666" descr="A">
                    <a:extLst xmlns:a="http://schemas.openxmlformats.org/drawingml/2006/main">
                      <a:ext uri="{FF2B5EF4-FFF2-40B4-BE49-F238E27FC236}">
                        <a16:creationId xmlns:a16="http://schemas.microsoft.com/office/drawing/2014/main" id="{945DC5D8-D8A0-4371-9F09-0F3A73AEA4A0}"/>
                      </a:ext>
                    </a:extLst>
                  </wp:docPr>
                  <wp:cNvGraphicFramePr/>
                  <a:graphic xmlns:a="http://schemas.openxmlformats.org/drawingml/2006/main">
                    <a:graphicData uri="http://schemas.openxmlformats.org/drawingml/2006/picture">
                      <pic:pic xmlns:pic="http://schemas.openxmlformats.org/drawingml/2006/picture">
                        <pic:nvPicPr>
                          <pic:cNvPr id="7666" name="Picture 1" descr="A">
                            <a:extLst>
                              <a:ext uri="{FF2B5EF4-FFF2-40B4-BE49-F238E27FC236}">
                                <a16:creationId xmlns:a16="http://schemas.microsoft.com/office/drawing/2014/main" id="{945DC5D8-D8A0-4371-9F09-0F3A73AEA4A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2784" behindDoc="0" locked="0" layoutInCell="1" allowOverlap="1" wp14:anchorId="2F695AAA" wp14:editId="77C7E7B3">
                  <wp:simplePos x="0" y="0"/>
                  <wp:positionH relativeFrom="column">
                    <wp:posOffset>1051560</wp:posOffset>
                  </wp:positionH>
                  <wp:positionV relativeFrom="paragraph">
                    <wp:posOffset>7620</wp:posOffset>
                  </wp:positionV>
                  <wp:extent cx="0" cy="68580"/>
                  <wp:effectExtent l="0" t="0" r="0" b="0"/>
                  <wp:wrapNone/>
                  <wp:docPr id="7667" name="Рисунок 7667" descr="A">
                    <a:extLst xmlns:a="http://schemas.openxmlformats.org/drawingml/2006/main">
                      <a:ext uri="{FF2B5EF4-FFF2-40B4-BE49-F238E27FC236}">
                        <a16:creationId xmlns:a16="http://schemas.microsoft.com/office/drawing/2014/main" id="{EDD68028-71A5-4826-87CD-B17DFB34C331}"/>
                      </a:ext>
                    </a:extLst>
                  </wp:docPr>
                  <wp:cNvGraphicFramePr/>
                  <a:graphic xmlns:a="http://schemas.openxmlformats.org/drawingml/2006/main">
                    <a:graphicData uri="http://schemas.openxmlformats.org/drawingml/2006/picture">
                      <pic:pic xmlns:pic="http://schemas.openxmlformats.org/drawingml/2006/picture">
                        <pic:nvPicPr>
                          <pic:cNvPr id="7667" name="Picture 1" descr="A">
                            <a:extLst>
                              <a:ext uri="{FF2B5EF4-FFF2-40B4-BE49-F238E27FC236}">
                                <a16:creationId xmlns:a16="http://schemas.microsoft.com/office/drawing/2014/main" id="{EDD68028-71A5-4826-87CD-B17DFB34C33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3808" behindDoc="0" locked="0" layoutInCell="1" allowOverlap="1" wp14:anchorId="4B10A3DB" wp14:editId="586ADCB4">
                  <wp:simplePos x="0" y="0"/>
                  <wp:positionH relativeFrom="column">
                    <wp:posOffset>1051560</wp:posOffset>
                  </wp:positionH>
                  <wp:positionV relativeFrom="paragraph">
                    <wp:posOffset>7620</wp:posOffset>
                  </wp:positionV>
                  <wp:extent cx="0" cy="68580"/>
                  <wp:effectExtent l="0" t="0" r="0" b="0"/>
                  <wp:wrapNone/>
                  <wp:docPr id="7668" name="Рисунок 7668" descr="A">
                    <a:extLst xmlns:a="http://schemas.openxmlformats.org/drawingml/2006/main">
                      <a:ext uri="{FF2B5EF4-FFF2-40B4-BE49-F238E27FC236}">
                        <a16:creationId xmlns:a16="http://schemas.microsoft.com/office/drawing/2014/main" id="{F47B3D2C-6A0D-460B-95DB-925B8AA4D1A9}"/>
                      </a:ext>
                    </a:extLst>
                  </wp:docPr>
                  <wp:cNvGraphicFramePr/>
                  <a:graphic xmlns:a="http://schemas.openxmlformats.org/drawingml/2006/main">
                    <a:graphicData uri="http://schemas.openxmlformats.org/drawingml/2006/picture">
                      <pic:pic xmlns:pic="http://schemas.openxmlformats.org/drawingml/2006/picture">
                        <pic:nvPicPr>
                          <pic:cNvPr id="7668" name="Picture 1" descr="A">
                            <a:extLst>
                              <a:ext uri="{FF2B5EF4-FFF2-40B4-BE49-F238E27FC236}">
                                <a16:creationId xmlns:a16="http://schemas.microsoft.com/office/drawing/2014/main" id="{F47B3D2C-6A0D-460B-95DB-925B8AA4D1A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4832" behindDoc="0" locked="0" layoutInCell="1" allowOverlap="1" wp14:anchorId="16A1BE8F" wp14:editId="56182D45">
                  <wp:simplePos x="0" y="0"/>
                  <wp:positionH relativeFrom="column">
                    <wp:posOffset>1051560</wp:posOffset>
                  </wp:positionH>
                  <wp:positionV relativeFrom="paragraph">
                    <wp:posOffset>7620</wp:posOffset>
                  </wp:positionV>
                  <wp:extent cx="0" cy="68580"/>
                  <wp:effectExtent l="0" t="0" r="0" b="0"/>
                  <wp:wrapNone/>
                  <wp:docPr id="7669" name="Рисунок 7669" descr="A">
                    <a:extLst xmlns:a="http://schemas.openxmlformats.org/drawingml/2006/main">
                      <a:ext uri="{FF2B5EF4-FFF2-40B4-BE49-F238E27FC236}">
                        <a16:creationId xmlns:a16="http://schemas.microsoft.com/office/drawing/2014/main" id="{E0751509-B324-4FBA-B68D-C8B2F7FBF415}"/>
                      </a:ext>
                    </a:extLst>
                  </wp:docPr>
                  <wp:cNvGraphicFramePr/>
                  <a:graphic xmlns:a="http://schemas.openxmlformats.org/drawingml/2006/main">
                    <a:graphicData uri="http://schemas.openxmlformats.org/drawingml/2006/picture">
                      <pic:pic xmlns:pic="http://schemas.openxmlformats.org/drawingml/2006/picture">
                        <pic:nvPicPr>
                          <pic:cNvPr id="7669" name="Picture 1" descr="A">
                            <a:extLst>
                              <a:ext uri="{FF2B5EF4-FFF2-40B4-BE49-F238E27FC236}">
                                <a16:creationId xmlns:a16="http://schemas.microsoft.com/office/drawing/2014/main" id="{E0751509-B324-4FBA-B68D-C8B2F7FBF4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5856" behindDoc="0" locked="0" layoutInCell="1" allowOverlap="1" wp14:anchorId="788D882E" wp14:editId="68AE3DED">
                  <wp:simplePos x="0" y="0"/>
                  <wp:positionH relativeFrom="column">
                    <wp:posOffset>1051560</wp:posOffset>
                  </wp:positionH>
                  <wp:positionV relativeFrom="paragraph">
                    <wp:posOffset>7620</wp:posOffset>
                  </wp:positionV>
                  <wp:extent cx="0" cy="68580"/>
                  <wp:effectExtent l="0" t="0" r="0" b="0"/>
                  <wp:wrapNone/>
                  <wp:docPr id="7670" name="Рисунок 7670" descr="A">
                    <a:extLst xmlns:a="http://schemas.openxmlformats.org/drawingml/2006/main">
                      <a:ext uri="{FF2B5EF4-FFF2-40B4-BE49-F238E27FC236}">
                        <a16:creationId xmlns:a16="http://schemas.microsoft.com/office/drawing/2014/main" id="{B7B58861-7CAC-4172-8CD3-65B3C05E1229}"/>
                      </a:ext>
                    </a:extLst>
                  </wp:docPr>
                  <wp:cNvGraphicFramePr/>
                  <a:graphic xmlns:a="http://schemas.openxmlformats.org/drawingml/2006/main">
                    <a:graphicData uri="http://schemas.openxmlformats.org/drawingml/2006/picture">
                      <pic:pic xmlns:pic="http://schemas.openxmlformats.org/drawingml/2006/picture">
                        <pic:nvPicPr>
                          <pic:cNvPr id="7670" name="Picture 1" descr="A">
                            <a:extLst>
                              <a:ext uri="{FF2B5EF4-FFF2-40B4-BE49-F238E27FC236}">
                                <a16:creationId xmlns:a16="http://schemas.microsoft.com/office/drawing/2014/main" id="{B7B58861-7CAC-4172-8CD3-65B3C05E12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6880" behindDoc="0" locked="0" layoutInCell="1" allowOverlap="1" wp14:anchorId="7F8A989E" wp14:editId="030DD858">
                  <wp:simplePos x="0" y="0"/>
                  <wp:positionH relativeFrom="column">
                    <wp:posOffset>1051560</wp:posOffset>
                  </wp:positionH>
                  <wp:positionV relativeFrom="paragraph">
                    <wp:posOffset>7620</wp:posOffset>
                  </wp:positionV>
                  <wp:extent cx="0" cy="68580"/>
                  <wp:effectExtent l="0" t="0" r="0" b="0"/>
                  <wp:wrapNone/>
                  <wp:docPr id="7671" name="Рисунок 7671" descr="A">
                    <a:extLst xmlns:a="http://schemas.openxmlformats.org/drawingml/2006/main">
                      <a:ext uri="{FF2B5EF4-FFF2-40B4-BE49-F238E27FC236}">
                        <a16:creationId xmlns:a16="http://schemas.microsoft.com/office/drawing/2014/main" id="{E47E7583-7738-43A7-BAC2-1BED544F4F20}"/>
                      </a:ext>
                    </a:extLst>
                  </wp:docPr>
                  <wp:cNvGraphicFramePr/>
                  <a:graphic xmlns:a="http://schemas.openxmlformats.org/drawingml/2006/main">
                    <a:graphicData uri="http://schemas.openxmlformats.org/drawingml/2006/picture">
                      <pic:pic xmlns:pic="http://schemas.openxmlformats.org/drawingml/2006/picture">
                        <pic:nvPicPr>
                          <pic:cNvPr id="7671" name="Picture 1" descr="A">
                            <a:extLst>
                              <a:ext uri="{FF2B5EF4-FFF2-40B4-BE49-F238E27FC236}">
                                <a16:creationId xmlns:a16="http://schemas.microsoft.com/office/drawing/2014/main" id="{E47E7583-7738-43A7-BAC2-1BED544F4F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7904" behindDoc="0" locked="0" layoutInCell="1" allowOverlap="1" wp14:anchorId="45314DA8" wp14:editId="0F7D0DE3">
                  <wp:simplePos x="0" y="0"/>
                  <wp:positionH relativeFrom="column">
                    <wp:posOffset>1051560</wp:posOffset>
                  </wp:positionH>
                  <wp:positionV relativeFrom="paragraph">
                    <wp:posOffset>7620</wp:posOffset>
                  </wp:positionV>
                  <wp:extent cx="0" cy="68580"/>
                  <wp:effectExtent l="0" t="0" r="0" b="0"/>
                  <wp:wrapNone/>
                  <wp:docPr id="7672" name="Рисунок 7672" descr="A">
                    <a:extLst xmlns:a="http://schemas.openxmlformats.org/drawingml/2006/main">
                      <a:ext uri="{FF2B5EF4-FFF2-40B4-BE49-F238E27FC236}">
                        <a16:creationId xmlns:a16="http://schemas.microsoft.com/office/drawing/2014/main" id="{2034173B-D4ED-4F64-8840-021D000D71CC}"/>
                      </a:ext>
                    </a:extLst>
                  </wp:docPr>
                  <wp:cNvGraphicFramePr/>
                  <a:graphic xmlns:a="http://schemas.openxmlformats.org/drawingml/2006/main">
                    <a:graphicData uri="http://schemas.openxmlformats.org/drawingml/2006/picture">
                      <pic:pic xmlns:pic="http://schemas.openxmlformats.org/drawingml/2006/picture">
                        <pic:nvPicPr>
                          <pic:cNvPr id="7672" name="Picture 1" descr="A">
                            <a:extLst>
                              <a:ext uri="{FF2B5EF4-FFF2-40B4-BE49-F238E27FC236}">
                                <a16:creationId xmlns:a16="http://schemas.microsoft.com/office/drawing/2014/main" id="{2034173B-D4ED-4F64-8840-021D000D71C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8928" behindDoc="0" locked="0" layoutInCell="1" allowOverlap="1" wp14:anchorId="4B8A7E81" wp14:editId="1B23E7D1">
                  <wp:simplePos x="0" y="0"/>
                  <wp:positionH relativeFrom="column">
                    <wp:posOffset>1051560</wp:posOffset>
                  </wp:positionH>
                  <wp:positionV relativeFrom="paragraph">
                    <wp:posOffset>7620</wp:posOffset>
                  </wp:positionV>
                  <wp:extent cx="0" cy="68580"/>
                  <wp:effectExtent l="0" t="0" r="0" b="0"/>
                  <wp:wrapNone/>
                  <wp:docPr id="7673" name="Рисунок 7673" descr="A">
                    <a:extLst xmlns:a="http://schemas.openxmlformats.org/drawingml/2006/main">
                      <a:ext uri="{FF2B5EF4-FFF2-40B4-BE49-F238E27FC236}">
                        <a16:creationId xmlns:a16="http://schemas.microsoft.com/office/drawing/2014/main" id="{31FB12F9-33E6-406B-AB4B-7737393E65ED}"/>
                      </a:ext>
                    </a:extLst>
                  </wp:docPr>
                  <wp:cNvGraphicFramePr/>
                  <a:graphic xmlns:a="http://schemas.openxmlformats.org/drawingml/2006/main">
                    <a:graphicData uri="http://schemas.openxmlformats.org/drawingml/2006/picture">
                      <pic:pic xmlns:pic="http://schemas.openxmlformats.org/drawingml/2006/picture">
                        <pic:nvPicPr>
                          <pic:cNvPr id="7673" name="Picture 1" descr="A">
                            <a:extLst>
                              <a:ext uri="{FF2B5EF4-FFF2-40B4-BE49-F238E27FC236}">
                                <a16:creationId xmlns:a16="http://schemas.microsoft.com/office/drawing/2014/main" id="{31FB12F9-33E6-406B-AB4B-7737393E65E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29952" behindDoc="0" locked="0" layoutInCell="1" allowOverlap="1" wp14:anchorId="4B81054E" wp14:editId="2FB56D02">
                  <wp:simplePos x="0" y="0"/>
                  <wp:positionH relativeFrom="column">
                    <wp:posOffset>1051560</wp:posOffset>
                  </wp:positionH>
                  <wp:positionV relativeFrom="paragraph">
                    <wp:posOffset>7620</wp:posOffset>
                  </wp:positionV>
                  <wp:extent cx="0" cy="68580"/>
                  <wp:effectExtent l="0" t="0" r="0" b="0"/>
                  <wp:wrapNone/>
                  <wp:docPr id="7674" name="Рисунок 7674" descr="A">
                    <a:extLst xmlns:a="http://schemas.openxmlformats.org/drawingml/2006/main">
                      <a:ext uri="{FF2B5EF4-FFF2-40B4-BE49-F238E27FC236}">
                        <a16:creationId xmlns:a16="http://schemas.microsoft.com/office/drawing/2014/main" id="{2CDFB7EE-650A-46E4-BC27-6D4243ECC15A}"/>
                      </a:ext>
                    </a:extLst>
                  </wp:docPr>
                  <wp:cNvGraphicFramePr/>
                  <a:graphic xmlns:a="http://schemas.openxmlformats.org/drawingml/2006/main">
                    <a:graphicData uri="http://schemas.openxmlformats.org/drawingml/2006/picture">
                      <pic:pic xmlns:pic="http://schemas.openxmlformats.org/drawingml/2006/picture">
                        <pic:nvPicPr>
                          <pic:cNvPr id="7674" name="Picture 1" descr="A">
                            <a:extLst>
                              <a:ext uri="{FF2B5EF4-FFF2-40B4-BE49-F238E27FC236}">
                                <a16:creationId xmlns:a16="http://schemas.microsoft.com/office/drawing/2014/main" id="{2CDFB7EE-650A-46E4-BC27-6D4243ECC15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0976" behindDoc="0" locked="0" layoutInCell="1" allowOverlap="1" wp14:anchorId="5E23C03D" wp14:editId="1C92CE30">
                  <wp:simplePos x="0" y="0"/>
                  <wp:positionH relativeFrom="column">
                    <wp:posOffset>1051560</wp:posOffset>
                  </wp:positionH>
                  <wp:positionV relativeFrom="paragraph">
                    <wp:posOffset>7620</wp:posOffset>
                  </wp:positionV>
                  <wp:extent cx="0" cy="68580"/>
                  <wp:effectExtent l="0" t="0" r="0" b="0"/>
                  <wp:wrapNone/>
                  <wp:docPr id="7675" name="Рисунок 7675" descr="A">
                    <a:extLst xmlns:a="http://schemas.openxmlformats.org/drawingml/2006/main">
                      <a:ext uri="{FF2B5EF4-FFF2-40B4-BE49-F238E27FC236}">
                        <a16:creationId xmlns:a16="http://schemas.microsoft.com/office/drawing/2014/main" id="{65109764-A439-416F-9EFB-38677C290210}"/>
                      </a:ext>
                    </a:extLst>
                  </wp:docPr>
                  <wp:cNvGraphicFramePr/>
                  <a:graphic xmlns:a="http://schemas.openxmlformats.org/drawingml/2006/main">
                    <a:graphicData uri="http://schemas.openxmlformats.org/drawingml/2006/picture">
                      <pic:pic xmlns:pic="http://schemas.openxmlformats.org/drawingml/2006/picture">
                        <pic:nvPicPr>
                          <pic:cNvPr id="7675" name="Picture 1" descr="A">
                            <a:extLst>
                              <a:ext uri="{FF2B5EF4-FFF2-40B4-BE49-F238E27FC236}">
                                <a16:creationId xmlns:a16="http://schemas.microsoft.com/office/drawing/2014/main" id="{65109764-A439-416F-9EFB-38677C29021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2000" behindDoc="0" locked="0" layoutInCell="1" allowOverlap="1" wp14:anchorId="46FCBBBD" wp14:editId="68BB1341">
                  <wp:simplePos x="0" y="0"/>
                  <wp:positionH relativeFrom="column">
                    <wp:posOffset>1051560</wp:posOffset>
                  </wp:positionH>
                  <wp:positionV relativeFrom="paragraph">
                    <wp:posOffset>7620</wp:posOffset>
                  </wp:positionV>
                  <wp:extent cx="0" cy="68580"/>
                  <wp:effectExtent l="0" t="0" r="0" b="0"/>
                  <wp:wrapNone/>
                  <wp:docPr id="7676" name="Рисунок 7676" descr="A">
                    <a:extLst xmlns:a="http://schemas.openxmlformats.org/drawingml/2006/main">
                      <a:ext uri="{FF2B5EF4-FFF2-40B4-BE49-F238E27FC236}">
                        <a16:creationId xmlns:a16="http://schemas.microsoft.com/office/drawing/2014/main" id="{47EC0925-1836-4675-B71B-969F82ACC796}"/>
                      </a:ext>
                    </a:extLst>
                  </wp:docPr>
                  <wp:cNvGraphicFramePr/>
                  <a:graphic xmlns:a="http://schemas.openxmlformats.org/drawingml/2006/main">
                    <a:graphicData uri="http://schemas.openxmlformats.org/drawingml/2006/picture">
                      <pic:pic xmlns:pic="http://schemas.openxmlformats.org/drawingml/2006/picture">
                        <pic:nvPicPr>
                          <pic:cNvPr id="7676" name="Picture 1" descr="A">
                            <a:extLst>
                              <a:ext uri="{FF2B5EF4-FFF2-40B4-BE49-F238E27FC236}">
                                <a16:creationId xmlns:a16="http://schemas.microsoft.com/office/drawing/2014/main" id="{47EC0925-1836-4675-B71B-969F82ACC79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3024" behindDoc="0" locked="0" layoutInCell="1" allowOverlap="1" wp14:anchorId="6BDE9D65" wp14:editId="56492466">
                  <wp:simplePos x="0" y="0"/>
                  <wp:positionH relativeFrom="column">
                    <wp:posOffset>1051560</wp:posOffset>
                  </wp:positionH>
                  <wp:positionV relativeFrom="paragraph">
                    <wp:posOffset>7620</wp:posOffset>
                  </wp:positionV>
                  <wp:extent cx="0" cy="68580"/>
                  <wp:effectExtent l="0" t="0" r="0" b="0"/>
                  <wp:wrapNone/>
                  <wp:docPr id="7677" name="Рисунок 7677" descr="A">
                    <a:extLst xmlns:a="http://schemas.openxmlformats.org/drawingml/2006/main">
                      <a:ext uri="{FF2B5EF4-FFF2-40B4-BE49-F238E27FC236}">
                        <a16:creationId xmlns:a16="http://schemas.microsoft.com/office/drawing/2014/main" id="{C6F8CD6D-68E3-4C06-A793-BFA76F211A48}"/>
                      </a:ext>
                    </a:extLst>
                  </wp:docPr>
                  <wp:cNvGraphicFramePr/>
                  <a:graphic xmlns:a="http://schemas.openxmlformats.org/drawingml/2006/main">
                    <a:graphicData uri="http://schemas.openxmlformats.org/drawingml/2006/picture">
                      <pic:pic xmlns:pic="http://schemas.openxmlformats.org/drawingml/2006/picture">
                        <pic:nvPicPr>
                          <pic:cNvPr id="7677" name="Picture 1" descr="A">
                            <a:extLst>
                              <a:ext uri="{FF2B5EF4-FFF2-40B4-BE49-F238E27FC236}">
                                <a16:creationId xmlns:a16="http://schemas.microsoft.com/office/drawing/2014/main" id="{C6F8CD6D-68E3-4C06-A793-BFA76F211A4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4048" behindDoc="0" locked="0" layoutInCell="1" allowOverlap="1" wp14:anchorId="4F064EDF" wp14:editId="400C977B">
                  <wp:simplePos x="0" y="0"/>
                  <wp:positionH relativeFrom="column">
                    <wp:posOffset>1051560</wp:posOffset>
                  </wp:positionH>
                  <wp:positionV relativeFrom="paragraph">
                    <wp:posOffset>7620</wp:posOffset>
                  </wp:positionV>
                  <wp:extent cx="0" cy="68580"/>
                  <wp:effectExtent l="0" t="0" r="0" b="0"/>
                  <wp:wrapNone/>
                  <wp:docPr id="7678" name="Рисунок 7678" descr="A">
                    <a:extLst xmlns:a="http://schemas.openxmlformats.org/drawingml/2006/main">
                      <a:ext uri="{FF2B5EF4-FFF2-40B4-BE49-F238E27FC236}">
                        <a16:creationId xmlns:a16="http://schemas.microsoft.com/office/drawing/2014/main" id="{A27E0798-A7C6-4D2B-9ACD-AD07B556CD3D}"/>
                      </a:ext>
                    </a:extLst>
                  </wp:docPr>
                  <wp:cNvGraphicFramePr/>
                  <a:graphic xmlns:a="http://schemas.openxmlformats.org/drawingml/2006/main">
                    <a:graphicData uri="http://schemas.openxmlformats.org/drawingml/2006/picture">
                      <pic:pic xmlns:pic="http://schemas.openxmlformats.org/drawingml/2006/picture">
                        <pic:nvPicPr>
                          <pic:cNvPr id="7678" name="Picture 1" descr="A">
                            <a:extLst>
                              <a:ext uri="{FF2B5EF4-FFF2-40B4-BE49-F238E27FC236}">
                                <a16:creationId xmlns:a16="http://schemas.microsoft.com/office/drawing/2014/main" id="{A27E0798-A7C6-4D2B-9ACD-AD07B556CD3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5072" behindDoc="0" locked="0" layoutInCell="1" allowOverlap="1" wp14:anchorId="3E1C14B0" wp14:editId="565276F5">
                  <wp:simplePos x="0" y="0"/>
                  <wp:positionH relativeFrom="column">
                    <wp:posOffset>1051560</wp:posOffset>
                  </wp:positionH>
                  <wp:positionV relativeFrom="paragraph">
                    <wp:posOffset>7620</wp:posOffset>
                  </wp:positionV>
                  <wp:extent cx="0" cy="68580"/>
                  <wp:effectExtent l="0" t="0" r="0" b="0"/>
                  <wp:wrapNone/>
                  <wp:docPr id="7679" name="Рисунок 7679" descr="A">
                    <a:extLst xmlns:a="http://schemas.openxmlformats.org/drawingml/2006/main">
                      <a:ext uri="{FF2B5EF4-FFF2-40B4-BE49-F238E27FC236}">
                        <a16:creationId xmlns:a16="http://schemas.microsoft.com/office/drawing/2014/main" id="{3DADAE5C-E65D-4BF1-8F41-B2F2473ADD54}"/>
                      </a:ext>
                    </a:extLst>
                  </wp:docPr>
                  <wp:cNvGraphicFramePr/>
                  <a:graphic xmlns:a="http://schemas.openxmlformats.org/drawingml/2006/main">
                    <a:graphicData uri="http://schemas.openxmlformats.org/drawingml/2006/picture">
                      <pic:pic xmlns:pic="http://schemas.openxmlformats.org/drawingml/2006/picture">
                        <pic:nvPicPr>
                          <pic:cNvPr id="7679" name="Picture 1" descr="A">
                            <a:extLst>
                              <a:ext uri="{FF2B5EF4-FFF2-40B4-BE49-F238E27FC236}">
                                <a16:creationId xmlns:a16="http://schemas.microsoft.com/office/drawing/2014/main" id="{3DADAE5C-E65D-4BF1-8F41-B2F2473ADD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6096" behindDoc="0" locked="0" layoutInCell="1" allowOverlap="1" wp14:anchorId="34AA78BC" wp14:editId="0AE69513">
                  <wp:simplePos x="0" y="0"/>
                  <wp:positionH relativeFrom="column">
                    <wp:posOffset>1051560</wp:posOffset>
                  </wp:positionH>
                  <wp:positionV relativeFrom="paragraph">
                    <wp:posOffset>7620</wp:posOffset>
                  </wp:positionV>
                  <wp:extent cx="0" cy="68580"/>
                  <wp:effectExtent l="0" t="0" r="0" b="0"/>
                  <wp:wrapNone/>
                  <wp:docPr id="7680" name="Рисунок 7680" descr="A">
                    <a:extLst xmlns:a="http://schemas.openxmlformats.org/drawingml/2006/main">
                      <a:ext uri="{FF2B5EF4-FFF2-40B4-BE49-F238E27FC236}">
                        <a16:creationId xmlns:a16="http://schemas.microsoft.com/office/drawing/2014/main" id="{F0C0F649-C082-4CCA-8429-D31D3C4083BF}"/>
                      </a:ext>
                    </a:extLst>
                  </wp:docPr>
                  <wp:cNvGraphicFramePr/>
                  <a:graphic xmlns:a="http://schemas.openxmlformats.org/drawingml/2006/main">
                    <a:graphicData uri="http://schemas.openxmlformats.org/drawingml/2006/picture">
                      <pic:pic xmlns:pic="http://schemas.openxmlformats.org/drawingml/2006/picture">
                        <pic:nvPicPr>
                          <pic:cNvPr id="7680" name="Picture 1" descr="A">
                            <a:extLst>
                              <a:ext uri="{FF2B5EF4-FFF2-40B4-BE49-F238E27FC236}">
                                <a16:creationId xmlns:a16="http://schemas.microsoft.com/office/drawing/2014/main" id="{F0C0F649-C082-4CCA-8429-D31D3C4083B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7120" behindDoc="0" locked="0" layoutInCell="1" allowOverlap="1" wp14:anchorId="4AF1A609" wp14:editId="337B8096">
                  <wp:simplePos x="0" y="0"/>
                  <wp:positionH relativeFrom="column">
                    <wp:posOffset>1051560</wp:posOffset>
                  </wp:positionH>
                  <wp:positionV relativeFrom="paragraph">
                    <wp:posOffset>7620</wp:posOffset>
                  </wp:positionV>
                  <wp:extent cx="0" cy="68580"/>
                  <wp:effectExtent l="0" t="0" r="0" b="0"/>
                  <wp:wrapNone/>
                  <wp:docPr id="7681" name="Рисунок 7681" descr="A">
                    <a:extLst xmlns:a="http://schemas.openxmlformats.org/drawingml/2006/main">
                      <a:ext uri="{FF2B5EF4-FFF2-40B4-BE49-F238E27FC236}">
                        <a16:creationId xmlns:a16="http://schemas.microsoft.com/office/drawing/2014/main" id="{2C678BE4-BC5C-4F47-8CED-E3D953FAC105}"/>
                      </a:ext>
                    </a:extLst>
                  </wp:docPr>
                  <wp:cNvGraphicFramePr/>
                  <a:graphic xmlns:a="http://schemas.openxmlformats.org/drawingml/2006/main">
                    <a:graphicData uri="http://schemas.openxmlformats.org/drawingml/2006/picture">
                      <pic:pic xmlns:pic="http://schemas.openxmlformats.org/drawingml/2006/picture">
                        <pic:nvPicPr>
                          <pic:cNvPr id="7681" name="Picture 1" descr="A">
                            <a:extLst>
                              <a:ext uri="{FF2B5EF4-FFF2-40B4-BE49-F238E27FC236}">
                                <a16:creationId xmlns:a16="http://schemas.microsoft.com/office/drawing/2014/main" id="{2C678BE4-BC5C-4F47-8CED-E3D953FAC1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8144" behindDoc="0" locked="0" layoutInCell="1" allowOverlap="1" wp14:anchorId="2400C1C0" wp14:editId="4C15B2A0">
                  <wp:simplePos x="0" y="0"/>
                  <wp:positionH relativeFrom="column">
                    <wp:posOffset>1051560</wp:posOffset>
                  </wp:positionH>
                  <wp:positionV relativeFrom="paragraph">
                    <wp:posOffset>7620</wp:posOffset>
                  </wp:positionV>
                  <wp:extent cx="0" cy="68580"/>
                  <wp:effectExtent l="0" t="0" r="0" b="0"/>
                  <wp:wrapNone/>
                  <wp:docPr id="7682" name="Рисунок 7682" descr="A">
                    <a:extLst xmlns:a="http://schemas.openxmlformats.org/drawingml/2006/main">
                      <a:ext uri="{FF2B5EF4-FFF2-40B4-BE49-F238E27FC236}">
                        <a16:creationId xmlns:a16="http://schemas.microsoft.com/office/drawing/2014/main" id="{14C25DB4-F9F5-4C9A-987A-E6DFD79DF6E4}"/>
                      </a:ext>
                    </a:extLst>
                  </wp:docPr>
                  <wp:cNvGraphicFramePr/>
                  <a:graphic xmlns:a="http://schemas.openxmlformats.org/drawingml/2006/main">
                    <a:graphicData uri="http://schemas.openxmlformats.org/drawingml/2006/picture">
                      <pic:pic xmlns:pic="http://schemas.openxmlformats.org/drawingml/2006/picture">
                        <pic:nvPicPr>
                          <pic:cNvPr id="7682" name="Picture 1" descr="A">
                            <a:extLst>
                              <a:ext uri="{FF2B5EF4-FFF2-40B4-BE49-F238E27FC236}">
                                <a16:creationId xmlns:a16="http://schemas.microsoft.com/office/drawing/2014/main" id="{14C25DB4-F9F5-4C9A-987A-E6DFD79DF6E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39168" behindDoc="0" locked="0" layoutInCell="1" allowOverlap="1" wp14:anchorId="77726FB9" wp14:editId="7C3516F9">
                  <wp:simplePos x="0" y="0"/>
                  <wp:positionH relativeFrom="column">
                    <wp:posOffset>1051560</wp:posOffset>
                  </wp:positionH>
                  <wp:positionV relativeFrom="paragraph">
                    <wp:posOffset>7620</wp:posOffset>
                  </wp:positionV>
                  <wp:extent cx="0" cy="68580"/>
                  <wp:effectExtent l="0" t="0" r="0" b="0"/>
                  <wp:wrapNone/>
                  <wp:docPr id="7683" name="Рисунок 7683" descr="A">
                    <a:extLst xmlns:a="http://schemas.openxmlformats.org/drawingml/2006/main">
                      <a:ext uri="{FF2B5EF4-FFF2-40B4-BE49-F238E27FC236}">
                        <a16:creationId xmlns:a16="http://schemas.microsoft.com/office/drawing/2014/main" id="{5E6D0B63-69F6-41B6-A169-B63E5C85DBFD}"/>
                      </a:ext>
                    </a:extLst>
                  </wp:docPr>
                  <wp:cNvGraphicFramePr/>
                  <a:graphic xmlns:a="http://schemas.openxmlformats.org/drawingml/2006/main">
                    <a:graphicData uri="http://schemas.openxmlformats.org/drawingml/2006/picture">
                      <pic:pic xmlns:pic="http://schemas.openxmlformats.org/drawingml/2006/picture">
                        <pic:nvPicPr>
                          <pic:cNvPr id="7683" name="Picture 1" descr="A">
                            <a:extLst>
                              <a:ext uri="{FF2B5EF4-FFF2-40B4-BE49-F238E27FC236}">
                                <a16:creationId xmlns:a16="http://schemas.microsoft.com/office/drawing/2014/main" id="{5E6D0B63-69F6-41B6-A169-B63E5C85DB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0192" behindDoc="0" locked="0" layoutInCell="1" allowOverlap="1" wp14:anchorId="1BBF3795" wp14:editId="11C422FA">
                  <wp:simplePos x="0" y="0"/>
                  <wp:positionH relativeFrom="column">
                    <wp:posOffset>1051560</wp:posOffset>
                  </wp:positionH>
                  <wp:positionV relativeFrom="paragraph">
                    <wp:posOffset>7620</wp:posOffset>
                  </wp:positionV>
                  <wp:extent cx="0" cy="68580"/>
                  <wp:effectExtent l="0" t="0" r="0" b="0"/>
                  <wp:wrapNone/>
                  <wp:docPr id="7684" name="Рисунок 7684" descr="A">
                    <a:extLst xmlns:a="http://schemas.openxmlformats.org/drawingml/2006/main">
                      <a:ext uri="{FF2B5EF4-FFF2-40B4-BE49-F238E27FC236}">
                        <a16:creationId xmlns:a16="http://schemas.microsoft.com/office/drawing/2014/main" id="{038A5658-28D0-460E-A61F-795A59D59221}"/>
                      </a:ext>
                    </a:extLst>
                  </wp:docPr>
                  <wp:cNvGraphicFramePr/>
                  <a:graphic xmlns:a="http://schemas.openxmlformats.org/drawingml/2006/main">
                    <a:graphicData uri="http://schemas.openxmlformats.org/drawingml/2006/picture">
                      <pic:pic xmlns:pic="http://schemas.openxmlformats.org/drawingml/2006/picture">
                        <pic:nvPicPr>
                          <pic:cNvPr id="7684" name="Picture 1" descr="A">
                            <a:extLst>
                              <a:ext uri="{FF2B5EF4-FFF2-40B4-BE49-F238E27FC236}">
                                <a16:creationId xmlns:a16="http://schemas.microsoft.com/office/drawing/2014/main" id="{038A5658-28D0-460E-A61F-795A59D592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1216" behindDoc="0" locked="0" layoutInCell="1" allowOverlap="1" wp14:anchorId="2C7E8E1D" wp14:editId="0E1EB858">
                  <wp:simplePos x="0" y="0"/>
                  <wp:positionH relativeFrom="column">
                    <wp:posOffset>1051560</wp:posOffset>
                  </wp:positionH>
                  <wp:positionV relativeFrom="paragraph">
                    <wp:posOffset>7620</wp:posOffset>
                  </wp:positionV>
                  <wp:extent cx="0" cy="68580"/>
                  <wp:effectExtent l="0" t="0" r="0" b="0"/>
                  <wp:wrapNone/>
                  <wp:docPr id="7685" name="Рисунок 7685" descr="A">
                    <a:extLst xmlns:a="http://schemas.openxmlformats.org/drawingml/2006/main">
                      <a:ext uri="{FF2B5EF4-FFF2-40B4-BE49-F238E27FC236}">
                        <a16:creationId xmlns:a16="http://schemas.microsoft.com/office/drawing/2014/main" id="{B01596B1-3AEE-4696-88FB-DE5848221E86}"/>
                      </a:ext>
                    </a:extLst>
                  </wp:docPr>
                  <wp:cNvGraphicFramePr/>
                  <a:graphic xmlns:a="http://schemas.openxmlformats.org/drawingml/2006/main">
                    <a:graphicData uri="http://schemas.openxmlformats.org/drawingml/2006/picture">
                      <pic:pic xmlns:pic="http://schemas.openxmlformats.org/drawingml/2006/picture">
                        <pic:nvPicPr>
                          <pic:cNvPr id="7685" name="Picture 1" descr="A">
                            <a:extLst>
                              <a:ext uri="{FF2B5EF4-FFF2-40B4-BE49-F238E27FC236}">
                                <a16:creationId xmlns:a16="http://schemas.microsoft.com/office/drawing/2014/main" id="{B01596B1-3AEE-4696-88FB-DE5848221E8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2240" behindDoc="0" locked="0" layoutInCell="1" allowOverlap="1" wp14:anchorId="4B92B839" wp14:editId="56B23BA5">
                  <wp:simplePos x="0" y="0"/>
                  <wp:positionH relativeFrom="column">
                    <wp:posOffset>1051560</wp:posOffset>
                  </wp:positionH>
                  <wp:positionV relativeFrom="paragraph">
                    <wp:posOffset>7620</wp:posOffset>
                  </wp:positionV>
                  <wp:extent cx="0" cy="68580"/>
                  <wp:effectExtent l="0" t="0" r="0" b="0"/>
                  <wp:wrapNone/>
                  <wp:docPr id="7686" name="Рисунок 7686" descr="A">
                    <a:extLst xmlns:a="http://schemas.openxmlformats.org/drawingml/2006/main">
                      <a:ext uri="{FF2B5EF4-FFF2-40B4-BE49-F238E27FC236}">
                        <a16:creationId xmlns:a16="http://schemas.microsoft.com/office/drawing/2014/main" id="{21E83C79-B3B2-4398-9DB1-67642AD2DD22}"/>
                      </a:ext>
                    </a:extLst>
                  </wp:docPr>
                  <wp:cNvGraphicFramePr/>
                  <a:graphic xmlns:a="http://schemas.openxmlformats.org/drawingml/2006/main">
                    <a:graphicData uri="http://schemas.openxmlformats.org/drawingml/2006/picture">
                      <pic:pic xmlns:pic="http://schemas.openxmlformats.org/drawingml/2006/picture">
                        <pic:nvPicPr>
                          <pic:cNvPr id="7686" name="Picture 1" descr="A">
                            <a:extLst>
                              <a:ext uri="{FF2B5EF4-FFF2-40B4-BE49-F238E27FC236}">
                                <a16:creationId xmlns:a16="http://schemas.microsoft.com/office/drawing/2014/main" id="{21E83C79-B3B2-4398-9DB1-67642AD2DD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3264" behindDoc="0" locked="0" layoutInCell="1" allowOverlap="1" wp14:anchorId="0EA71A16" wp14:editId="3BA07C1C">
                  <wp:simplePos x="0" y="0"/>
                  <wp:positionH relativeFrom="column">
                    <wp:posOffset>1051560</wp:posOffset>
                  </wp:positionH>
                  <wp:positionV relativeFrom="paragraph">
                    <wp:posOffset>7620</wp:posOffset>
                  </wp:positionV>
                  <wp:extent cx="0" cy="68580"/>
                  <wp:effectExtent l="0" t="0" r="0" b="0"/>
                  <wp:wrapNone/>
                  <wp:docPr id="7687" name="Рисунок 7687" descr="A">
                    <a:extLst xmlns:a="http://schemas.openxmlformats.org/drawingml/2006/main">
                      <a:ext uri="{FF2B5EF4-FFF2-40B4-BE49-F238E27FC236}">
                        <a16:creationId xmlns:a16="http://schemas.microsoft.com/office/drawing/2014/main" id="{0CB7D884-E1F2-4DAD-AC30-48ED0A7B4548}"/>
                      </a:ext>
                    </a:extLst>
                  </wp:docPr>
                  <wp:cNvGraphicFramePr/>
                  <a:graphic xmlns:a="http://schemas.openxmlformats.org/drawingml/2006/main">
                    <a:graphicData uri="http://schemas.openxmlformats.org/drawingml/2006/picture">
                      <pic:pic xmlns:pic="http://schemas.openxmlformats.org/drawingml/2006/picture">
                        <pic:nvPicPr>
                          <pic:cNvPr id="7687" name="Picture 1" descr="A">
                            <a:extLst>
                              <a:ext uri="{FF2B5EF4-FFF2-40B4-BE49-F238E27FC236}">
                                <a16:creationId xmlns:a16="http://schemas.microsoft.com/office/drawing/2014/main" id="{0CB7D884-E1F2-4DAD-AC30-48ED0A7B454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4288" behindDoc="0" locked="0" layoutInCell="1" allowOverlap="1" wp14:anchorId="16C607E7" wp14:editId="4629F891">
                  <wp:simplePos x="0" y="0"/>
                  <wp:positionH relativeFrom="column">
                    <wp:posOffset>1051560</wp:posOffset>
                  </wp:positionH>
                  <wp:positionV relativeFrom="paragraph">
                    <wp:posOffset>7620</wp:posOffset>
                  </wp:positionV>
                  <wp:extent cx="0" cy="68580"/>
                  <wp:effectExtent l="0" t="0" r="0" b="0"/>
                  <wp:wrapNone/>
                  <wp:docPr id="7688" name="Рисунок 7688" descr="A">
                    <a:extLst xmlns:a="http://schemas.openxmlformats.org/drawingml/2006/main">
                      <a:ext uri="{FF2B5EF4-FFF2-40B4-BE49-F238E27FC236}">
                        <a16:creationId xmlns:a16="http://schemas.microsoft.com/office/drawing/2014/main" id="{1738A5E6-78AB-4A0A-AA1E-706B5EF3E5D9}"/>
                      </a:ext>
                    </a:extLst>
                  </wp:docPr>
                  <wp:cNvGraphicFramePr/>
                  <a:graphic xmlns:a="http://schemas.openxmlformats.org/drawingml/2006/main">
                    <a:graphicData uri="http://schemas.openxmlformats.org/drawingml/2006/picture">
                      <pic:pic xmlns:pic="http://schemas.openxmlformats.org/drawingml/2006/picture">
                        <pic:nvPicPr>
                          <pic:cNvPr id="7688" name="Picture 1" descr="A">
                            <a:extLst>
                              <a:ext uri="{FF2B5EF4-FFF2-40B4-BE49-F238E27FC236}">
                                <a16:creationId xmlns:a16="http://schemas.microsoft.com/office/drawing/2014/main" id="{1738A5E6-78AB-4A0A-AA1E-706B5EF3E5D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5312" behindDoc="0" locked="0" layoutInCell="1" allowOverlap="1" wp14:anchorId="5331AFBC" wp14:editId="342FB011">
                  <wp:simplePos x="0" y="0"/>
                  <wp:positionH relativeFrom="column">
                    <wp:posOffset>1051560</wp:posOffset>
                  </wp:positionH>
                  <wp:positionV relativeFrom="paragraph">
                    <wp:posOffset>7620</wp:posOffset>
                  </wp:positionV>
                  <wp:extent cx="0" cy="68580"/>
                  <wp:effectExtent l="0" t="0" r="0" b="0"/>
                  <wp:wrapNone/>
                  <wp:docPr id="7689" name="Рисунок 7689" descr="A">
                    <a:extLst xmlns:a="http://schemas.openxmlformats.org/drawingml/2006/main">
                      <a:ext uri="{FF2B5EF4-FFF2-40B4-BE49-F238E27FC236}">
                        <a16:creationId xmlns:a16="http://schemas.microsoft.com/office/drawing/2014/main" id="{841CC6CC-98E9-450D-92FC-CA664EC2E4E2}"/>
                      </a:ext>
                    </a:extLst>
                  </wp:docPr>
                  <wp:cNvGraphicFramePr/>
                  <a:graphic xmlns:a="http://schemas.openxmlformats.org/drawingml/2006/main">
                    <a:graphicData uri="http://schemas.openxmlformats.org/drawingml/2006/picture">
                      <pic:pic xmlns:pic="http://schemas.openxmlformats.org/drawingml/2006/picture">
                        <pic:nvPicPr>
                          <pic:cNvPr id="7689" name="Picture 1" descr="A">
                            <a:extLst>
                              <a:ext uri="{FF2B5EF4-FFF2-40B4-BE49-F238E27FC236}">
                                <a16:creationId xmlns:a16="http://schemas.microsoft.com/office/drawing/2014/main" id="{841CC6CC-98E9-450D-92FC-CA664EC2E4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6336" behindDoc="0" locked="0" layoutInCell="1" allowOverlap="1" wp14:anchorId="24823DD1" wp14:editId="338A32E6">
                  <wp:simplePos x="0" y="0"/>
                  <wp:positionH relativeFrom="column">
                    <wp:posOffset>1051560</wp:posOffset>
                  </wp:positionH>
                  <wp:positionV relativeFrom="paragraph">
                    <wp:posOffset>7620</wp:posOffset>
                  </wp:positionV>
                  <wp:extent cx="0" cy="68580"/>
                  <wp:effectExtent l="0" t="0" r="0" b="0"/>
                  <wp:wrapNone/>
                  <wp:docPr id="7690" name="Рисунок 7690" descr="A">
                    <a:extLst xmlns:a="http://schemas.openxmlformats.org/drawingml/2006/main">
                      <a:ext uri="{FF2B5EF4-FFF2-40B4-BE49-F238E27FC236}">
                        <a16:creationId xmlns:a16="http://schemas.microsoft.com/office/drawing/2014/main" id="{1C643670-0D99-42C5-BAE9-04B904E39AC2}"/>
                      </a:ext>
                    </a:extLst>
                  </wp:docPr>
                  <wp:cNvGraphicFramePr/>
                  <a:graphic xmlns:a="http://schemas.openxmlformats.org/drawingml/2006/main">
                    <a:graphicData uri="http://schemas.openxmlformats.org/drawingml/2006/picture">
                      <pic:pic xmlns:pic="http://schemas.openxmlformats.org/drawingml/2006/picture">
                        <pic:nvPicPr>
                          <pic:cNvPr id="7690" name="Picture 1" descr="A">
                            <a:extLst>
                              <a:ext uri="{FF2B5EF4-FFF2-40B4-BE49-F238E27FC236}">
                                <a16:creationId xmlns:a16="http://schemas.microsoft.com/office/drawing/2014/main" id="{1C643670-0D99-42C5-BAE9-04B904E39AC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7360" behindDoc="0" locked="0" layoutInCell="1" allowOverlap="1" wp14:anchorId="57CF6F54" wp14:editId="4BEED82F">
                  <wp:simplePos x="0" y="0"/>
                  <wp:positionH relativeFrom="column">
                    <wp:posOffset>1051560</wp:posOffset>
                  </wp:positionH>
                  <wp:positionV relativeFrom="paragraph">
                    <wp:posOffset>7620</wp:posOffset>
                  </wp:positionV>
                  <wp:extent cx="0" cy="68580"/>
                  <wp:effectExtent l="0" t="0" r="0" b="0"/>
                  <wp:wrapNone/>
                  <wp:docPr id="7691" name="Рисунок 7691" descr="A">
                    <a:extLst xmlns:a="http://schemas.openxmlformats.org/drawingml/2006/main">
                      <a:ext uri="{FF2B5EF4-FFF2-40B4-BE49-F238E27FC236}">
                        <a16:creationId xmlns:a16="http://schemas.microsoft.com/office/drawing/2014/main" id="{8D232474-7A86-4A73-9E5D-7F758488F269}"/>
                      </a:ext>
                    </a:extLst>
                  </wp:docPr>
                  <wp:cNvGraphicFramePr/>
                  <a:graphic xmlns:a="http://schemas.openxmlformats.org/drawingml/2006/main">
                    <a:graphicData uri="http://schemas.openxmlformats.org/drawingml/2006/picture">
                      <pic:pic xmlns:pic="http://schemas.openxmlformats.org/drawingml/2006/picture">
                        <pic:nvPicPr>
                          <pic:cNvPr id="7691" name="Picture 1" descr="A">
                            <a:extLst>
                              <a:ext uri="{FF2B5EF4-FFF2-40B4-BE49-F238E27FC236}">
                                <a16:creationId xmlns:a16="http://schemas.microsoft.com/office/drawing/2014/main" id="{8D232474-7A86-4A73-9E5D-7F758488F2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8384" behindDoc="0" locked="0" layoutInCell="1" allowOverlap="1" wp14:anchorId="24E867C8" wp14:editId="02E21BEE">
                  <wp:simplePos x="0" y="0"/>
                  <wp:positionH relativeFrom="column">
                    <wp:posOffset>1051560</wp:posOffset>
                  </wp:positionH>
                  <wp:positionV relativeFrom="paragraph">
                    <wp:posOffset>7620</wp:posOffset>
                  </wp:positionV>
                  <wp:extent cx="0" cy="68580"/>
                  <wp:effectExtent l="0" t="0" r="0" b="0"/>
                  <wp:wrapNone/>
                  <wp:docPr id="7692" name="Рисунок 7692" descr="A">
                    <a:extLst xmlns:a="http://schemas.openxmlformats.org/drawingml/2006/main">
                      <a:ext uri="{FF2B5EF4-FFF2-40B4-BE49-F238E27FC236}">
                        <a16:creationId xmlns:a16="http://schemas.microsoft.com/office/drawing/2014/main" id="{F1FC4AAD-FF86-481F-922C-30A56E4BCC8C}"/>
                      </a:ext>
                    </a:extLst>
                  </wp:docPr>
                  <wp:cNvGraphicFramePr/>
                  <a:graphic xmlns:a="http://schemas.openxmlformats.org/drawingml/2006/main">
                    <a:graphicData uri="http://schemas.openxmlformats.org/drawingml/2006/picture">
                      <pic:pic xmlns:pic="http://schemas.openxmlformats.org/drawingml/2006/picture">
                        <pic:nvPicPr>
                          <pic:cNvPr id="7692" name="Picture 1" descr="A">
                            <a:extLst>
                              <a:ext uri="{FF2B5EF4-FFF2-40B4-BE49-F238E27FC236}">
                                <a16:creationId xmlns:a16="http://schemas.microsoft.com/office/drawing/2014/main" id="{F1FC4AAD-FF86-481F-922C-30A56E4BCC8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49408" behindDoc="0" locked="0" layoutInCell="1" allowOverlap="1" wp14:anchorId="37563CBF" wp14:editId="02654994">
                  <wp:simplePos x="0" y="0"/>
                  <wp:positionH relativeFrom="column">
                    <wp:posOffset>1051560</wp:posOffset>
                  </wp:positionH>
                  <wp:positionV relativeFrom="paragraph">
                    <wp:posOffset>7620</wp:posOffset>
                  </wp:positionV>
                  <wp:extent cx="0" cy="68580"/>
                  <wp:effectExtent l="0" t="0" r="0" b="0"/>
                  <wp:wrapNone/>
                  <wp:docPr id="7693" name="Рисунок 7693" descr="A">
                    <a:extLst xmlns:a="http://schemas.openxmlformats.org/drawingml/2006/main">
                      <a:ext uri="{FF2B5EF4-FFF2-40B4-BE49-F238E27FC236}">
                        <a16:creationId xmlns:a16="http://schemas.microsoft.com/office/drawing/2014/main" id="{BDBC3B94-80EB-4046-9398-CF96AED0BB67}"/>
                      </a:ext>
                    </a:extLst>
                  </wp:docPr>
                  <wp:cNvGraphicFramePr/>
                  <a:graphic xmlns:a="http://schemas.openxmlformats.org/drawingml/2006/main">
                    <a:graphicData uri="http://schemas.openxmlformats.org/drawingml/2006/picture">
                      <pic:pic xmlns:pic="http://schemas.openxmlformats.org/drawingml/2006/picture">
                        <pic:nvPicPr>
                          <pic:cNvPr id="7693" name="Picture 1" descr="A">
                            <a:extLst>
                              <a:ext uri="{FF2B5EF4-FFF2-40B4-BE49-F238E27FC236}">
                                <a16:creationId xmlns:a16="http://schemas.microsoft.com/office/drawing/2014/main" id="{BDBC3B94-80EB-4046-9398-CF96AED0BB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0432" behindDoc="0" locked="0" layoutInCell="1" allowOverlap="1" wp14:anchorId="02C46340" wp14:editId="43202F5F">
                  <wp:simplePos x="0" y="0"/>
                  <wp:positionH relativeFrom="column">
                    <wp:posOffset>1051560</wp:posOffset>
                  </wp:positionH>
                  <wp:positionV relativeFrom="paragraph">
                    <wp:posOffset>7620</wp:posOffset>
                  </wp:positionV>
                  <wp:extent cx="0" cy="68580"/>
                  <wp:effectExtent l="0" t="0" r="0" b="0"/>
                  <wp:wrapNone/>
                  <wp:docPr id="7694" name="Рисунок 7694" descr="A">
                    <a:extLst xmlns:a="http://schemas.openxmlformats.org/drawingml/2006/main">
                      <a:ext uri="{FF2B5EF4-FFF2-40B4-BE49-F238E27FC236}">
                        <a16:creationId xmlns:a16="http://schemas.microsoft.com/office/drawing/2014/main" id="{EBC6CBC2-22EC-4274-AB3D-B0A1ED4DE55A}"/>
                      </a:ext>
                    </a:extLst>
                  </wp:docPr>
                  <wp:cNvGraphicFramePr/>
                  <a:graphic xmlns:a="http://schemas.openxmlformats.org/drawingml/2006/main">
                    <a:graphicData uri="http://schemas.openxmlformats.org/drawingml/2006/picture">
                      <pic:pic xmlns:pic="http://schemas.openxmlformats.org/drawingml/2006/picture">
                        <pic:nvPicPr>
                          <pic:cNvPr id="7694" name="Picture 1" descr="A">
                            <a:extLst>
                              <a:ext uri="{FF2B5EF4-FFF2-40B4-BE49-F238E27FC236}">
                                <a16:creationId xmlns:a16="http://schemas.microsoft.com/office/drawing/2014/main" id="{EBC6CBC2-22EC-4274-AB3D-B0A1ED4DE55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1456" behindDoc="0" locked="0" layoutInCell="1" allowOverlap="1" wp14:anchorId="44C624ED" wp14:editId="00836CFF">
                  <wp:simplePos x="0" y="0"/>
                  <wp:positionH relativeFrom="column">
                    <wp:posOffset>1051560</wp:posOffset>
                  </wp:positionH>
                  <wp:positionV relativeFrom="paragraph">
                    <wp:posOffset>7620</wp:posOffset>
                  </wp:positionV>
                  <wp:extent cx="0" cy="68580"/>
                  <wp:effectExtent l="0" t="0" r="0" b="0"/>
                  <wp:wrapNone/>
                  <wp:docPr id="7695" name="Рисунок 7695" descr="A">
                    <a:extLst xmlns:a="http://schemas.openxmlformats.org/drawingml/2006/main">
                      <a:ext uri="{FF2B5EF4-FFF2-40B4-BE49-F238E27FC236}">
                        <a16:creationId xmlns:a16="http://schemas.microsoft.com/office/drawing/2014/main" id="{5CBAFD63-9262-464D-9B9F-B0EF2D4125E4}"/>
                      </a:ext>
                    </a:extLst>
                  </wp:docPr>
                  <wp:cNvGraphicFramePr/>
                  <a:graphic xmlns:a="http://schemas.openxmlformats.org/drawingml/2006/main">
                    <a:graphicData uri="http://schemas.openxmlformats.org/drawingml/2006/picture">
                      <pic:pic xmlns:pic="http://schemas.openxmlformats.org/drawingml/2006/picture">
                        <pic:nvPicPr>
                          <pic:cNvPr id="7695" name="Picture 1" descr="A">
                            <a:extLst>
                              <a:ext uri="{FF2B5EF4-FFF2-40B4-BE49-F238E27FC236}">
                                <a16:creationId xmlns:a16="http://schemas.microsoft.com/office/drawing/2014/main" id="{5CBAFD63-9262-464D-9B9F-B0EF2D4125E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2480" behindDoc="0" locked="0" layoutInCell="1" allowOverlap="1" wp14:anchorId="4CF91E65" wp14:editId="0C0FE588">
                  <wp:simplePos x="0" y="0"/>
                  <wp:positionH relativeFrom="column">
                    <wp:posOffset>1051560</wp:posOffset>
                  </wp:positionH>
                  <wp:positionV relativeFrom="paragraph">
                    <wp:posOffset>7620</wp:posOffset>
                  </wp:positionV>
                  <wp:extent cx="0" cy="68580"/>
                  <wp:effectExtent l="0" t="0" r="0" b="0"/>
                  <wp:wrapNone/>
                  <wp:docPr id="7696" name="Рисунок 7696" descr="A">
                    <a:extLst xmlns:a="http://schemas.openxmlformats.org/drawingml/2006/main">
                      <a:ext uri="{FF2B5EF4-FFF2-40B4-BE49-F238E27FC236}">
                        <a16:creationId xmlns:a16="http://schemas.microsoft.com/office/drawing/2014/main" id="{D5749D0D-BC9E-49A1-B676-FD3EABB372CC}"/>
                      </a:ext>
                    </a:extLst>
                  </wp:docPr>
                  <wp:cNvGraphicFramePr/>
                  <a:graphic xmlns:a="http://schemas.openxmlformats.org/drawingml/2006/main">
                    <a:graphicData uri="http://schemas.openxmlformats.org/drawingml/2006/picture">
                      <pic:pic xmlns:pic="http://schemas.openxmlformats.org/drawingml/2006/picture">
                        <pic:nvPicPr>
                          <pic:cNvPr id="7696" name="Picture 1" descr="A">
                            <a:extLst>
                              <a:ext uri="{FF2B5EF4-FFF2-40B4-BE49-F238E27FC236}">
                                <a16:creationId xmlns:a16="http://schemas.microsoft.com/office/drawing/2014/main" id="{D5749D0D-BC9E-49A1-B676-FD3EABB372C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3504" behindDoc="0" locked="0" layoutInCell="1" allowOverlap="1" wp14:anchorId="58E5535E" wp14:editId="70BC297E">
                  <wp:simplePos x="0" y="0"/>
                  <wp:positionH relativeFrom="column">
                    <wp:posOffset>1051560</wp:posOffset>
                  </wp:positionH>
                  <wp:positionV relativeFrom="paragraph">
                    <wp:posOffset>7620</wp:posOffset>
                  </wp:positionV>
                  <wp:extent cx="0" cy="68580"/>
                  <wp:effectExtent l="0" t="0" r="0" b="0"/>
                  <wp:wrapNone/>
                  <wp:docPr id="7697" name="Рисунок 7697" descr="A">
                    <a:extLst xmlns:a="http://schemas.openxmlformats.org/drawingml/2006/main">
                      <a:ext uri="{FF2B5EF4-FFF2-40B4-BE49-F238E27FC236}">
                        <a16:creationId xmlns:a16="http://schemas.microsoft.com/office/drawing/2014/main" id="{58DB56B7-036A-4D01-9942-09F12BB09199}"/>
                      </a:ext>
                    </a:extLst>
                  </wp:docPr>
                  <wp:cNvGraphicFramePr/>
                  <a:graphic xmlns:a="http://schemas.openxmlformats.org/drawingml/2006/main">
                    <a:graphicData uri="http://schemas.openxmlformats.org/drawingml/2006/picture">
                      <pic:pic xmlns:pic="http://schemas.openxmlformats.org/drawingml/2006/picture">
                        <pic:nvPicPr>
                          <pic:cNvPr id="7697" name="Picture 1" descr="A">
                            <a:extLst>
                              <a:ext uri="{FF2B5EF4-FFF2-40B4-BE49-F238E27FC236}">
                                <a16:creationId xmlns:a16="http://schemas.microsoft.com/office/drawing/2014/main" id="{58DB56B7-036A-4D01-9942-09F12BB091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4528" behindDoc="0" locked="0" layoutInCell="1" allowOverlap="1" wp14:anchorId="7D90B9A3" wp14:editId="342E8D97">
                  <wp:simplePos x="0" y="0"/>
                  <wp:positionH relativeFrom="column">
                    <wp:posOffset>1051560</wp:posOffset>
                  </wp:positionH>
                  <wp:positionV relativeFrom="paragraph">
                    <wp:posOffset>7620</wp:posOffset>
                  </wp:positionV>
                  <wp:extent cx="0" cy="68580"/>
                  <wp:effectExtent l="0" t="0" r="0" b="0"/>
                  <wp:wrapNone/>
                  <wp:docPr id="7698" name="Рисунок 7698" descr="A">
                    <a:extLst xmlns:a="http://schemas.openxmlformats.org/drawingml/2006/main">
                      <a:ext uri="{FF2B5EF4-FFF2-40B4-BE49-F238E27FC236}">
                        <a16:creationId xmlns:a16="http://schemas.microsoft.com/office/drawing/2014/main" id="{267F0B10-6F35-4782-AD7A-FDB6B6116188}"/>
                      </a:ext>
                    </a:extLst>
                  </wp:docPr>
                  <wp:cNvGraphicFramePr/>
                  <a:graphic xmlns:a="http://schemas.openxmlformats.org/drawingml/2006/main">
                    <a:graphicData uri="http://schemas.openxmlformats.org/drawingml/2006/picture">
                      <pic:pic xmlns:pic="http://schemas.openxmlformats.org/drawingml/2006/picture">
                        <pic:nvPicPr>
                          <pic:cNvPr id="7698" name="Picture 1" descr="A">
                            <a:extLst>
                              <a:ext uri="{FF2B5EF4-FFF2-40B4-BE49-F238E27FC236}">
                                <a16:creationId xmlns:a16="http://schemas.microsoft.com/office/drawing/2014/main" id="{267F0B10-6F35-4782-AD7A-FDB6B61161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5552" behindDoc="0" locked="0" layoutInCell="1" allowOverlap="1" wp14:anchorId="78FA9891" wp14:editId="40BBF427">
                  <wp:simplePos x="0" y="0"/>
                  <wp:positionH relativeFrom="column">
                    <wp:posOffset>1051560</wp:posOffset>
                  </wp:positionH>
                  <wp:positionV relativeFrom="paragraph">
                    <wp:posOffset>7620</wp:posOffset>
                  </wp:positionV>
                  <wp:extent cx="0" cy="68580"/>
                  <wp:effectExtent l="0" t="0" r="0" b="0"/>
                  <wp:wrapNone/>
                  <wp:docPr id="7699" name="Рисунок 7699" descr="A">
                    <a:extLst xmlns:a="http://schemas.openxmlformats.org/drawingml/2006/main">
                      <a:ext uri="{FF2B5EF4-FFF2-40B4-BE49-F238E27FC236}">
                        <a16:creationId xmlns:a16="http://schemas.microsoft.com/office/drawing/2014/main" id="{990BB21C-FFE7-480F-935A-B53BBE5907F2}"/>
                      </a:ext>
                    </a:extLst>
                  </wp:docPr>
                  <wp:cNvGraphicFramePr/>
                  <a:graphic xmlns:a="http://schemas.openxmlformats.org/drawingml/2006/main">
                    <a:graphicData uri="http://schemas.openxmlformats.org/drawingml/2006/picture">
                      <pic:pic xmlns:pic="http://schemas.openxmlformats.org/drawingml/2006/picture">
                        <pic:nvPicPr>
                          <pic:cNvPr id="7699" name="Picture 1" descr="A">
                            <a:extLst>
                              <a:ext uri="{FF2B5EF4-FFF2-40B4-BE49-F238E27FC236}">
                                <a16:creationId xmlns:a16="http://schemas.microsoft.com/office/drawing/2014/main" id="{990BB21C-FFE7-480F-935A-B53BBE5907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6576" behindDoc="0" locked="0" layoutInCell="1" allowOverlap="1" wp14:anchorId="05925137" wp14:editId="594264AD">
                  <wp:simplePos x="0" y="0"/>
                  <wp:positionH relativeFrom="column">
                    <wp:posOffset>1051560</wp:posOffset>
                  </wp:positionH>
                  <wp:positionV relativeFrom="paragraph">
                    <wp:posOffset>7620</wp:posOffset>
                  </wp:positionV>
                  <wp:extent cx="0" cy="68580"/>
                  <wp:effectExtent l="0" t="0" r="0" b="0"/>
                  <wp:wrapNone/>
                  <wp:docPr id="7700" name="Рисунок 7700" descr="A">
                    <a:extLst xmlns:a="http://schemas.openxmlformats.org/drawingml/2006/main">
                      <a:ext uri="{FF2B5EF4-FFF2-40B4-BE49-F238E27FC236}">
                        <a16:creationId xmlns:a16="http://schemas.microsoft.com/office/drawing/2014/main" id="{6B48F979-7F88-413D-8F5D-E741D02CF3E9}"/>
                      </a:ext>
                    </a:extLst>
                  </wp:docPr>
                  <wp:cNvGraphicFramePr/>
                  <a:graphic xmlns:a="http://schemas.openxmlformats.org/drawingml/2006/main">
                    <a:graphicData uri="http://schemas.openxmlformats.org/drawingml/2006/picture">
                      <pic:pic xmlns:pic="http://schemas.openxmlformats.org/drawingml/2006/picture">
                        <pic:nvPicPr>
                          <pic:cNvPr id="7700" name="Picture 1" descr="A">
                            <a:extLst>
                              <a:ext uri="{FF2B5EF4-FFF2-40B4-BE49-F238E27FC236}">
                                <a16:creationId xmlns:a16="http://schemas.microsoft.com/office/drawing/2014/main" id="{6B48F979-7F88-413D-8F5D-E741D02CF3E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7600" behindDoc="0" locked="0" layoutInCell="1" allowOverlap="1" wp14:anchorId="631D1571" wp14:editId="6DCC6CA9">
                  <wp:simplePos x="0" y="0"/>
                  <wp:positionH relativeFrom="column">
                    <wp:posOffset>1051560</wp:posOffset>
                  </wp:positionH>
                  <wp:positionV relativeFrom="paragraph">
                    <wp:posOffset>7620</wp:posOffset>
                  </wp:positionV>
                  <wp:extent cx="0" cy="68580"/>
                  <wp:effectExtent l="0" t="0" r="0" b="0"/>
                  <wp:wrapNone/>
                  <wp:docPr id="7701" name="Рисунок 7701" descr="A">
                    <a:extLst xmlns:a="http://schemas.openxmlformats.org/drawingml/2006/main">
                      <a:ext uri="{FF2B5EF4-FFF2-40B4-BE49-F238E27FC236}">
                        <a16:creationId xmlns:a16="http://schemas.microsoft.com/office/drawing/2014/main" id="{D889D752-C7C5-4F01-A0D4-4B279B8A851A}"/>
                      </a:ext>
                    </a:extLst>
                  </wp:docPr>
                  <wp:cNvGraphicFramePr/>
                  <a:graphic xmlns:a="http://schemas.openxmlformats.org/drawingml/2006/main">
                    <a:graphicData uri="http://schemas.openxmlformats.org/drawingml/2006/picture">
                      <pic:pic xmlns:pic="http://schemas.openxmlformats.org/drawingml/2006/picture">
                        <pic:nvPicPr>
                          <pic:cNvPr id="7701" name="Picture 1" descr="A">
                            <a:extLst>
                              <a:ext uri="{FF2B5EF4-FFF2-40B4-BE49-F238E27FC236}">
                                <a16:creationId xmlns:a16="http://schemas.microsoft.com/office/drawing/2014/main" id="{D889D752-C7C5-4F01-A0D4-4B279B8A85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8624" behindDoc="0" locked="0" layoutInCell="1" allowOverlap="1" wp14:anchorId="56717CB7" wp14:editId="5ACA52EB">
                  <wp:simplePos x="0" y="0"/>
                  <wp:positionH relativeFrom="column">
                    <wp:posOffset>1051560</wp:posOffset>
                  </wp:positionH>
                  <wp:positionV relativeFrom="paragraph">
                    <wp:posOffset>7620</wp:posOffset>
                  </wp:positionV>
                  <wp:extent cx="0" cy="68580"/>
                  <wp:effectExtent l="0" t="0" r="0" b="0"/>
                  <wp:wrapNone/>
                  <wp:docPr id="7702" name="Рисунок 7702" descr="A">
                    <a:extLst xmlns:a="http://schemas.openxmlformats.org/drawingml/2006/main">
                      <a:ext uri="{FF2B5EF4-FFF2-40B4-BE49-F238E27FC236}">
                        <a16:creationId xmlns:a16="http://schemas.microsoft.com/office/drawing/2014/main" id="{91B6D51A-D62D-4C87-905E-FD23B530F8F3}"/>
                      </a:ext>
                    </a:extLst>
                  </wp:docPr>
                  <wp:cNvGraphicFramePr/>
                  <a:graphic xmlns:a="http://schemas.openxmlformats.org/drawingml/2006/main">
                    <a:graphicData uri="http://schemas.openxmlformats.org/drawingml/2006/picture">
                      <pic:pic xmlns:pic="http://schemas.openxmlformats.org/drawingml/2006/picture">
                        <pic:nvPicPr>
                          <pic:cNvPr id="7702" name="Picture 1" descr="A">
                            <a:extLst>
                              <a:ext uri="{FF2B5EF4-FFF2-40B4-BE49-F238E27FC236}">
                                <a16:creationId xmlns:a16="http://schemas.microsoft.com/office/drawing/2014/main" id="{91B6D51A-D62D-4C87-905E-FD23B530F8F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59648" behindDoc="0" locked="0" layoutInCell="1" allowOverlap="1" wp14:anchorId="1EDBE46E" wp14:editId="74D70861">
                  <wp:simplePos x="0" y="0"/>
                  <wp:positionH relativeFrom="column">
                    <wp:posOffset>1051560</wp:posOffset>
                  </wp:positionH>
                  <wp:positionV relativeFrom="paragraph">
                    <wp:posOffset>7620</wp:posOffset>
                  </wp:positionV>
                  <wp:extent cx="0" cy="68580"/>
                  <wp:effectExtent l="0" t="0" r="0" b="0"/>
                  <wp:wrapNone/>
                  <wp:docPr id="7703" name="Рисунок 7703" descr="A">
                    <a:extLst xmlns:a="http://schemas.openxmlformats.org/drawingml/2006/main">
                      <a:ext uri="{FF2B5EF4-FFF2-40B4-BE49-F238E27FC236}">
                        <a16:creationId xmlns:a16="http://schemas.microsoft.com/office/drawing/2014/main" id="{CF709637-BE31-4DD4-AFC3-1BC9EAFC04DD}"/>
                      </a:ext>
                    </a:extLst>
                  </wp:docPr>
                  <wp:cNvGraphicFramePr/>
                  <a:graphic xmlns:a="http://schemas.openxmlformats.org/drawingml/2006/main">
                    <a:graphicData uri="http://schemas.openxmlformats.org/drawingml/2006/picture">
                      <pic:pic xmlns:pic="http://schemas.openxmlformats.org/drawingml/2006/picture">
                        <pic:nvPicPr>
                          <pic:cNvPr id="7703" name="Picture 1" descr="A">
                            <a:extLst>
                              <a:ext uri="{FF2B5EF4-FFF2-40B4-BE49-F238E27FC236}">
                                <a16:creationId xmlns:a16="http://schemas.microsoft.com/office/drawing/2014/main" id="{CF709637-BE31-4DD4-AFC3-1BC9EAFC04D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0672" behindDoc="0" locked="0" layoutInCell="1" allowOverlap="1" wp14:anchorId="786968D2" wp14:editId="7EE73C97">
                  <wp:simplePos x="0" y="0"/>
                  <wp:positionH relativeFrom="column">
                    <wp:posOffset>1051560</wp:posOffset>
                  </wp:positionH>
                  <wp:positionV relativeFrom="paragraph">
                    <wp:posOffset>7620</wp:posOffset>
                  </wp:positionV>
                  <wp:extent cx="0" cy="68580"/>
                  <wp:effectExtent l="0" t="0" r="0" b="0"/>
                  <wp:wrapNone/>
                  <wp:docPr id="7704" name="Рисунок 7704" descr="A">
                    <a:extLst xmlns:a="http://schemas.openxmlformats.org/drawingml/2006/main">
                      <a:ext uri="{FF2B5EF4-FFF2-40B4-BE49-F238E27FC236}">
                        <a16:creationId xmlns:a16="http://schemas.microsoft.com/office/drawing/2014/main" id="{E7517F5C-B8FC-4C5E-B40D-DFD5FB962842}"/>
                      </a:ext>
                    </a:extLst>
                  </wp:docPr>
                  <wp:cNvGraphicFramePr/>
                  <a:graphic xmlns:a="http://schemas.openxmlformats.org/drawingml/2006/main">
                    <a:graphicData uri="http://schemas.openxmlformats.org/drawingml/2006/picture">
                      <pic:pic xmlns:pic="http://schemas.openxmlformats.org/drawingml/2006/picture">
                        <pic:nvPicPr>
                          <pic:cNvPr id="7704" name="Picture 1" descr="A">
                            <a:extLst>
                              <a:ext uri="{FF2B5EF4-FFF2-40B4-BE49-F238E27FC236}">
                                <a16:creationId xmlns:a16="http://schemas.microsoft.com/office/drawing/2014/main" id="{E7517F5C-B8FC-4C5E-B40D-DFD5FB9628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1696" behindDoc="0" locked="0" layoutInCell="1" allowOverlap="1" wp14:anchorId="080C7A40" wp14:editId="61BA936F">
                  <wp:simplePos x="0" y="0"/>
                  <wp:positionH relativeFrom="column">
                    <wp:posOffset>1051560</wp:posOffset>
                  </wp:positionH>
                  <wp:positionV relativeFrom="paragraph">
                    <wp:posOffset>7620</wp:posOffset>
                  </wp:positionV>
                  <wp:extent cx="0" cy="68580"/>
                  <wp:effectExtent l="0" t="0" r="0" b="0"/>
                  <wp:wrapNone/>
                  <wp:docPr id="7705" name="Рисунок 7705" descr="A">
                    <a:extLst xmlns:a="http://schemas.openxmlformats.org/drawingml/2006/main">
                      <a:ext uri="{FF2B5EF4-FFF2-40B4-BE49-F238E27FC236}">
                        <a16:creationId xmlns:a16="http://schemas.microsoft.com/office/drawing/2014/main" id="{2128D4C6-5E2E-4558-9E27-91FF17259965}"/>
                      </a:ext>
                    </a:extLst>
                  </wp:docPr>
                  <wp:cNvGraphicFramePr/>
                  <a:graphic xmlns:a="http://schemas.openxmlformats.org/drawingml/2006/main">
                    <a:graphicData uri="http://schemas.openxmlformats.org/drawingml/2006/picture">
                      <pic:pic xmlns:pic="http://schemas.openxmlformats.org/drawingml/2006/picture">
                        <pic:nvPicPr>
                          <pic:cNvPr id="7705" name="Picture 1" descr="A">
                            <a:extLst>
                              <a:ext uri="{FF2B5EF4-FFF2-40B4-BE49-F238E27FC236}">
                                <a16:creationId xmlns:a16="http://schemas.microsoft.com/office/drawing/2014/main" id="{2128D4C6-5E2E-4558-9E27-91FF1725996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2720" behindDoc="0" locked="0" layoutInCell="1" allowOverlap="1" wp14:anchorId="4DB6ED47" wp14:editId="7DB9A278">
                  <wp:simplePos x="0" y="0"/>
                  <wp:positionH relativeFrom="column">
                    <wp:posOffset>1051560</wp:posOffset>
                  </wp:positionH>
                  <wp:positionV relativeFrom="paragraph">
                    <wp:posOffset>7620</wp:posOffset>
                  </wp:positionV>
                  <wp:extent cx="0" cy="68580"/>
                  <wp:effectExtent l="0" t="0" r="0" b="0"/>
                  <wp:wrapNone/>
                  <wp:docPr id="7706" name="Рисунок 7706" descr="A">
                    <a:extLst xmlns:a="http://schemas.openxmlformats.org/drawingml/2006/main">
                      <a:ext uri="{FF2B5EF4-FFF2-40B4-BE49-F238E27FC236}">
                        <a16:creationId xmlns:a16="http://schemas.microsoft.com/office/drawing/2014/main" id="{25FDD3DB-6016-4FF4-A211-7A9A761C66DE}"/>
                      </a:ext>
                    </a:extLst>
                  </wp:docPr>
                  <wp:cNvGraphicFramePr/>
                  <a:graphic xmlns:a="http://schemas.openxmlformats.org/drawingml/2006/main">
                    <a:graphicData uri="http://schemas.openxmlformats.org/drawingml/2006/picture">
                      <pic:pic xmlns:pic="http://schemas.openxmlformats.org/drawingml/2006/picture">
                        <pic:nvPicPr>
                          <pic:cNvPr id="7706" name="Picture 1" descr="A">
                            <a:extLst>
                              <a:ext uri="{FF2B5EF4-FFF2-40B4-BE49-F238E27FC236}">
                                <a16:creationId xmlns:a16="http://schemas.microsoft.com/office/drawing/2014/main" id="{25FDD3DB-6016-4FF4-A211-7A9A761C66D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3744" behindDoc="0" locked="0" layoutInCell="1" allowOverlap="1" wp14:anchorId="559AC217" wp14:editId="2D14C6CC">
                  <wp:simplePos x="0" y="0"/>
                  <wp:positionH relativeFrom="column">
                    <wp:posOffset>1051560</wp:posOffset>
                  </wp:positionH>
                  <wp:positionV relativeFrom="paragraph">
                    <wp:posOffset>7620</wp:posOffset>
                  </wp:positionV>
                  <wp:extent cx="0" cy="68580"/>
                  <wp:effectExtent l="0" t="0" r="0" b="0"/>
                  <wp:wrapNone/>
                  <wp:docPr id="7707" name="Рисунок 7707" descr="A">
                    <a:extLst xmlns:a="http://schemas.openxmlformats.org/drawingml/2006/main">
                      <a:ext uri="{FF2B5EF4-FFF2-40B4-BE49-F238E27FC236}">
                        <a16:creationId xmlns:a16="http://schemas.microsoft.com/office/drawing/2014/main" id="{72D356DB-F11D-4B00-91BD-586371CCD7B9}"/>
                      </a:ext>
                    </a:extLst>
                  </wp:docPr>
                  <wp:cNvGraphicFramePr/>
                  <a:graphic xmlns:a="http://schemas.openxmlformats.org/drawingml/2006/main">
                    <a:graphicData uri="http://schemas.openxmlformats.org/drawingml/2006/picture">
                      <pic:pic xmlns:pic="http://schemas.openxmlformats.org/drawingml/2006/picture">
                        <pic:nvPicPr>
                          <pic:cNvPr id="7707" name="Picture 1" descr="A">
                            <a:extLst>
                              <a:ext uri="{FF2B5EF4-FFF2-40B4-BE49-F238E27FC236}">
                                <a16:creationId xmlns:a16="http://schemas.microsoft.com/office/drawing/2014/main" id="{72D356DB-F11D-4B00-91BD-586371CCD7B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4768" behindDoc="0" locked="0" layoutInCell="1" allowOverlap="1" wp14:anchorId="111B3CCE" wp14:editId="5CF86341">
                  <wp:simplePos x="0" y="0"/>
                  <wp:positionH relativeFrom="column">
                    <wp:posOffset>1051560</wp:posOffset>
                  </wp:positionH>
                  <wp:positionV relativeFrom="paragraph">
                    <wp:posOffset>7620</wp:posOffset>
                  </wp:positionV>
                  <wp:extent cx="0" cy="68580"/>
                  <wp:effectExtent l="0" t="0" r="0" b="0"/>
                  <wp:wrapNone/>
                  <wp:docPr id="7708" name="Рисунок 7708" descr="A">
                    <a:extLst xmlns:a="http://schemas.openxmlformats.org/drawingml/2006/main">
                      <a:ext uri="{FF2B5EF4-FFF2-40B4-BE49-F238E27FC236}">
                        <a16:creationId xmlns:a16="http://schemas.microsoft.com/office/drawing/2014/main" id="{52DDF871-1445-4AE1-B9EB-92E5323A2F27}"/>
                      </a:ext>
                    </a:extLst>
                  </wp:docPr>
                  <wp:cNvGraphicFramePr/>
                  <a:graphic xmlns:a="http://schemas.openxmlformats.org/drawingml/2006/main">
                    <a:graphicData uri="http://schemas.openxmlformats.org/drawingml/2006/picture">
                      <pic:pic xmlns:pic="http://schemas.openxmlformats.org/drawingml/2006/picture">
                        <pic:nvPicPr>
                          <pic:cNvPr id="7708" name="Picture 1" descr="A">
                            <a:extLst>
                              <a:ext uri="{FF2B5EF4-FFF2-40B4-BE49-F238E27FC236}">
                                <a16:creationId xmlns:a16="http://schemas.microsoft.com/office/drawing/2014/main" id="{52DDF871-1445-4AE1-B9EB-92E5323A2F2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5792" behindDoc="0" locked="0" layoutInCell="1" allowOverlap="1" wp14:anchorId="4004AC33" wp14:editId="0E4EF679">
                  <wp:simplePos x="0" y="0"/>
                  <wp:positionH relativeFrom="column">
                    <wp:posOffset>1051560</wp:posOffset>
                  </wp:positionH>
                  <wp:positionV relativeFrom="paragraph">
                    <wp:posOffset>7620</wp:posOffset>
                  </wp:positionV>
                  <wp:extent cx="0" cy="68580"/>
                  <wp:effectExtent l="0" t="0" r="0" b="0"/>
                  <wp:wrapNone/>
                  <wp:docPr id="7709" name="Рисунок 7709" descr="A">
                    <a:extLst xmlns:a="http://schemas.openxmlformats.org/drawingml/2006/main">
                      <a:ext uri="{FF2B5EF4-FFF2-40B4-BE49-F238E27FC236}">
                        <a16:creationId xmlns:a16="http://schemas.microsoft.com/office/drawing/2014/main" id="{9014F194-F7BA-4880-9D2C-AA7CB2625EE4}"/>
                      </a:ext>
                    </a:extLst>
                  </wp:docPr>
                  <wp:cNvGraphicFramePr/>
                  <a:graphic xmlns:a="http://schemas.openxmlformats.org/drawingml/2006/main">
                    <a:graphicData uri="http://schemas.openxmlformats.org/drawingml/2006/picture">
                      <pic:pic xmlns:pic="http://schemas.openxmlformats.org/drawingml/2006/picture">
                        <pic:nvPicPr>
                          <pic:cNvPr id="7709" name="Picture 1" descr="A">
                            <a:extLst>
                              <a:ext uri="{FF2B5EF4-FFF2-40B4-BE49-F238E27FC236}">
                                <a16:creationId xmlns:a16="http://schemas.microsoft.com/office/drawing/2014/main" id="{9014F194-F7BA-4880-9D2C-AA7CB2625EE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6816" behindDoc="0" locked="0" layoutInCell="1" allowOverlap="1" wp14:anchorId="0652408D" wp14:editId="1C83045E">
                  <wp:simplePos x="0" y="0"/>
                  <wp:positionH relativeFrom="column">
                    <wp:posOffset>1051560</wp:posOffset>
                  </wp:positionH>
                  <wp:positionV relativeFrom="paragraph">
                    <wp:posOffset>7620</wp:posOffset>
                  </wp:positionV>
                  <wp:extent cx="0" cy="68580"/>
                  <wp:effectExtent l="0" t="0" r="0" b="0"/>
                  <wp:wrapNone/>
                  <wp:docPr id="7710" name="Рисунок 7710" descr="A">
                    <a:extLst xmlns:a="http://schemas.openxmlformats.org/drawingml/2006/main">
                      <a:ext uri="{FF2B5EF4-FFF2-40B4-BE49-F238E27FC236}">
                        <a16:creationId xmlns:a16="http://schemas.microsoft.com/office/drawing/2014/main" id="{921D6EE5-00DA-4047-BF53-4C739A8E8C8E}"/>
                      </a:ext>
                    </a:extLst>
                  </wp:docPr>
                  <wp:cNvGraphicFramePr/>
                  <a:graphic xmlns:a="http://schemas.openxmlformats.org/drawingml/2006/main">
                    <a:graphicData uri="http://schemas.openxmlformats.org/drawingml/2006/picture">
                      <pic:pic xmlns:pic="http://schemas.openxmlformats.org/drawingml/2006/picture">
                        <pic:nvPicPr>
                          <pic:cNvPr id="7710" name="Picture 1" descr="A">
                            <a:extLst>
                              <a:ext uri="{FF2B5EF4-FFF2-40B4-BE49-F238E27FC236}">
                                <a16:creationId xmlns:a16="http://schemas.microsoft.com/office/drawing/2014/main" id="{921D6EE5-00DA-4047-BF53-4C739A8E8C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7840" behindDoc="0" locked="0" layoutInCell="1" allowOverlap="1" wp14:anchorId="694B44E4" wp14:editId="079EC842">
                  <wp:simplePos x="0" y="0"/>
                  <wp:positionH relativeFrom="column">
                    <wp:posOffset>1051560</wp:posOffset>
                  </wp:positionH>
                  <wp:positionV relativeFrom="paragraph">
                    <wp:posOffset>7620</wp:posOffset>
                  </wp:positionV>
                  <wp:extent cx="0" cy="68580"/>
                  <wp:effectExtent l="0" t="0" r="0" b="0"/>
                  <wp:wrapNone/>
                  <wp:docPr id="7711" name="Рисунок 7711" descr="A">
                    <a:extLst xmlns:a="http://schemas.openxmlformats.org/drawingml/2006/main">
                      <a:ext uri="{FF2B5EF4-FFF2-40B4-BE49-F238E27FC236}">
                        <a16:creationId xmlns:a16="http://schemas.microsoft.com/office/drawing/2014/main" id="{493B6769-5709-4BA4-8F50-3D120257818E}"/>
                      </a:ext>
                    </a:extLst>
                  </wp:docPr>
                  <wp:cNvGraphicFramePr/>
                  <a:graphic xmlns:a="http://schemas.openxmlformats.org/drawingml/2006/main">
                    <a:graphicData uri="http://schemas.openxmlformats.org/drawingml/2006/picture">
                      <pic:pic xmlns:pic="http://schemas.openxmlformats.org/drawingml/2006/picture">
                        <pic:nvPicPr>
                          <pic:cNvPr id="7711" name="Picture 1" descr="A">
                            <a:extLst>
                              <a:ext uri="{FF2B5EF4-FFF2-40B4-BE49-F238E27FC236}">
                                <a16:creationId xmlns:a16="http://schemas.microsoft.com/office/drawing/2014/main" id="{493B6769-5709-4BA4-8F50-3D12025781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8864" behindDoc="0" locked="0" layoutInCell="1" allowOverlap="1" wp14:anchorId="71752EE4" wp14:editId="3794D365">
                  <wp:simplePos x="0" y="0"/>
                  <wp:positionH relativeFrom="column">
                    <wp:posOffset>1051560</wp:posOffset>
                  </wp:positionH>
                  <wp:positionV relativeFrom="paragraph">
                    <wp:posOffset>7620</wp:posOffset>
                  </wp:positionV>
                  <wp:extent cx="0" cy="68580"/>
                  <wp:effectExtent l="0" t="0" r="0" b="0"/>
                  <wp:wrapNone/>
                  <wp:docPr id="7712" name="Рисунок 7712" descr="A">
                    <a:extLst xmlns:a="http://schemas.openxmlformats.org/drawingml/2006/main">
                      <a:ext uri="{FF2B5EF4-FFF2-40B4-BE49-F238E27FC236}">
                        <a16:creationId xmlns:a16="http://schemas.microsoft.com/office/drawing/2014/main" id="{4395AF6A-89DC-44C1-84F8-F67F53A59126}"/>
                      </a:ext>
                    </a:extLst>
                  </wp:docPr>
                  <wp:cNvGraphicFramePr/>
                  <a:graphic xmlns:a="http://schemas.openxmlformats.org/drawingml/2006/main">
                    <a:graphicData uri="http://schemas.openxmlformats.org/drawingml/2006/picture">
                      <pic:pic xmlns:pic="http://schemas.openxmlformats.org/drawingml/2006/picture">
                        <pic:nvPicPr>
                          <pic:cNvPr id="7712" name="Picture 1" descr="A">
                            <a:extLst>
                              <a:ext uri="{FF2B5EF4-FFF2-40B4-BE49-F238E27FC236}">
                                <a16:creationId xmlns:a16="http://schemas.microsoft.com/office/drawing/2014/main" id="{4395AF6A-89DC-44C1-84F8-F67F53A5912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69888" behindDoc="0" locked="0" layoutInCell="1" allowOverlap="1" wp14:anchorId="637E9930" wp14:editId="0AC7BBEE">
                  <wp:simplePos x="0" y="0"/>
                  <wp:positionH relativeFrom="column">
                    <wp:posOffset>1051560</wp:posOffset>
                  </wp:positionH>
                  <wp:positionV relativeFrom="paragraph">
                    <wp:posOffset>7620</wp:posOffset>
                  </wp:positionV>
                  <wp:extent cx="0" cy="68580"/>
                  <wp:effectExtent l="0" t="0" r="0" b="0"/>
                  <wp:wrapNone/>
                  <wp:docPr id="7713" name="Рисунок 7713" descr="A">
                    <a:extLst xmlns:a="http://schemas.openxmlformats.org/drawingml/2006/main">
                      <a:ext uri="{FF2B5EF4-FFF2-40B4-BE49-F238E27FC236}">
                        <a16:creationId xmlns:a16="http://schemas.microsoft.com/office/drawing/2014/main" id="{D2C4B060-A2DC-46E0-80C6-CA0A65DC85E1}"/>
                      </a:ext>
                    </a:extLst>
                  </wp:docPr>
                  <wp:cNvGraphicFramePr/>
                  <a:graphic xmlns:a="http://schemas.openxmlformats.org/drawingml/2006/main">
                    <a:graphicData uri="http://schemas.openxmlformats.org/drawingml/2006/picture">
                      <pic:pic xmlns:pic="http://schemas.openxmlformats.org/drawingml/2006/picture">
                        <pic:nvPicPr>
                          <pic:cNvPr id="7713" name="Picture 1" descr="A">
                            <a:extLst>
                              <a:ext uri="{FF2B5EF4-FFF2-40B4-BE49-F238E27FC236}">
                                <a16:creationId xmlns:a16="http://schemas.microsoft.com/office/drawing/2014/main" id="{D2C4B060-A2DC-46E0-80C6-CA0A65DC85E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0912" behindDoc="0" locked="0" layoutInCell="1" allowOverlap="1" wp14:anchorId="2B8145BF" wp14:editId="195D7147">
                  <wp:simplePos x="0" y="0"/>
                  <wp:positionH relativeFrom="column">
                    <wp:posOffset>1051560</wp:posOffset>
                  </wp:positionH>
                  <wp:positionV relativeFrom="paragraph">
                    <wp:posOffset>7620</wp:posOffset>
                  </wp:positionV>
                  <wp:extent cx="0" cy="68580"/>
                  <wp:effectExtent l="0" t="0" r="0" b="0"/>
                  <wp:wrapNone/>
                  <wp:docPr id="7714" name="Рисунок 7714" descr="A">
                    <a:extLst xmlns:a="http://schemas.openxmlformats.org/drawingml/2006/main">
                      <a:ext uri="{FF2B5EF4-FFF2-40B4-BE49-F238E27FC236}">
                        <a16:creationId xmlns:a16="http://schemas.microsoft.com/office/drawing/2014/main" id="{D464376E-825A-4324-A6EF-6B3C49D01CDE}"/>
                      </a:ext>
                    </a:extLst>
                  </wp:docPr>
                  <wp:cNvGraphicFramePr/>
                  <a:graphic xmlns:a="http://schemas.openxmlformats.org/drawingml/2006/main">
                    <a:graphicData uri="http://schemas.openxmlformats.org/drawingml/2006/picture">
                      <pic:pic xmlns:pic="http://schemas.openxmlformats.org/drawingml/2006/picture">
                        <pic:nvPicPr>
                          <pic:cNvPr id="7714" name="Picture 1" descr="A">
                            <a:extLst>
                              <a:ext uri="{FF2B5EF4-FFF2-40B4-BE49-F238E27FC236}">
                                <a16:creationId xmlns:a16="http://schemas.microsoft.com/office/drawing/2014/main" id="{D464376E-825A-4324-A6EF-6B3C49D01CD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1936" behindDoc="0" locked="0" layoutInCell="1" allowOverlap="1" wp14:anchorId="30CF6FCF" wp14:editId="210128D3">
                  <wp:simplePos x="0" y="0"/>
                  <wp:positionH relativeFrom="column">
                    <wp:posOffset>1051560</wp:posOffset>
                  </wp:positionH>
                  <wp:positionV relativeFrom="paragraph">
                    <wp:posOffset>7620</wp:posOffset>
                  </wp:positionV>
                  <wp:extent cx="0" cy="68580"/>
                  <wp:effectExtent l="0" t="0" r="0" b="0"/>
                  <wp:wrapNone/>
                  <wp:docPr id="7715" name="Рисунок 7715" descr="A">
                    <a:extLst xmlns:a="http://schemas.openxmlformats.org/drawingml/2006/main">
                      <a:ext uri="{FF2B5EF4-FFF2-40B4-BE49-F238E27FC236}">
                        <a16:creationId xmlns:a16="http://schemas.microsoft.com/office/drawing/2014/main" id="{8A111E54-CCE8-46A9-A8CB-E6DD8F7C81D2}"/>
                      </a:ext>
                    </a:extLst>
                  </wp:docPr>
                  <wp:cNvGraphicFramePr/>
                  <a:graphic xmlns:a="http://schemas.openxmlformats.org/drawingml/2006/main">
                    <a:graphicData uri="http://schemas.openxmlformats.org/drawingml/2006/picture">
                      <pic:pic xmlns:pic="http://schemas.openxmlformats.org/drawingml/2006/picture">
                        <pic:nvPicPr>
                          <pic:cNvPr id="7715" name="Picture 1" descr="A">
                            <a:extLst>
                              <a:ext uri="{FF2B5EF4-FFF2-40B4-BE49-F238E27FC236}">
                                <a16:creationId xmlns:a16="http://schemas.microsoft.com/office/drawing/2014/main" id="{8A111E54-CCE8-46A9-A8CB-E6DD8F7C81D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2960" behindDoc="0" locked="0" layoutInCell="1" allowOverlap="1" wp14:anchorId="4487EB36" wp14:editId="2D57582D">
                  <wp:simplePos x="0" y="0"/>
                  <wp:positionH relativeFrom="column">
                    <wp:posOffset>1051560</wp:posOffset>
                  </wp:positionH>
                  <wp:positionV relativeFrom="paragraph">
                    <wp:posOffset>7620</wp:posOffset>
                  </wp:positionV>
                  <wp:extent cx="0" cy="68580"/>
                  <wp:effectExtent l="0" t="0" r="0" b="0"/>
                  <wp:wrapNone/>
                  <wp:docPr id="7716" name="Рисунок 7716" descr="A">
                    <a:extLst xmlns:a="http://schemas.openxmlformats.org/drawingml/2006/main">
                      <a:ext uri="{FF2B5EF4-FFF2-40B4-BE49-F238E27FC236}">
                        <a16:creationId xmlns:a16="http://schemas.microsoft.com/office/drawing/2014/main" id="{426FE94B-F67F-427F-A3E1-3B465A5F39C9}"/>
                      </a:ext>
                    </a:extLst>
                  </wp:docPr>
                  <wp:cNvGraphicFramePr/>
                  <a:graphic xmlns:a="http://schemas.openxmlformats.org/drawingml/2006/main">
                    <a:graphicData uri="http://schemas.openxmlformats.org/drawingml/2006/picture">
                      <pic:pic xmlns:pic="http://schemas.openxmlformats.org/drawingml/2006/picture">
                        <pic:nvPicPr>
                          <pic:cNvPr id="7716" name="Picture 1" descr="A">
                            <a:extLst>
                              <a:ext uri="{FF2B5EF4-FFF2-40B4-BE49-F238E27FC236}">
                                <a16:creationId xmlns:a16="http://schemas.microsoft.com/office/drawing/2014/main" id="{426FE94B-F67F-427F-A3E1-3B465A5F39C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3984" behindDoc="0" locked="0" layoutInCell="1" allowOverlap="1" wp14:anchorId="0ADE7CDC" wp14:editId="1468B47A">
                  <wp:simplePos x="0" y="0"/>
                  <wp:positionH relativeFrom="column">
                    <wp:posOffset>1051560</wp:posOffset>
                  </wp:positionH>
                  <wp:positionV relativeFrom="paragraph">
                    <wp:posOffset>7620</wp:posOffset>
                  </wp:positionV>
                  <wp:extent cx="0" cy="68580"/>
                  <wp:effectExtent l="0" t="0" r="0" b="0"/>
                  <wp:wrapNone/>
                  <wp:docPr id="7717" name="Рисунок 7717" descr="A">
                    <a:extLst xmlns:a="http://schemas.openxmlformats.org/drawingml/2006/main">
                      <a:ext uri="{FF2B5EF4-FFF2-40B4-BE49-F238E27FC236}">
                        <a16:creationId xmlns:a16="http://schemas.microsoft.com/office/drawing/2014/main" id="{92FCACBA-8ECA-42B9-A911-B9603091C3DA}"/>
                      </a:ext>
                    </a:extLst>
                  </wp:docPr>
                  <wp:cNvGraphicFramePr/>
                  <a:graphic xmlns:a="http://schemas.openxmlformats.org/drawingml/2006/main">
                    <a:graphicData uri="http://schemas.openxmlformats.org/drawingml/2006/picture">
                      <pic:pic xmlns:pic="http://schemas.openxmlformats.org/drawingml/2006/picture">
                        <pic:nvPicPr>
                          <pic:cNvPr id="7717" name="Picture 1" descr="A">
                            <a:extLst>
                              <a:ext uri="{FF2B5EF4-FFF2-40B4-BE49-F238E27FC236}">
                                <a16:creationId xmlns:a16="http://schemas.microsoft.com/office/drawing/2014/main" id="{92FCACBA-8ECA-42B9-A911-B9603091C3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5008" behindDoc="0" locked="0" layoutInCell="1" allowOverlap="1" wp14:anchorId="0FE07AC6" wp14:editId="31D2B83A">
                  <wp:simplePos x="0" y="0"/>
                  <wp:positionH relativeFrom="column">
                    <wp:posOffset>1051560</wp:posOffset>
                  </wp:positionH>
                  <wp:positionV relativeFrom="paragraph">
                    <wp:posOffset>7620</wp:posOffset>
                  </wp:positionV>
                  <wp:extent cx="0" cy="68580"/>
                  <wp:effectExtent l="0" t="0" r="0" b="0"/>
                  <wp:wrapNone/>
                  <wp:docPr id="7718" name="Рисунок 7718" descr="A">
                    <a:extLst xmlns:a="http://schemas.openxmlformats.org/drawingml/2006/main">
                      <a:ext uri="{FF2B5EF4-FFF2-40B4-BE49-F238E27FC236}">
                        <a16:creationId xmlns:a16="http://schemas.microsoft.com/office/drawing/2014/main" id="{2FF224ED-80C2-4BC6-9F3D-AEDEB41FA0AF}"/>
                      </a:ext>
                    </a:extLst>
                  </wp:docPr>
                  <wp:cNvGraphicFramePr/>
                  <a:graphic xmlns:a="http://schemas.openxmlformats.org/drawingml/2006/main">
                    <a:graphicData uri="http://schemas.openxmlformats.org/drawingml/2006/picture">
                      <pic:pic xmlns:pic="http://schemas.openxmlformats.org/drawingml/2006/picture">
                        <pic:nvPicPr>
                          <pic:cNvPr id="7718" name="Picture 1" descr="A">
                            <a:extLst>
                              <a:ext uri="{FF2B5EF4-FFF2-40B4-BE49-F238E27FC236}">
                                <a16:creationId xmlns:a16="http://schemas.microsoft.com/office/drawing/2014/main" id="{2FF224ED-80C2-4BC6-9F3D-AEDEB41FA0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6032" behindDoc="0" locked="0" layoutInCell="1" allowOverlap="1" wp14:anchorId="7BF248AE" wp14:editId="18DB4395">
                  <wp:simplePos x="0" y="0"/>
                  <wp:positionH relativeFrom="column">
                    <wp:posOffset>1051560</wp:posOffset>
                  </wp:positionH>
                  <wp:positionV relativeFrom="paragraph">
                    <wp:posOffset>7620</wp:posOffset>
                  </wp:positionV>
                  <wp:extent cx="0" cy="68580"/>
                  <wp:effectExtent l="0" t="0" r="0" b="0"/>
                  <wp:wrapNone/>
                  <wp:docPr id="7719" name="Рисунок 7719" descr="A">
                    <a:extLst xmlns:a="http://schemas.openxmlformats.org/drawingml/2006/main">
                      <a:ext uri="{FF2B5EF4-FFF2-40B4-BE49-F238E27FC236}">
                        <a16:creationId xmlns:a16="http://schemas.microsoft.com/office/drawing/2014/main" id="{BE33B895-4E1B-4258-8BC9-E368D1A152E3}"/>
                      </a:ext>
                    </a:extLst>
                  </wp:docPr>
                  <wp:cNvGraphicFramePr/>
                  <a:graphic xmlns:a="http://schemas.openxmlformats.org/drawingml/2006/main">
                    <a:graphicData uri="http://schemas.openxmlformats.org/drawingml/2006/picture">
                      <pic:pic xmlns:pic="http://schemas.openxmlformats.org/drawingml/2006/picture">
                        <pic:nvPicPr>
                          <pic:cNvPr id="7719" name="Picture 1" descr="A">
                            <a:extLst>
                              <a:ext uri="{FF2B5EF4-FFF2-40B4-BE49-F238E27FC236}">
                                <a16:creationId xmlns:a16="http://schemas.microsoft.com/office/drawing/2014/main" id="{BE33B895-4E1B-4258-8BC9-E368D1A152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7056" behindDoc="0" locked="0" layoutInCell="1" allowOverlap="1" wp14:anchorId="2EBC7516" wp14:editId="0EE48B30">
                  <wp:simplePos x="0" y="0"/>
                  <wp:positionH relativeFrom="column">
                    <wp:posOffset>1051560</wp:posOffset>
                  </wp:positionH>
                  <wp:positionV relativeFrom="paragraph">
                    <wp:posOffset>7620</wp:posOffset>
                  </wp:positionV>
                  <wp:extent cx="0" cy="68580"/>
                  <wp:effectExtent l="0" t="0" r="0" b="0"/>
                  <wp:wrapNone/>
                  <wp:docPr id="7720" name="Рисунок 7720" descr="A">
                    <a:extLst xmlns:a="http://schemas.openxmlformats.org/drawingml/2006/main">
                      <a:ext uri="{FF2B5EF4-FFF2-40B4-BE49-F238E27FC236}">
                        <a16:creationId xmlns:a16="http://schemas.microsoft.com/office/drawing/2014/main" id="{AE5124A9-191A-4B2C-BDC7-AC4058AF6058}"/>
                      </a:ext>
                    </a:extLst>
                  </wp:docPr>
                  <wp:cNvGraphicFramePr/>
                  <a:graphic xmlns:a="http://schemas.openxmlformats.org/drawingml/2006/main">
                    <a:graphicData uri="http://schemas.openxmlformats.org/drawingml/2006/picture">
                      <pic:pic xmlns:pic="http://schemas.openxmlformats.org/drawingml/2006/picture">
                        <pic:nvPicPr>
                          <pic:cNvPr id="7720" name="Picture 1" descr="A">
                            <a:extLst>
                              <a:ext uri="{FF2B5EF4-FFF2-40B4-BE49-F238E27FC236}">
                                <a16:creationId xmlns:a16="http://schemas.microsoft.com/office/drawing/2014/main" id="{AE5124A9-191A-4B2C-BDC7-AC4058AF605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8080" behindDoc="0" locked="0" layoutInCell="1" allowOverlap="1" wp14:anchorId="70BC5AC5" wp14:editId="04F32976">
                  <wp:simplePos x="0" y="0"/>
                  <wp:positionH relativeFrom="column">
                    <wp:posOffset>1051560</wp:posOffset>
                  </wp:positionH>
                  <wp:positionV relativeFrom="paragraph">
                    <wp:posOffset>7620</wp:posOffset>
                  </wp:positionV>
                  <wp:extent cx="0" cy="68580"/>
                  <wp:effectExtent l="0" t="0" r="0" b="0"/>
                  <wp:wrapNone/>
                  <wp:docPr id="7721" name="Рисунок 7721" descr="A">
                    <a:extLst xmlns:a="http://schemas.openxmlformats.org/drawingml/2006/main">
                      <a:ext uri="{FF2B5EF4-FFF2-40B4-BE49-F238E27FC236}">
                        <a16:creationId xmlns:a16="http://schemas.microsoft.com/office/drawing/2014/main" id="{AC61FE72-AD0E-4B0A-ABDD-96BEE51C6618}"/>
                      </a:ext>
                    </a:extLst>
                  </wp:docPr>
                  <wp:cNvGraphicFramePr/>
                  <a:graphic xmlns:a="http://schemas.openxmlformats.org/drawingml/2006/main">
                    <a:graphicData uri="http://schemas.openxmlformats.org/drawingml/2006/picture">
                      <pic:pic xmlns:pic="http://schemas.openxmlformats.org/drawingml/2006/picture">
                        <pic:nvPicPr>
                          <pic:cNvPr id="7721" name="Picture 1" descr="A">
                            <a:extLst>
                              <a:ext uri="{FF2B5EF4-FFF2-40B4-BE49-F238E27FC236}">
                                <a16:creationId xmlns:a16="http://schemas.microsoft.com/office/drawing/2014/main" id="{AC61FE72-AD0E-4B0A-ABDD-96BEE51C66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79104" behindDoc="0" locked="0" layoutInCell="1" allowOverlap="1" wp14:anchorId="7F8A4AF0" wp14:editId="7769C66E">
                  <wp:simplePos x="0" y="0"/>
                  <wp:positionH relativeFrom="column">
                    <wp:posOffset>1051560</wp:posOffset>
                  </wp:positionH>
                  <wp:positionV relativeFrom="paragraph">
                    <wp:posOffset>7620</wp:posOffset>
                  </wp:positionV>
                  <wp:extent cx="0" cy="68580"/>
                  <wp:effectExtent l="0" t="0" r="0" b="0"/>
                  <wp:wrapNone/>
                  <wp:docPr id="7722" name="Рисунок 7722" descr="A">
                    <a:extLst xmlns:a="http://schemas.openxmlformats.org/drawingml/2006/main">
                      <a:ext uri="{FF2B5EF4-FFF2-40B4-BE49-F238E27FC236}">
                        <a16:creationId xmlns:a16="http://schemas.microsoft.com/office/drawing/2014/main" id="{258B39CF-D32E-4C72-A559-8E9F7A0849C7}"/>
                      </a:ext>
                    </a:extLst>
                  </wp:docPr>
                  <wp:cNvGraphicFramePr/>
                  <a:graphic xmlns:a="http://schemas.openxmlformats.org/drawingml/2006/main">
                    <a:graphicData uri="http://schemas.openxmlformats.org/drawingml/2006/picture">
                      <pic:pic xmlns:pic="http://schemas.openxmlformats.org/drawingml/2006/picture">
                        <pic:nvPicPr>
                          <pic:cNvPr id="7722" name="Picture 1" descr="A">
                            <a:extLst>
                              <a:ext uri="{FF2B5EF4-FFF2-40B4-BE49-F238E27FC236}">
                                <a16:creationId xmlns:a16="http://schemas.microsoft.com/office/drawing/2014/main" id="{258B39CF-D32E-4C72-A559-8E9F7A0849C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0128" behindDoc="0" locked="0" layoutInCell="1" allowOverlap="1" wp14:anchorId="2FEE63DF" wp14:editId="677A29DE">
                  <wp:simplePos x="0" y="0"/>
                  <wp:positionH relativeFrom="column">
                    <wp:posOffset>1051560</wp:posOffset>
                  </wp:positionH>
                  <wp:positionV relativeFrom="paragraph">
                    <wp:posOffset>7620</wp:posOffset>
                  </wp:positionV>
                  <wp:extent cx="0" cy="68580"/>
                  <wp:effectExtent l="0" t="0" r="0" b="0"/>
                  <wp:wrapNone/>
                  <wp:docPr id="7723" name="Рисунок 7723" descr="A">
                    <a:extLst xmlns:a="http://schemas.openxmlformats.org/drawingml/2006/main">
                      <a:ext uri="{FF2B5EF4-FFF2-40B4-BE49-F238E27FC236}">
                        <a16:creationId xmlns:a16="http://schemas.microsoft.com/office/drawing/2014/main" id="{65BCB249-4E1E-4425-BFA0-95C7A1017514}"/>
                      </a:ext>
                    </a:extLst>
                  </wp:docPr>
                  <wp:cNvGraphicFramePr/>
                  <a:graphic xmlns:a="http://schemas.openxmlformats.org/drawingml/2006/main">
                    <a:graphicData uri="http://schemas.openxmlformats.org/drawingml/2006/picture">
                      <pic:pic xmlns:pic="http://schemas.openxmlformats.org/drawingml/2006/picture">
                        <pic:nvPicPr>
                          <pic:cNvPr id="7723" name="Picture 1" descr="A">
                            <a:extLst>
                              <a:ext uri="{FF2B5EF4-FFF2-40B4-BE49-F238E27FC236}">
                                <a16:creationId xmlns:a16="http://schemas.microsoft.com/office/drawing/2014/main" id="{65BCB249-4E1E-4425-BFA0-95C7A101751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1152" behindDoc="0" locked="0" layoutInCell="1" allowOverlap="1" wp14:anchorId="54A50AE8" wp14:editId="5AA03747">
                  <wp:simplePos x="0" y="0"/>
                  <wp:positionH relativeFrom="column">
                    <wp:posOffset>1051560</wp:posOffset>
                  </wp:positionH>
                  <wp:positionV relativeFrom="paragraph">
                    <wp:posOffset>7620</wp:posOffset>
                  </wp:positionV>
                  <wp:extent cx="0" cy="68580"/>
                  <wp:effectExtent l="0" t="0" r="0" b="0"/>
                  <wp:wrapNone/>
                  <wp:docPr id="7724" name="Рисунок 7724" descr="A">
                    <a:extLst xmlns:a="http://schemas.openxmlformats.org/drawingml/2006/main">
                      <a:ext uri="{FF2B5EF4-FFF2-40B4-BE49-F238E27FC236}">
                        <a16:creationId xmlns:a16="http://schemas.microsoft.com/office/drawing/2014/main" id="{11CF8700-7AF4-4085-A11B-E6DB5B7158B0}"/>
                      </a:ext>
                    </a:extLst>
                  </wp:docPr>
                  <wp:cNvGraphicFramePr/>
                  <a:graphic xmlns:a="http://schemas.openxmlformats.org/drawingml/2006/main">
                    <a:graphicData uri="http://schemas.openxmlformats.org/drawingml/2006/picture">
                      <pic:pic xmlns:pic="http://schemas.openxmlformats.org/drawingml/2006/picture">
                        <pic:nvPicPr>
                          <pic:cNvPr id="7724" name="Picture 1" descr="A">
                            <a:extLst>
                              <a:ext uri="{FF2B5EF4-FFF2-40B4-BE49-F238E27FC236}">
                                <a16:creationId xmlns:a16="http://schemas.microsoft.com/office/drawing/2014/main" id="{11CF8700-7AF4-4085-A11B-E6DB5B7158B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2176" behindDoc="0" locked="0" layoutInCell="1" allowOverlap="1" wp14:anchorId="4F758632" wp14:editId="6AA9F91D">
                  <wp:simplePos x="0" y="0"/>
                  <wp:positionH relativeFrom="column">
                    <wp:posOffset>1051560</wp:posOffset>
                  </wp:positionH>
                  <wp:positionV relativeFrom="paragraph">
                    <wp:posOffset>7620</wp:posOffset>
                  </wp:positionV>
                  <wp:extent cx="0" cy="68580"/>
                  <wp:effectExtent l="0" t="0" r="0" b="0"/>
                  <wp:wrapNone/>
                  <wp:docPr id="7725" name="Рисунок 7725" descr="A">
                    <a:extLst xmlns:a="http://schemas.openxmlformats.org/drawingml/2006/main">
                      <a:ext uri="{FF2B5EF4-FFF2-40B4-BE49-F238E27FC236}">
                        <a16:creationId xmlns:a16="http://schemas.microsoft.com/office/drawing/2014/main" id="{64731F1E-A8DE-4EA7-BA2A-59F9380CADCA}"/>
                      </a:ext>
                    </a:extLst>
                  </wp:docPr>
                  <wp:cNvGraphicFramePr/>
                  <a:graphic xmlns:a="http://schemas.openxmlformats.org/drawingml/2006/main">
                    <a:graphicData uri="http://schemas.openxmlformats.org/drawingml/2006/picture">
                      <pic:pic xmlns:pic="http://schemas.openxmlformats.org/drawingml/2006/picture">
                        <pic:nvPicPr>
                          <pic:cNvPr id="7725" name="Picture 1" descr="A">
                            <a:extLst>
                              <a:ext uri="{FF2B5EF4-FFF2-40B4-BE49-F238E27FC236}">
                                <a16:creationId xmlns:a16="http://schemas.microsoft.com/office/drawing/2014/main" id="{64731F1E-A8DE-4EA7-BA2A-59F9380CADC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3200" behindDoc="0" locked="0" layoutInCell="1" allowOverlap="1" wp14:anchorId="15C6BC48" wp14:editId="0431DB78">
                  <wp:simplePos x="0" y="0"/>
                  <wp:positionH relativeFrom="column">
                    <wp:posOffset>1051560</wp:posOffset>
                  </wp:positionH>
                  <wp:positionV relativeFrom="paragraph">
                    <wp:posOffset>7620</wp:posOffset>
                  </wp:positionV>
                  <wp:extent cx="0" cy="68580"/>
                  <wp:effectExtent l="0" t="0" r="0" b="0"/>
                  <wp:wrapNone/>
                  <wp:docPr id="7726" name="Рисунок 7726" descr="A">
                    <a:extLst xmlns:a="http://schemas.openxmlformats.org/drawingml/2006/main">
                      <a:ext uri="{FF2B5EF4-FFF2-40B4-BE49-F238E27FC236}">
                        <a16:creationId xmlns:a16="http://schemas.microsoft.com/office/drawing/2014/main" id="{FC9196A5-D01E-47EF-AA5A-32BAE5BC7FB3}"/>
                      </a:ext>
                    </a:extLst>
                  </wp:docPr>
                  <wp:cNvGraphicFramePr/>
                  <a:graphic xmlns:a="http://schemas.openxmlformats.org/drawingml/2006/main">
                    <a:graphicData uri="http://schemas.openxmlformats.org/drawingml/2006/picture">
                      <pic:pic xmlns:pic="http://schemas.openxmlformats.org/drawingml/2006/picture">
                        <pic:nvPicPr>
                          <pic:cNvPr id="7726" name="Picture 1" descr="A">
                            <a:extLst>
                              <a:ext uri="{FF2B5EF4-FFF2-40B4-BE49-F238E27FC236}">
                                <a16:creationId xmlns:a16="http://schemas.microsoft.com/office/drawing/2014/main" id="{FC9196A5-D01E-47EF-AA5A-32BAE5BC7FB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4224" behindDoc="0" locked="0" layoutInCell="1" allowOverlap="1" wp14:anchorId="07BD3EBF" wp14:editId="021CE90D">
                  <wp:simplePos x="0" y="0"/>
                  <wp:positionH relativeFrom="column">
                    <wp:posOffset>1051560</wp:posOffset>
                  </wp:positionH>
                  <wp:positionV relativeFrom="paragraph">
                    <wp:posOffset>7620</wp:posOffset>
                  </wp:positionV>
                  <wp:extent cx="0" cy="68580"/>
                  <wp:effectExtent l="0" t="0" r="0" b="0"/>
                  <wp:wrapNone/>
                  <wp:docPr id="7727" name="Рисунок 7727" descr="A">
                    <a:extLst xmlns:a="http://schemas.openxmlformats.org/drawingml/2006/main">
                      <a:ext uri="{FF2B5EF4-FFF2-40B4-BE49-F238E27FC236}">
                        <a16:creationId xmlns:a16="http://schemas.microsoft.com/office/drawing/2014/main" id="{AB0323C4-FD57-4FE6-B7F6-D9E036CCDC28}"/>
                      </a:ext>
                    </a:extLst>
                  </wp:docPr>
                  <wp:cNvGraphicFramePr/>
                  <a:graphic xmlns:a="http://schemas.openxmlformats.org/drawingml/2006/main">
                    <a:graphicData uri="http://schemas.openxmlformats.org/drawingml/2006/picture">
                      <pic:pic xmlns:pic="http://schemas.openxmlformats.org/drawingml/2006/picture">
                        <pic:nvPicPr>
                          <pic:cNvPr id="7727" name="Picture 1" descr="A">
                            <a:extLst>
                              <a:ext uri="{FF2B5EF4-FFF2-40B4-BE49-F238E27FC236}">
                                <a16:creationId xmlns:a16="http://schemas.microsoft.com/office/drawing/2014/main" id="{AB0323C4-FD57-4FE6-B7F6-D9E036CCDC2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5248" behindDoc="0" locked="0" layoutInCell="1" allowOverlap="1" wp14:anchorId="2A254C06" wp14:editId="73E253C7">
                  <wp:simplePos x="0" y="0"/>
                  <wp:positionH relativeFrom="column">
                    <wp:posOffset>1051560</wp:posOffset>
                  </wp:positionH>
                  <wp:positionV relativeFrom="paragraph">
                    <wp:posOffset>7620</wp:posOffset>
                  </wp:positionV>
                  <wp:extent cx="0" cy="68580"/>
                  <wp:effectExtent l="0" t="0" r="0" b="0"/>
                  <wp:wrapNone/>
                  <wp:docPr id="7728" name="Рисунок 7728" descr="A">
                    <a:extLst xmlns:a="http://schemas.openxmlformats.org/drawingml/2006/main">
                      <a:ext uri="{FF2B5EF4-FFF2-40B4-BE49-F238E27FC236}">
                        <a16:creationId xmlns:a16="http://schemas.microsoft.com/office/drawing/2014/main" id="{71FE3B0C-9B89-496F-BC2D-F2509CF4C32D}"/>
                      </a:ext>
                    </a:extLst>
                  </wp:docPr>
                  <wp:cNvGraphicFramePr/>
                  <a:graphic xmlns:a="http://schemas.openxmlformats.org/drawingml/2006/main">
                    <a:graphicData uri="http://schemas.openxmlformats.org/drawingml/2006/picture">
                      <pic:pic xmlns:pic="http://schemas.openxmlformats.org/drawingml/2006/picture">
                        <pic:nvPicPr>
                          <pic:cNvPr id="7728" name="Picture 1" descr="A">
                            <a:extLst>
                              <a:ext uri="{FF2B5EF4-FFF2-40B4-BE49-F238E27FC236}">
                                <a16:creationId xmlns:a16="http://schemas.microsoft.com/office/drawing/2014/main" id="{71FE3B0C-9B89-496F-BC2D-F2509CF4C32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6272" behindDoc="0" locked="0" layoutInCell="1" allowOverlap="1" wp14:anchorId="4CB4E2B7" wp14:editId="526A7633">
                  <wp:simplePos x="0" y="0"/>
                  <wp:positionH relativeFrom="column">
                    <wp:posOffset>1051560</wp:posOffset>
                  </wp:positionH>
                  <wp:positionV relativeFrom="paragraph">
                    <wp:posOffset>7620</wp:posOffset>
                  </wp:positionV>
                  <wp:extent cx="0" cy="68580"/>
                  <wp:effectExtent l="0" t="0" r="0" b="0"/>
                  <wp:wrapNone/>
                  <wp:docPr id="7729" name="Рисунок 7729" descr="A">
                    <a:extLst xmlns:a="http://schemas.openxmlformats.org/drawingml/2006/main">
                      <a:ext uri="{FF2B5EF4-FFF2-40B4-BE49-F238E27FC236}">
                        <a16:creationId xmlns:a16="http://schemas.microsoft.com/office/drawing/2014/main" id="{F7603BDC-27B9-4BB2-9CC2-FB8DEB2F1807}"/>
                      </a:ext>
                    </a:extLst>
                  </wp:docPr>
                  <wp:cNvGraphicFramePr/>
                  <a:graphic xmlns:a="http://schemas.openxmlformats.org/drawingml/2006/main">
                    <a:graphicData uri="http://schemas.openxmlformats.org/drawingml/2006/picture">
                      <pic:pic xmlns:pic="http://schemas.openxmlformats.org/drawingml/2006/picture">
                        <pic:nvPicPr>
                          <pic:cNvPr id="7729" name="Picture 1" descr="A">
                            <a:extLst>
                              <a:ext uri="{FF2B5EF4-FFF2-40B4-BE49-F238E27FC236}">
                                <a16:creationId xmlns:a16="http://schemas.microsoft.com/office/drawing/2014/main" id="{F7603BDC-27B9-4BB2-9CC2-FB8DEB2F18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7296" behindDoc="0" locked="0" layoutInCell="1" allowOverlap="1" wp14:anchorId="594555B2" wp14:editId="53F57F54">
                  <wp:simplePos x="0" y="0"/>
                  <wp:positionH relativeFrom="column">
                    <wp:posOffset>1051560</wp:posOffset>
                  </wp:positionH>
                  <wp:positionV relativeFrom="paragraph">
                    <wp:posOffset>7620</wp:posOffset>
                  </wp:positionV>
                  <wp:extent cx="0" cy="68580"/>
                  <wp:effectExtent l="0" t="0" r="0" b="0"/>
                  <wp:wrapNone/>
                  <wp:docPr id="7730" name="Рисунок 7730" descr="A">
                    <a:extLst xmlns:a="http://schemas.openxmlformats.org/drawingml/2006/main">
                      <a:ext uri="{FF2B5EF4-FFF2-40B4-BE49-F238E27FC236}">
                        <a16:creationId xmlns:a16="http://schemas.microsoft.com/office/drawing/2014/main" id="{EFC9D5DE-57F4-402A-A814-31E8D3E9AD3F}"/>
                      </a:ext>
                    </a:extLst>
                  </wp:docPr>
                  <wp:cNvGraphicFramePr/>
                  <a:graphic xmlns:a="http://schemas.openxmlformats.org/drawingml/2006/main">
                    <a:graphicData uri="http://schemas.openxmlformats.org/drawingml/2006/picture">
                      <pic:pic xmlns:pic="http://schemas.openxmlformats.org/drawingml/2006/picture">
                        <pic:nvPicPr>
                          <pic:cNvPr id="7730" name="Picture 1" descr="A">
                            <a:extLst>
                              <a:ext uri="{FF2B5EF4-FFF2-40B4-BE49-F238E27FC236}">
                                <a16:creationId xmlns:a16="http://schemas.microsoft.com/office/drawing/2014/main" id="{EFC9D5DE-57F4-402A-A814-31E8D3E9AD3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8320" behindDoc="0" locked="0" layoutInCell="1" allowOverlap="1" wp14:anchorId="0C22A86A" wp14:editId="28A39764">
                  <wp:simplePos x="0" y="0"/>
                  <wp:positionH relativeFrom="column">
                    <wp:posOffset>1051560</wp:posOffset>
                  </wp:positionH>
                  <wp:positionV relativeFrom="paragraph">
                    <wp:posOffset>7620</wp:posOffset>
                  </wp:positionV>
                  <wp:extent cx="0" cy="68580"/>
                  <wp:effectExtent l="0" t="0" r="0" b="0"/>
                  <wp:wrapNone/>
                  <wp:docPr id="7731" name="Рисунок 7731" descr="A">
                    <a:extLst xmlns:a="http://schemas.openxmlformats.org/drawingml/2006/main">
                      <a:ext uri="{FF2B5EF4-FFF2-40B4-BE49-F238E27FC236}">
                        <a16:creationId xmlns:a16="http://schemas.microsoft.com/office/drawing/2014/main" id="{586B05CD-CA9C-429A-87DB-EB297397532F}"/>
                      </a:ext>
                    </a:extLst>
                  </wp:docPr>
                  <wp:cNvGraphicFramePr/>
                  <a:graphic xmlns:a="http://schemas.openxmlformats.org/drawingml/2006/main">
                    <a:graphicData uri="http://schemas.openxmlformats.org/drawingml/2006/picture">
                      <pic:pic xmlns:pic="http://schemas.openxmlformats.org/drawingml/2006/picture">
                        <pic:nvPicPr>
                          <pic:cNvPr id="7731" name="Picture 1" descr="A">
                            <a:extLst>
                              <a:ext uri="{FF2B5EF4-FFF2-40B4-BE49-F238E27FC236}">
                                <a16:creationId xmlns:a16="http://schemas.microsoft.com/office/drawing/2014/main" id="{586B05CD-CA9C-429A-87DB-EB297397532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89344" behindDoc="0" locked="0" layoutInCell="1" allowOverlap="1" wp14:anchorId="26F3A99A" wp14:editId="6CBE3D5A">
                  <wp:simplePos x="0" y="0"/>
                  <wp:positionH relativeFrom="column">
                    <wp:posOffset>1051560</wp:posOffset>
                  </wp:positionH>
                  <wp:positionV relativeFrom="paragraph">
                    <wp:posOffset>7620</wp:posOffset>
                  </wp:positionV>
                  <wp:extent cx="0" cy="68580"/>
                  <wp:effectExtent l="0" t="0" r="0" b="0"/>
                  <wp:wrapNone/>
                  <wp:docPr id="7732" name="Рисунок 7732" descr="A">
                    <a:extLst xmlns:a="http://schemas.openxmlformats.org/drawingml/2006/main">
                      <a:ext uri="{FF2B5EF4-FFF2-40B4-BE49-F238E27FC236}">
                        <a16:creationId xmlns:a16="http://schemas.microsoft.com/office/drawing/2014/main" id="{B71295B6-6D62-4778-910E-52D635B3600A}"/>
                      </a:ext>
                    </a:extLst>
                  </wp:docPr>
                  <wp:cNvGraphicFramePr/>
                  <a:graphic xmlns:a="http://schemas.openxmlformats.org/drawingml/2006/main">
                    <a:graphicData uri="http://schemas.openxmlformats.org/drawingml/2006/picture">
                      <pic:pic xmlns:pic="http://schemas.openxmlformats.org/drawingml/2006/picture">
                        <pic:nvPicPr>
                          <pic:cNvPr id="7732" name="Picture 1" descr="A">
                            <a:extLst>
                              <a:ext uri="{FF2B5EF4-FFF2-40B4-BE49-F238E27FC236}">
                                <a16:creationId xmlns:a16="http://schemas.microsoft.com/office/drawing/2014/main" id="{B71295B6-6D62-4778-910E-52D635B3600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0368" behindDoc="0" locked="0" layoutInCell="1" allowOverlap="1" wp14:anchorId="59449FAD" wp14:editId="38AEA4F6">
                  <wp:simplePos x="0" y="0"/>
                  <wp:positionH relativeFrom="column">
                    <wp:posOffset>1051560</wp:posOffset>
                  </wp:positionH>
                  <wp:positionV relativeFrom="paragraph">
                    <wp:posOffset>7620</wp:posOffset>
                  </wp:positionV>
                  <wp:extent cx="0" cy="68580"/>
                  <wp:effectExtent l="0" t="0" r="0" b="0"/>
                  <wp:wrapNone/>
                  <wp:docPr id="7733" name="Рисунок 7733" descr="A">
                    <a:extLst xmlns:a="http://schemas.openxmlformats.org/drawingml/2006/main">
                      <a:ext uri="{FF2B5EF4-FFF2-40B4-BE49-F238E27FC236}">
                        <a16:creationId xmlns:a16="http://schemas.microsoft.com/office/drawing/2014/main" id="{009DBED5-D910-468D-A54C-E61DA4728BBC}"/>
                      </a:ext>
                    </a:extLst>
                  </wp:docPr>
                  <wp:cNvGraphicFramePr/>
                  <a:graphic xmlns:a="http://schemas.openxmlformats.org/drawingml/2006/main">
                    <a:graphicData uri="http://schemas.openxmlformats.org/drawingml/2006/picture">
                      <pic:pic xmlns:pic="http://schemas.openxmlformats.org/drawingml/2006/picture">
                        <pic:nvPicPr>
                          <pic:cNvPr id="7733" name="Picture 1" descr="A">
                            <a:extLst>
                              <a:ext uri="{FF2B5EF4-FFF2-40B4-BE49-F238E27FC236}">
                                <a16:creationId xmlns:a16="http://schemas.microsoft.com/office/drawing/2014/main" id="{009DBED5-D910-468D-A54C-E61DA4728BB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1392" behindDoc="0" locked="0" layoutInCell="1" allowOverlap="1" wp14:anchorId="1EFB4789" wp14:editId="28F42844">
                  <wp:simplePos x="0" y="0"/>
                  <wp:positionH relativeFrom="column">
                    <wp:posOffset>1051560</wp:posOffset>
                  </wp:positionH>
                  <wp:positionV relativeFrom="paragraph">
                    <wp:posOffset>7620</wp:posOffset>
                  </wp:positionV>
                  <wp:extent cx="0" cy="68580"/>
                  <wp:effectExtent l="0" t="0" r="0" b="0"/>
                  <wp:wrapNone/>
                  <wp:docPr id="7734" name="Рисунок 7734" descr="A">
                    <a:extLst xmlns:a="http://schemas.openxmlformats.org/drawingml/2006/main">
                      <a:ext uri="{FF2B5EF4-FFF2-40B4-BE49-F238E27FC236}">
                        <a16:creationId xmlns:a16="http://schemas.microsoft.com/office/drawing/2014/main" id="{D76BAD81-DB28-4522-9FAD-9F0979B57070}"/>
                      </a:ext>
                    </a:extLst>
                  </wp:docPr>
                  <wp:cNvGraphicFramePr/>
                  <a:graphic xmlns:a="http://schemas.openxmlformats.org/drawingml/2006/main">
                    <a:graphicData uri="http://schemas.openxmlformats.org/drawingml/2006/picture">
                      <pic:pic xmlns:pic="http://schemas.openxmlformats.org/drawingml/2006/picture">
                        <pic:nvPicPr>
                          <pic:cNvPr id="7734" name="Picture 1" descr="A">
                            <a:extLst>
                              <a:ext uri="{FF2B5EF4-FFF2-40B4-BE49-F238E27FC236}">
                                <a16:creationId xmlns:a16="http://schemas.microsoft.com/office/drawing/2014/main" id="{D76BAD81-DB28-4522-9FAD-9F0979B5707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2416" behindDoc="0" locked="0" layoutInCell="1" allowOverlap="1" wp14:anchorId="39B975D8" wp14:editId="1AEAC1B4">
                  <wp:simplePos x="0" y="0"/>
                  <wp:positionH relativeFrom="column">
                    <wp:posOffset>1051560</wp:posOffset>
                  </wp:positionH>
                  <wp:positionV relativeFrom="paragraph">
                    <wp:posOffset>7620</wp:posOffset>
                  </wp:positionV>
                  <wp:extent cx="0" cy="68580"/>
                  <wp:effectExtent l="0" t="0" r="0" b="0"/>
                  <wp:wrapNone/>
                  <wp:docPr id="7735" name="Рисунок 7735" descr="A">
                    <a:extLst xmlns:a="http://schemas.openxmlformats.org/drawingml/2006/main">
                      <a:ext uri="{FF2B5EF4-FFF2-40B4-BE49-F238E27FC236}">
                        <a16:creationId xmlns:a16="http://schemas.microsoft.com/office/drawing/2014/main" id="{47D06FC0-4C4A-4F2F-92F4-D8F22A621904}"/>
                      </a:ext>
                    </a:extLst>
                  </wp:docPr>
                  <wp:cNvGraphicFramePr/>
                  <a:graphic xmlns:a="http://schemas.openxmlformats.org/drawingml/2006/main">
                    <a:graphicData uri="http://schemas.openxmlformats.org/drawingml/2006/picture">
                      <pic:pic xmlns:pic="http://schemas.openxmlformats.org/drawingml/2006/picture">
                        <pic:nvPicPr>
                          <pic:cNvPr id="7735" name="Picture 1" descr="A">
                            <a:extLst>
                              <a:ext uri="{FF2B5EF4-FFF2-40B4-BE49-F238E27FC236}">
                                <a16:creationId xmlns:a16="http://schemas.microsoft.com/office/drawing/2014/main" id="{47D06FC0-4C4A-4F2F-92F4-D8F22A62190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3440" behindDoc="0" locked="0" layoutInCell="1" allowOverlap="1" wp14:anchorId="3B15CEE3" wp14:editId="4EAEB2A8">
                  <wp:simplePos x="0" y="0"/>
                  <wp:positionH relativeFrom="column">
                    <wp:posOffset>1051560</wp:posOffset>
                  </wp:positionH>
                  <wp:positionV relativeFrom="paragraph">
                    <wp:posOffset>7620</wp:posOffset>
                  </wp:positionV>
                  <wp:extent cx="0" cy="68580"/>
                  <wp:effectExtent l="0" t="0" r="0" b="0"/>
                  <wp:wrapNone/>
                  <wp:docPr id="7736" name="Рисунок 7736" descr="A">
                    <a:extLst xmlns:a="http://schemas.openxmlformats.org/drawingml/2006/main">
                      <a:ext uri="{FF2B5EF4-FFF2-40B4-BE49-F238E27FC236}">
                        <a16:creationId xmlns:a16="http://schemas.microsoft.com/office/drawing/2014/main" id="{3C745497-6B15-4C08-B7E7-421857FD15A7}"/>
                      </a:ext>
                    </a:extLst>
                  </wp:docPr>
                  <wp:cNvGraphicFramePr/>
                  <a:graphic xmlns:a="http://schemas.openxmlformats.org/drawingml/2006/main">
                    <a:graphicData uri="http://schemas.openxmlformats.org/drawingml/2006/picture">
                      <pic:pic xmlns:pic="http://schemas.openxmlformats.org/drawingml/2006/picture">
                        <pic:nvPicPr>
                          <pic:cNvPr id="7736" name="Picture 1" descr="A">
                            <a:extLst>
                              <a:ext uri="{FF2B5EF4-FFF2-40B4-BE49-F238E27FC236}">
                                <a16:creationId xmlns:a16="http://schemas.microsoft.com/office/drawing/2014/main" id="{3C745497-6B15-4C08-B7E7-421857FD15A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4464" behindDoc="0" locked="0" layoutInCell="1" allowOverlap="1" wp14:anchorId="1F08A8DB" wp14:editId="2A429A86">
                  <wp:simplePos x="0" y="0"/>
                  <wp:positionH relativeFrom="column">
                    <wp:posOffset>1051560</wp:posOffset>
                  </wp:positionH>
                  <wp:positionV relativeFrom="paragraph">
                    <wp:posOffset>7620</wp:posOffset>
                  </wp:positionV>
                  <wp:extent cx="0" cy="68580"/>
                  <wp:effectExtent l="0" t="0" r="0" b="0"/>
                  <wp:wrapNone/>
                  <wp:docPr id="7737" name="Рисунок 7737" descr="A">
                    <a:extLst xmlns:a="http://schemas.openxmlformats.org/drawingml/2006/main">
                      <a:ext uri="{FF2B5EF4-FFF2-40B4-BE49-F238E27FC236}">
                        <a16:creationId xmlns:a16="http://schemas.microsoft.com/office/drawing/2014/main" id="{5AA3B326-28CB-4EA8-8B76-8C16A49304B3}"/>
                      </a:ext>
                    </a:extLst>
                  </wp:docPr>
                  <wp:cNvGraphicFramePr/>
                  <a:graphic xmlns:a="http://schemas.openxmlformats.org/drawingml/2006/main">
                    <a:graphicData uri="http://schemas.openxmlformats.org/drawingml/2006/picture">
                      <pic:pic xmlns:pic="http://schemas.openxmlformats.org/drawingml/2006/picture">
                        <pic:nvPicPr>
                          <pic:cNvPr id="7737" name="Picture 1" descr="A">
                            <a:extLst>
                              <a:ext uri="{FF2B5EF4-FFF2-40B4-BE49-F238E27FC236}">
                                <a16:creationId xmlns:a16="http://schemas.microsoft.com/office/drawing/2014/main" id="{5AA3B326-28CB-4EA8-8B76-8C16A49304B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5488" behindDoc="0" locked="0" layoutInCell="1" allowOverlap="1" wp14:anchorId="582ECCA9" wp14:editId="166E6243">
                  <wp:simplePos x="0" y="0"/>
                  <wp:positionH relativeFrom="column">
                    <wp:posOffset>1051560</wp:posOffset>
                  </wp:positionH>
                  <wp:positionV relativeFrom="paragraph">
                    <wp:posOffset>7620</wp:posOffset>
                  </wp:positionV>
                  <wp:extent cx="0" cy="68580"/>
                  <wp:effectExtent l="0" t="0" r="0" b="0"/>
                  <wp:wrapNone/>
                  <wp:docPr id="7738" name="Рисунок 7738" descr="A">
                    <a:extLst xmlns:a="http://schemas.openxmlformats.org/drawingml/2006/main">
                      <a:ext uri="{FF2B5EF4-FFF2-40B4-BE49-F238E27FC236}">
                        <a16:creationId xmlns:a16="http://schemas.microsoft.com/office/drawing/2014/main" id="{D8AD0611-5287-4178-BECE-337864795A7C}"/>
                      </a:ext>
                    </a:extLst>
                  </wp:docPr>
                  <wp:cNvGraphicFramePr/>
                  <a:graphic xmlns:a="http://schemas.openxmlformats.org/drawingml/2006/main">
                    <a:graphicData uri="http://schemas.openxmlformats.org/drawingml/2006/picture">
                      <pic:pic xmlns:pic="http://schemas.openxmlformats.org/drawingml/2006/picture">
                        <pic:nvPicPr>
                          <pic:cNvPr id="7738" name="Picture 1" descr="A">
                            <a:extLst>
                              <a:ext uri="{FF2B5EF4-FFF2-40B4-BE49-F238E27FC236}">
                                <a16:creationId xmlns:a16="http://schemas.microsoft.com/office/drawing/2014/main" id="{D8AD0611-5287-4178-BECE-337864795A7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6512" behindDoc="0" locked="0" layoutInCell="1" allowOverlap="1" wp14:anchorId="23BC6947" wp14:editId="0E1F8078">
                  <wp:simplePos x="0" y="0"/>
                  <wp:positionH relativeFrom="column">
                    <wp:posOffset>1051560</wp:posOffset>
                  </wp:positionH>
                  <wp:positionV relativeFrom="paragraph">
                    <wp:posOffset>7620</wp:posOffset>
                  </wp:positionV>
                  <wp:extent cx="0" cy="68580"/>
                  <wp:effectExtent l="0" t="0" r="0" b="0"/>
                  <wp:wrapNone/>
                  <wp:docPr id="7739" name="Рисунок 7739" descr="A">
                    <a:extLst xmlns:a="http://schemas.openxmlformats.org/drawingml/2006/main">
                      <a:ext uri="{FF2B5EF4-FFF2-40B4-BE49-F238E27FC236}">
                        <a16:creationId xmlns:a16="http://schemas.microsoft.com/office/drawing/2014/main" id="{C76B5CB0-F285-41D1-832C-21686E66FC02}"/>
                      </a:ext>
                    </a:extLst>
                  </wp:docPr>
                  <wp:cNvGraphicFramePr/>
                  <a:graphic xmlns:a="http://schemas.openxmlformats.org/drawingml/2006/main">
                    <a:graphicData uri="http://schemas.openxmlformats.org/drawingml/2006/picture">
                      <pic:pic xmlns:pic="http://schemas.openxmlformats.org/drawingml/2006/picture">
                        <pic:nvPicPr>
                          <pic:cNvPr id="7739" name="Picture 1" descr="A">
                            <a:extLst>
                              <a:ext uri="{FF2B5EF4-FFF2-40B4-BE49-F238E27FC236}">
                                <a16:creationId xmlns:a16="http://schemas.microsoft.com/office/drawing/2014/main" id="{C76B5CB0-F285-41D1-832C-21686E66FC0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7536" behindDoc="0" locked="0" layoutInCell="1" allowOverlap="1" wp14:anchorId="69902D7E" wp14:editId="5B2E39ED">
                  <wp:simplePos x="0" y="0"/>
                  <wp:positionH relativeFrom="column">
                    <wp:posOffset>1051560</wp:posOffset>
                  </wp:positionH>
                  <wp:positionV relativeFrom="paragraph">
                    <wp:posOffset>7620</wp:posOffset>
                  </wp:positionV>
                  <wp:extent cx="0" cy="68580"/>
                  <wp:effectExtent l="0" t="0" r="0" b="0"/>
                  <wp:wrapNone/>
                  <wp:docPr id="7740" name="Рисунок 7740" descr="A">
                    <a:extLst xmlns:a="http://schemas.openxmlformats.org/drawingml/2006/main">
                      <a:ext uri="{FF2B5EF4-FFF2-40B4-BE49-F238E27FC236}">
                        <a16:creationId xmlns:a16="http://schemas.microsoft.com/office/drawing/2014/main" id="{F59F238E-6D3C-4EDC-A766-B26CC9BEE8FD}"/>
                      </a:ext>
                    </a:extLst>
                  </wp:docPr>
                  <wp:cNvGraphicFramePr/>
                  <a:graphic xmlns:a="http://schemas.openxmlformats.org/drawingml/2006/main">
                    <a:graphicData uri="http://schemas.openxmlformats.org/drawingml/2006/picture">
                      <pic:pic xmlns:pic="http://schemas.openxmlformats.org/drawingml/2006/picture">
                        <pic:nvPicPr>
                          <pic:cNvPr id="7740" name="Picture 1" descr="A">
                            <a:extLst>
                              <a:ext uri="{FF2B5EF4-FFF2-40B4-BE49-F238E27FC236}">
                                <a16:creationId xmlns:a16="http://schemas.microsoft.com/office/drawing/2014/main" id="{F59F238E-6D3C-4EDC-A766-B26CC9BEE8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8560" behindDoc="0" locked="0" layoutInCell="1" allowOverlap="1" wp14:anchorId="17711C4E" wp14:editId="6957A2B1">
                  <wp:simplePos x="0" y="0"/>
                  <wp:positionH relativeFrom="column">
                    <wp:posOffset>1051560</wp:posOffset>
                  </wp:positionH>
                  <wp:positionV relativeFrom="paragraph">
                    <wp:posOffset>7620</wp:posOffset>
                  </wp:positionV>
                  <wp:extent cx="0" cy="68580"/>
                  <wp:effectExtent l="0" t="0" r="0" b="0"/>
                  <wp:wrapNone/>
                  <wp:docPr id="7741" name="Рисунок 7741" descr="A">
                    <a:extLst xmlns:a="http://schemas.openxmlformats.org/drawingml/2006/main">
                      <a:ext uri="{FF2B5EF4-FFF2-40B4-BE49-F238E27FC236}">
                        <a16:creationId xmlns:a16="http://schemas.microsoft.com/office/drawing/2014/main" id="{BAE31062-9EDC-473D-8829-2DC7D1B5F697}"/>
                      </a:ext>
                    </a:extLst>
                  </wp:docPr>
                  <wp:cNvGraphicFramePr/>
                  <a:graphic xmlns:a="http://schemas.openxmlformats.org/drawingml/2006/main">
                    <a:graphicData uri="http://schemas.openxmlformats.org/drawingml/2006/picture">
                      <pic:pic xmlns:pic="http://schemas.openxmlformats.org/drawingml/2006/picture">
                        <pic:nvPicPr>
                          <pic:cNvPr id="7741" name="Picture 1" descr="A">
                            <a:extLst>
                              <a:ext uri="{FF2B5EF4-FFF2-40B4-BE49-F238E27FC236}">
                                <a16:creationId xmlns:a16="http://schemas.microsoft.com/office/drawing/2014/main" id="{BAE31062-9EDC-473D-8829-2DC7D1B5F69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099584" behindDoc="0" locked="0" layoutInCell="1" allowOverlap="1" wp14:anchorId="62094FA4" wp14:editId="1A4143A3">
                  <wp:simplePos x="0" y="0"/>
                  <wp:positionH relativeFrom="column">
                    <wp:posOffset>1051560</wp:posOffset>
                  </wp:positionH>
                  <wp:positionV relativeFrom="paragraph">
                    <wp:posOffset>7620</wp:posOffset>
                  </wp:positionV>
                  <wp:extent cx="0" cy="68580"/>
                  <wp:effectExtent l="0" t="0" r="0" b="0"/>
                  <wp:wrapNone/>
                  <wp:docPr id="7742" name="Рисунок 7742" descr="A">
                    <a:extLst xmlns:a="http://schemas.openxmlformats.org/drawingml/2006/main">
                      <a:ext uri="{FF2B5EF4-FFF2-40B4-BE49-F238E27FC236}">
                        <a16:creationId xmlns:a16="http://schemas.microsoft.com/office/drawing/2014/main" id="{74E7EC01-84B8-4C51-A6F2-6BDA3B5F0FFB}"/>
                      </a:ext>
                    </a:extLst>
                  </wp:docPr>
                  <wp:cNvGraphicFramePr/>
                  <a:graphic xmlns:a="http://schemas.openxmlformats.org/drawingml/2006/main">
                    <a:graphicData uri="http://schemas.openxmlformats.org/drawingml/2006/picture">
                      <pic:pic xmlns:pic="http://schemas.openxmlformats.org/drawingml/2006/picture">
                        <pic:nvPicPr>
                          <pic:cNvPr id="7742" name="Picture 1" descr="A">
                            <a:extLst>
                              <a:ext uri="{FF2B5EF4-FFF2-40B4-BE49-F238E27FC236}">
                                <a16:creationId xmlns:a16="http://schemas.microsoft.com/office/drawing/2014/main" id="{74E7EC01-84B8-4C51-A6F2-6BDA3B5F0FF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0608" behindDoc="0" locked="0" layoutInCell="1" allowOverlap="1" wp14:anchorId="54CC7DC2" wp14:editId="4401687F">
                  <wp:simplePos x="0" y="0"/>
                  <wp:positionH relativeFrom="column">
                    <wp:posOffset>1051560</wp:posOffset>
                  </wp:positionH>
                  <wp:positionV relativeFrom="paragraph">
                    <wp:posOffset>7620</wp:posOffset>
                  </wp:positionV>
                  <wp:extent cx="0" cy="68580"/>
                  <wp:effectExtent l="0" t="0" r="0" b="0"/>
                  <wp:wrapNone/>
                  <wp:docPr id="7743" name="Рисунок 7743" descr="A">
                    <a:extLst xmlns:a="http://schemas.openxmlformats.org/drawingml/2006/main">
                      <a:ext uri="{FF2B5EF4-FFF2-40B4-BE49-F238E27FC236}">
                        <a16:creationId xmlns:a16="http://schemas.microsoft.com/office/drawing/2014/main" id="{650944C5-C073-4147-BA16-16D441B7A8EA}"/>
                      </a:ext>
                    </a:extLst>
                  </wp:docPr>
                  <wp:cNvGraphicFramePr/>
                  <a:graphic xmlns:a="http://schemas.openxmlformats.org/drawingml/2006/main">
                    <a:graphicData uri="http://schemas.openxmlformats.org/drawingml/2006/picture">
                      <pic:pic xmlns:pic="http://schemas.openxmlformats.org/drawingml/2006/picture">
                        <pic:nvPicPr>
                          <pic:cNvPr id="7743" name="Picture 1" descr="A">
                            <a:extLst>
                              <a:ext uri="{FF2B5EF4-FFF2-40B4-BE49-F238E27FC236}">
                                <a16:creationId xmlns:a16="http://schemas.microsoft.com/office/drawing/2014/main" id="{650944C5-C073-4147-BA16-16D441B7A8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1632" behindDoc="0" locked="0" layoutInCell="1" allowOverlap="1" wp14:anchorId="0512B4FE" wp14:editId="39B63A7B">
                  <wp:simplePos x="0" y="0"/>
                  <wp:positionH relativeFrom="column">
                    <wp:posOffset>1051560</wp:posOffset>
                  </wp:positionH>
                  <wp:positionV relativeFrom="paragraph">
                    <wp:posOffset>7620</wp:posOffset>
                  </wp:positionV>
                  <wp:extent cx="0" cy="68580"/>
                  <wp:effectExtent l="0" t="0" r="0" b="0"/>
                  <wp:wrapNone/>
                  <wp:docPr id="7744" name="Рисунок 7744" descr="A">
                    <a:extLst xmlns:a="http://schemas.openxmlformats.org/drawingml/2006/main">
                      <a:ext uri="{FF2B5EF4-FFF2-40B4-BE49-F238E27FC236}">
                        <a16:creationId xmlns:a16="http://schemas.microsoft.com/office/drawing/2014/main" id="{3C74086E-5C29-4BFE-8DCF-D89E8526DED9}"/>
                      </a:ext>
                    </a:extLst>
                  </wp:docPr>
                  <wp:cNvGraphicFramePr/>
                  <a:graphic xmlns:a="http://schemas.openxmlformats.org/drawingml/2006/main">
                    <a:graphicData uri="http://schemas.openxmlformats.org/drawingml/2006/picture">
                      <pic:pic xmlns:pic="http://schemas.openxmlformats.org/drawingml/2006/picture">
                        <pic:nvPicPr>
                          <pic:cNvPr id="7744" name="Picture 1" descr="A">
                            <a:extLst>
                              <a:ext uri="{FF2B5EF4-FFF2-40B4-BE49-F238E27FC236}">
                                <a16:creationId xmlns:a16="http://schemas.microsoft.com/office/drawing/2014/main" id="{3C74086E-5C29-4BFE-8DCF-D89E8526DED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2656" behindDoc="0" locked="0" layoutInCell="1" allowOverlap="1" wp14:anchorId="1EEE6218" wp14:editId="3A35EB4A">
                  <wp:simplePos x="0" y="0"/>
                  <wp:positionH relativeFrom="column">
                    <wp:posOffset>1051560</wp:posOffset>
                  </wp:positionH>
                  <wp:positionV relativeFrom="paragraph">
                    <wp:posOffset>7620</wp:posOffset>
                  </wp:positionV>
                  <wp:extent cx="0" cy="68580"/>
                  <wp:effectExtent l="0" t="0" r="0" b="0"/>
                  <wp:wrapNone/>
                  <wp:docPr id="7745" name="Рисунок 7745" descr="A">
                    <a:extLst xmlns:a="http://schemas.openxmlformats.org/drawingml/2006/main">
                      <a:ext uri="{FF2B5EF4-FFF2-40B4-BE49-F238E27FC236}">
                        <a16:creationId xmlns:a16="http://schemas.microsoft.com/office/drawing/2014/main" id="{94916CD8-67F1-46B2-AB12-3EC36B3ABB7F}"/>
                      </a:ext>
                    </a:extLst>
                  </wp:docPr>
                  <wp:cNvGraphicFramePr/>
                  <a:graphic xmlns:a="http://schemas.openxmlformats.org/drawingml/2006/main">
                    <a:graphicData uri="http://schemas.openxmlformats.org/drawingml/2006/picture">
                      <pic:pic xmlns:pic="http://schemas.openxmlformats.org/drawingml/2006/picture">
                        <pic:nvPicPr>
                          <pic:cNvPr id="7745" name="Picture 1" descr="A">
                            <a:extLst>
                              <a:ext uri="{FF2B5EF4-FFF2-40B4-BE49-F238E27FC236}">
                                <a16:creationId xmlns:a16="http://schemas.microsoft.com/office/drawing/2014/main" id="{94916CD8-67F1-46B2-AB12-3EC36B3ABB7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3680" behindDoc="0" locked="0" layoutInCell="1" allowOverlap="1" wp14:anchorId="4190550B" wp14:editId="591B54B2">
                  <wp:simplePos x="0" y="0"/>
                  <wp:positionH relativeFrom="column">
                    <wp:posOffset>1051560</wp:posOffset>
                  </wp:positionH>
                  <wp:positionV relativeFrom="paragraph">
                    <wp:posOffset>7620</wp:posOffset>
                  </wp:positionV>
                  <wp:extent cx="0" cy="68580"/>
                  <wp:effectExtent l="0" t="0" r="0" b="0"/>
                  <wp:wrapNone/>
                  <wp:docPr id="7746" name="Рисунок 7746" descr="A">
                    <a:extLst xmlns:a="http://schemas.openxmlformats.org/drawingml/2006/main">
                      <a:ext uri="{FF2B5EF4-FFF2-40B4-BE49-F238E27FC236}">
                        <a16:creationId xmlns:a16="http://schemas.microsoft.com/office/drawing/2014/main" id="{67DDFA34-23FB-4077-BE41-4AD15E3E97CE}"/>
                      </a:ext>
                    </a:extLst>
                  </wp:docPr>
                  <wp:cNvGraphicFramePr/>
                  <a:graphic xmlns:a="http://schemas.openxmlformats.org/drawingml/2006/main">
                    <a:graphicData uri="http://schemas.openxmlformats.org/drawingml/2006/picture">
                      <pic:pic xmlns:pic="http://schemas.openxmlformats.org/drawingml/2006/picture">
                        <pic:nvPicPr>
                          <pic:cNvPr id="7746" name="Picture 1" descr="A">
                            <a:extLst>
                              <a:ext uri="{FF2B5EF4-FFF2-40B4-BE49-F238E27FC236}">
                                <a16:creationId xmlns:a16="http://schemas.microsoft.com/office/drawing/2014/main" id="{67DDFA34-23FB-4077-BE41-4AD15E3E97C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4704" behindDoc="0" locked="0" layoutInCell="1" allowOverlap="1" wp14:anchorId="088D185E" wp14:editId="27EC909D">
                  <wp:simplePos x="0" y="0"/>
                  <wp:positionH relativeFrom="column">
                    <wp:posOffset>1051560</wp:posOffset>
                  </wp:positionH>
                  <wp:positionV relativeFrom="paragraph">
                    <wp:posOffset>7620</wp:posOffset>
                  </wp:positionV>
                  <wp:extent cx="0" cy="68580"/>
                  <wp:effectExtent l="0" t="0" r="0" b="0"/>
                  <wp:wrapNone/>
                  <wp:docPr id="7747" name="Рисунок 7747" descr="A">
                    <a:extLst xmlns:a="http://schemas.openxmlformats.org/drawingml/2006/main">
                      <a:ext uri="{FF2B5EF4-FFF2-40B4-BE49-F238E27FC236}">
                        <a16:creationId xmlns:a16="http://schemas.microsoft.com/office/drawing/2014/main" id="{9CF89ECD-B4CA-462B-A135-F2ED85249873}"/>
                      </a:ext>
                    </a:extLst>
                  </wp:docPr>
                  <wp:cNvGraphicFramePr/>
                  <a:graphic xmlns:a="http://schemas.openxmlformats.org/drawingml/2006/main">
                    <a:graphicData uri="http://schemas.openxmlformats.org/drawingml/2006/picture">
                      <pic:pic xmlns:pic="http://schemas.openxmlformats.org/drawingml/2006/picture">
                        <pic:nvPicPr>
                          <pic:cNvPr id="7747" name="Picture 1" descr="A">
                            <a:extLst>
                              <a:ext uri="{FF2B5EF4-FFF2-40B4-BE49-F238E27FC236}">
                                <a16:creationId xmlns:a16="http://schemas.microsoft.com/office/drawing/2014/main" id="{9CF89ECD-B4CA-462B-A135-F2ED8524987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5728" behindDoc="0" locked="0" layoutInCell="1" allowOverlap="1" wp14:anchorId="39748EEF" wp14:editId="479C2DA2">
                  <wp:simplePos x="0" y="0"/>
                  <wp:positionH relativeFrom="column">
                    <wp:posOffset>1051560</wp:posOffset>
                  </wp:positionH>
                  <wp:positionV relativeFrom="paragraph">
                    <wp:posOffset>7620</wp:posOffset>
                  </wp:positionV>
                  <wp:extent cx="0" cy="68580"/>
                  <wp:effectExtent l="0" t="0" r="0" b="0"/>
                  <wp:wrapNone/>
                  <wp:docPr id="7748" name="Рисунок 7748" descr="A">
                    <a:extLst xmlns:a="http://schemas.openxmlformats.org/drawingml/2006/main">
                      <a:ext uri="{FF2B5EF4-FFF2-40B4-BE49-F238E27FC236}">
                        <a16:creationId xmlns:a16="http://schemas.microsoft.com/office/drawing/2014/main" id="{759309D9-FAED-4779-8010-4203CDF3BDDF}"/>
                      </a:ext>
                    </a:extLst>
                  </wp:docPr>
                  <wp:cNvGraphicFramePr/>
                  <a:graphic xmlns:a="http://schemas.openxmlformats.org/drawingml/2006/main">
                    <a:graphicData uri="http://schemas.openxmlformats.org/drawingml/2006/picture">
                      <pic:pic xmlns:pic="http://schemas.openxmlformats.org/drawingml/2006/picture">
                        <pic:nvPicPr>
                          <pic:cNvPr id="7748" name="Picture 1" descr="A">
                            <a:extLst>
                              <a:ext uri="{FF2B5EF4-FFF2-40B4-BE49-F238E27FC236}">
                                <a16:creationId xmlns:a16="http://schemas.microsoft.com/office/drawing/2014/main" id="{759309D9-FAED-4779-8010-4203CDF3BDD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6752" behindDoc="0" locked="0" layoutInCell="1" allowOverlap="1" wp14:anchorId="4D8F6C47" wp14:editId="1239C420">
                  <wp:simplePos x="0" y="0"/>
                  <wp:positionH relativeFrom="column">
                    <wp:posOffset>1051560</wp:posOffset>
                  </wp:positionH>
                  <wp:positionV relativeFrom="paragraph">
                    <wp:posOffset>7620</wp:posOffset>
                  </wp:positionV>
                  <wp:extent cx="0" cy="68580"/>
                  <wp:effectExtent l="0" t="0" r="0" b="0"/>
                  <wp:wrapNone/>
                  <wp:docPr id="7749" name="Рисунок 7749" descr="A">
                    <a:extLst xmlns:a="http://schemas.openxmlformats.org/drawingml/2006/main">
                      <a:ext uri="{FF2B5EF4-FFF2-40B4-BE49-F238E27FC236}">
                        <a16:creationId xmlns:a16="http://schemas.microsoft.com/office/drawing/2014/main" id="{3AF480EF-AB60-4E65-8F73-7CB7BF27965F}"/>
                      </a:ext>
                    </a:extLst>
                  </wp:docPr>
                  <wp:cNvGraphicFramePr/>
                  <a:graphic xmlns:a="http://schemas.openxmlformats.org/drawingml/2006/main">
                    <a:graphicData uri="http://schemas.openxmlformats.org/drawingml/2006/picture">
                      <pic:pic xmlns:pic="http://schemas.openxmlformats.org/drawingml/2006/picture">
                        <pic:nvPicPr>
                          <pic:cNvPr id="7749" name="Picture 1" descr="A">
                            <a:extLst>
                              <a:ext uri="{FF2B5EF4-FFF2-40B4-BE49-F238E27FC236}">
                                <a16:creationId xmlns:a16="http://schemas.microsoft.com/office/drawing/2014/main" id="{3AF480EF-AB60-4E65-8F73-7CB7BF27965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7776" behindDoc="0" locked="0" layoutInCell="1" allowOverlap="1" wp14:anchorId="4D25BB6B" wp14:editId="3B93CFC3">
                  <wp:simplePos x="0" y="0"/>
                  <wp:positionH relativeFrom="column">
                    <wp:posOffset>1051560</wp:posOffset>
                  </wp:positionH>
                  <wp:positionV relativeFrom="paragraph">
                    <wp:posOffset>7620</wp:posOffset>
                  </wp:positionV>
                  <wp:extent cx="0" cy="68580"/>
                  <wp:effectExtent l="0" t="0" r="0" b="0"/>
                  <wp:wrapNone/>
                  <wp:docPr id="7750" name="Рисунок 7750" descr="A">
                    <a:extLst xmlns:a="http://schemas.openxmlformats.org/drawingml/2006/main">
                      <a:ext uri="{FF2B5EF4-FFF2-40B4-BE49-F238E27FC236}">
                        <a16:creationId xmlns:a16="http://schemas.microsoft.com/office/drawing/2014/main" id="{1C23AFB4-DF8E-4973-8DAA-8438D283CCA2}"/>
                      </a:ext>
                    </a:extLst>
                  </wp:docPr>
                  <wp:cNvGraphicFramePr/>
                  <a:graphic xmlns:a="http://schemas.openxmlformats.org/drawingml/2006/main">
                    <a:graphicData uri="http://schemas.openxmlformats.org/drawingml/2006/picture">
                      <pic:pic xmlns:pic="http://schemas.openxmlformats.org/drawingml/2006/picture">
                        <pic:nvPicPr>
                          <pic:cNvPr id="7750" name="Picture 1" descr="A">
                            <a:extLst>
                              <a:ext uri="{FF2B5EF4-FFF2-40B4-BE49-F238E27FC236}">
                                <a16:creationId xmlns:a16="http://schemas.microsoft.com/office/drawing/2014/main" id="{1C23AFB4-DF8E-4973-8DAA-8438D283CCA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8800" behindDoc="0" locked="0" layoutInCell="1" allowOverlap="1" wp14:anchorId="30964827" wp14:editId="105AD19E">
                  <wp:simplePos x="0" y="0"/>
                  <wp:positionH relativeFrom="column">
                    <wp:posOffset>1051560</wp:posOffset>
                  </wp:positionH>
                  <wp:positionV relativeFrom="paragraph">
                    <wp:posOffset>7620</wp:posOffset>
                  </wp:positionV>
                  <wp:extent cx="0" cy="68580"/>
                  <wp:effectExtent l="0" t="0" r="0" b="0"/>
                  <wp:wrapNone/>
                  <wp:docPr id="7751" name="Рисунок 7751" descr="A">
                    <a:extLst xmlns:a="http://schemas.openxmlformats.org/drawingml/2006/main">
                      <a:ext uri="{FF2B5EF4-FFF2-40B4-BE49-F238E27FC236}">
                        <a16:creationId xmlns:a16="http://schemas.microsoft.com/office/drawing/2014/main" id="{E35073A4-F89B-45D4-803C-CC2CED4D5607}"/>
                      </a:ext>
                    </a:extLst>
                  </wp:docPr>
                  <wp:cNvGraphicFramePr/>
                  <a:graphic xmlns:a="http://schemas.openxmlformats.org/drawingml/2006/main">
                    <a:graphicData uri="http://schemas.openxmlformats.org/drawingml/2006/picture">
                      <pic:pic xmlns:pic="http://schemas.openxmlformats.org/drawingml/2006/picture">
                        <pic:nvPicPr>
                          <pic:cNvPr id="7751" name="Picture 1" descr="A">
                            <a:extLst>
                              <a:ext uri="{FF2B5EF4-FFF2-40B4-BE49-F238E27FC236}">
                                <a16:creationId xmlns:a16="http://schemas.microsoft.com/office/drawing/2014/main" id="{E35073A4-F89B-45D4-803C-CC2CED4D56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09824" behindDoc="0" locked="0" layoutInCell="1" allowOverlap="1" wp14:anchorId="07285EE3" wp14:editId="32CCDEB1">
                  <wp:simplePos x="0" y="0"/>
                  <wp:positionH relativeFrom="column">
                    <wp:posOffset>1051560</wp:posOffset>
                  </wp:positionH>
                  <wp:positionV relativeFrom="paragraph">
                    <wp:posOffset>7620</wp:posOffset>
                  </wp:positionV>
                  <wp:extent cx="0" cy="68580"/>
                  <wp:effectExtent l="0" t="0" r="0" b="0"/>
                  <wp:wrapNone/>
                  <wp:docPr id="7752" name="Рисунок 7752" descr="A">
                    <a:extLst xmlns:a="http://schemas.openxmlformats.org/drawingml/2006/main">
                      <a:ext uri="{FF2B5EF4-FFF2-40B4-BE49-F238E27FC236}">
                        <a16:creationId xmlns:a16="http://schemas.microsoft.com/office/drawing/2014/main" id="{9582E2D5-B291-41D6-8405-9EA30FAE350C}"/>
                      </a:ext>
                    </a:extLst>
                  </wp:docPr>
                  <wp:cNvGraphicFramePr/>
                  <a:graphic xmlns:a="http://schemas.openxmlformats.org/drawingml/2006/main">
                    <a:graphicData uri="http://schemas.openxmlformats.org/drawingml/2006/picture">
                      <pic:pic xmlns:pic="http://schemas.openxmlformats.org/drawingml/2006/picture">
                        <pic:nvPicPr>
                          <pic:cNvPr id="7752" name="Picture 1" descr="A">
                            <a:extLst>
                              <a:ext uri="{FF2B5EF4-FFF2-40B4-BE49-F238E27FC236}">
                                <a16:creationId xmlns:a16="http://schemas.microsoft.com/office/drawing/2014/main" id="{9582E2D5-B291-41D6-8405-9EA30FAE350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0848" behindDoc="0" locked="0" layoutInCell="1" allowOverlap="1" wp14:anchorId="7887F6ED" wp14:editId="1318DF02">
                  <wp:simplePos x="0" y="0"/>
                  <wp:positionH relativeFrom="column">
                    <wp:posOffset>1051560</wp:posOffset>
                  </wp:positionH>
                  <wp:positionV relativeFrom="paragraph">
                    <wp:posOffset>7620</wp:posOffset>
                  </wp:positionV>
                  <wp:extent cx="0" cy="68580"/>
                  <wp:effectExtent l="0" t="0" r="0" b="0"/>
                  <wp:wrapNone/>
                  <wp:docPr id="7753" name="Рисунок 7753" descr="A">
                    <a:extLst xmlns:a="http://schemas.openxmlformats.org/drawingml/2006/main">
                      <a:ext uri="{FF2B5EF4-FFF2-40B4-BE49-F238E27FC236}">
                        <a16:creationId xmlns:a16="http://schemas.microsoft.com/office/drawing/2014/main" id="{B2473374-028D-46F4-979A-0A2A7C00FCE2}"/>
                      </a:ext>
                    </a:extLst>
                  </wp:docPr>
                  <wp:cNvGraphicFramePr/>
                  <a:graphic xmlns:a="http://schemas.openxmlformats.org/drawingml/2006/main">
                    <a:graphicData uri="http://schemas.openxmlformats.org/drawingml/2006/picture">
                      <pic:pic xmlns:pic="http://schemas.openxmlformats.org/drawingml/2006/picture">
                        <pic:nvPicPr>
                          <pic:cNvPr id="7753" name="Picture 1" descr="A">
                            <a:extLst>
                              <a:ext uri="{FF2B5EF4-FFF2-40B4-BE49-F238E27FC236}">
                                <a16:creationId xmlns:a16="http://schemas.microsoft.com/office/drawing/2014/main" id="{B2473374-028D-46F4-979A-0A2A7C00FC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1872" behindDoc="0" locked="0" layoutInCell="1" allowOverlap="1" wp14:anchorId="3C2FFB69" wp14:editId="17CCC104">
                  <wp:simplePos x="0" y="0"/>
                  <wp:positionH relativeFrom="column">
                    <wp:posOffset>1051560</wp:posOffset>
                  </wp:positionH>
                  <wp:positionV relativeFrom="paragraph">
                    <wp:posOffset>7620</wp:posOffset>
                  </wp:positionV>
                  <wp:extent cx="0" cy="68580"/>
                  <wp:effectExtent l="0" t="0" r="0" b="0"/>
                  <wp:wrapNone/>
                  <wp:docPr id="7754" name="Рисунок 7754" descr="A">
                    <a:extLst xmlns:a="http://schemas.openxmlformats.org/drawingml/2006/main">
                      <a:ext uri="{FF2B5EF4-FFF2-40B4-BE49-F238E27FC236}">
                        <a16:creationId xmlns:a16="http://schemas.microsoft.com/office/drawing/2014/main" id="{A48A5657-D53E-4C00-8C19-B1D1F6D030AE}"/>
                      </a:ext>
                    </a:extLst>
                  </wp:docPr>
                  <wp:cNvGraphicFramePr/>
                  <a:graphic xmlns:a="http://schemas.openxmlformats.org/drawingml/2006/main">
                    <a:graphicData uri="http://schemas.openxmlformats.org/drawingml/2006/picture">
                      <pic:pic xmlns:pic="http://schemas.openxmlformats.org/drawingml/2006/picture">
                        <pic:nvPicPr>
                          <pic:cNvPr id="7754" name="Picture 1" descr="A">
                            <a:extLst>
                              <a:ext uri="{FF2B5EF4-FFF2-40B4-BE49-F238E27FC236}">
                                <a16:creationId xmlns:a16="http://schemas.microsoft.com/office/drawing/2014/main" id="{A48A5657-D53E-4C00-8C19-B1D1F6D030A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2896" behindDoc="0" locked="0" layoutInCell="1" allowOverlap="1" wp14:anchorId="25157013" wp14:editId="42795687">
                  <wp:simplePos x="0" y="0"/>
                  <wp:positionH relativeFrom="column">
                    <wp:posOffset>1051560</wp:posOffset>
                  </wp:positionH>
                  <wp:positionV relativeFrom="paragraph">
                    <wp:posOffset>7620</wp:posOffset>
                  </wp:positionV>
                  <wp:extent cx="0" cy="68580"/>
                  <wp:effectExtent l="0" t="0" r="0" b="0"/>
                  <wp:wrapNone/>
                  <wp:docPr id="7755" name="Рисунок 7755" descr="A">
                    <a:extLst xmlns:a="http://schemas.openxmlformats.org/drawingml/2006/main">
                      <a:ext uri="{FF2B5EF4-FFF2-40B4-BE49-F238E27FC236}">
                        <a16:creationId xmlns:a16="http://schemas.microsoft.com/office/drawing/2014/main" id="{D9CF5629-DC53-4737-9E1C-1D5AE159878E}"/>
                      </a:ext>
                    </a:extLst>
                  </wp:docPr>
                  <wp:cNvGraphicFramePr/>
                  <a:graphic xmlns:a="http://schemas.openxmlformats.org/drawingml/2006/main">
                    <a:graphicData uri="http://schemas.openxmlformats.org/drawingml/2006/picture">
                      <pic:pic xmlns:pic="http://schemas.openxmlformats.org/drawingml/2006/picture">
                        <pic:nvPicPr>
                          <pic:cNvPr id="7755" name="Picture 1" descr="A">
                            <a:extLst>
                              <a:ext uri="{FF2B5EF4-FFF2-40B4-BE49-F238E27FC236}">
                                <a16:creationId xmlns:a16="http://schemas.microsoft.com/office/drawing/2014/main" id="{D9CF5629-DC53-4737-9E1C-1D5AE15987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3920" behindDoc="0" locked="0" layoutInCell="1" allowOverlap="1" wp14:anchorId="43F959C7" wp14:editId="4FF5EDE0">
                  <wp:simplePos x="0" y="0"/>
                  <wp:positionH relativeFrom="column">
                    <wp:posOffset>1051560</wp:posOffset>
                  </wp:positionH>
                  <wp:positionV relativeFrom="paragraph">
                    <wp:posOffset>7620</wp:posOffset>
                  </wp:positionV>
                  <wp:extent cx="0" cy="68580"/>
                  <wp:effectExtent l="0" t="0" r="0" b="0"/>
                  <wp:wrapNone/>
                  <wp:docPr id="7756" name="Рисунок 7756" descr="A">
                    <a:extLst xmlns:a="http://schemas.openxmlformats.org/drawingml/2006/main">
                      <a:ext uri="{FF2B5EF4-FFF2-40B4-BE49-F238E27FC236}">
                        <a16:creationId xmlns:a16="http://schemas.microsoft.com/office/drawing/2014/main" id="{61BA9B05-381E-410C-A262-574266E734A4}"/>
                      </a:ext>
                    </a:extLst>
                  </wp:docPr>
                  <wp:cNvGraphicFramePr/>
                  <a:graphic xmlns:a="http://schemas.openxmlformats.org/drawingml/2006/main">
                    <a:graphicData uri="http://schemas.openxmlformats.org/drawingml/2006/picture">
                      <pic:pic xmlns:pic="http://schemas.openxmlformats.org/drawingml/2006/picture">
                        <pic:nvPicPr>
                          <pic:cNvPr id="7756" name="Picture 1" descr="A">
                            <a:extLst>
                              <a:ext uri="{FF2B5EF4-FFF2-40B4-BE49-F238E27FC236}">
                                <a16:creationId xmlns:a16="http://schemas.microsoft.com/office/drawing/2014/main" id="{61BA9B05-381E-410C-A262-574266E734A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4944" behindDoc="0" locked="0" layoutInCell="1" allowOverlap="1" wp14:anchorId="28B38843" wp14:editId="0A7F3CAC">
                  <wp:simplePos x="0" y="0"/>
                  <wp:positionH relativeFrom="column">
                    <wp:posOffset>1051560</wp:posOffset>
                  </wp:positionH>
                  <wp:positionV relativeFrom="paragraph">
                    <wp:posOffset>7620</wp:posOffset>
                  </wp:positionV>
                  <wp:extent cx="0" cy="68580"/>
                  <wp:effectExtent l="0" t="0" r="0" b="0"/>
                  <wp:wrapNone/>
                  <wp:docPr id="7757" name="Рисунок 7757" descr="A">
                    <a:extLst xmlns:a="http://schemas.openxmlformats.org/drawingml/2006/main">
                      <a:ext uri="{FF2B5EF4-FFF2-40B4-BE49-F238E27FC236}">
                        <a16:creationId xmlns:a16="http://schemas.microsoft.com/office/drawing/2014/main" id="{9D717319-9BF0-4B3C-B4FF-E24BFD53985F}"/>
                      </a:ext>
                    </a:extLst>
                  </wp:docPr>
                  <wp:cNvGraphicFramePr/>
                  <a:graphic xmlns:a="http://schemas.openxmlformats.org/drawingml/2006/main">
                    <a:graphicData uri="http://schemas.openxmlformats.org/drawingml/2006/picture">
                      <pic:pic xmlns:pic="http://schemas.openxmlformats.org/drawingml/2006/picture">
                        <pic:nvPicPr>
                          <pic:cNvPr id="7757" name="Picture 1" descr="A">
                            <a:extLst>
                              <a:ext uri="{FF2B5EF4-FFF2-40B4-BE49-F238E27FC236}">
                                <a16:creationId xmlns:a16="http://schemas.microsoft.com/office/drawing/2014/main" id="{9D717319-9BF0-4B3C-B4FF-E24BFD53985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5968" behindDoc="0" locked="0" layoutInCell="1" allowOverlap="1" wp14:anchorId="4E474D27" wp14:editId="2067B3A0">
                  <wp:simplePos x="0" y="0"/>
                  <wp:positionH relativeFrom="column">
                    <wp:posOffset>1051560</wp:posOffset>
                  </wp:positionH>
                  <wp:positionV relativeFrom="paragraph">
                    <wp:posOffset>7620</wp:posOffset>
                  </wp:positionV>
                  <wp:extent cx="0" cy="68580"/>
                  <wp:effectExtent l="0" t="0" r="0" b="0"/>
                  <wp:wrapNone/>
                  <wp:docPr id="7758" name="Рисунок 7758" descr="A">
                    <a:extLst xmlns:a="http://schemas.openxmlformats.org/drawingml/2006/main">
                      <a:ext uri="{FF2B5EF4-FFF2-40B4-BE49-F238E27FC236}">
                        <a16:creationId xmlns:a16="http://schemas.microsoft.com/office/drawing/2014/main" id="{921D88DC-E709-4770-9C7D-7B55F49C3870}"/>
                      </a:ext>
                    </a:extLst>
                  </wp:docPr>
                  <wp:cNvGraphicFramePr/>
                  <a:graphic xmlns:a="http://schemas.openxmlformats.org/drawingml/2006/main">
                    <a:graphicData uri="http://schemas.openxmlformats.org/drawingml/2006/picture">
                      <pic:pic xmlns:pic="http://schemas.openxmlformats.org/drawingml/2006/picture">
                        <pic:nvPicPr>
                          <pic:cNvPr id="7758" name="Picture 1" descr="A">
                            <a:extLst>
                              <a:ext uri="{FF2B5EF4-FFF2-40B4-BE49-F238E27FC236}">
                                <a16:creationId xmlns:a16="http://schemas.microsoft.com/office/drawing/2014/main" id="{921D88DC-E709-4770-9C7D-7B55F49C387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6992" behindDoc="0" locked="0" layoutInCell="1" allowOverlap="1" wp14:anchorId="4562CE87" wp14:editId="7A99DCDE">
                  <wp:simplePos x="0" y="0"/>
                  <wp:positionH relativeFrom="column">
                    <wp:posOffset>1051560</wp:posOffset>
                  </wp:positionH>
                  <wp:positionV relativeFrom="paragraph">
                    <wp:posOffset>7620</wp:posOffset>
                  </wp:positionV>
                  <wp:extent cx="0" cy="68580"/>
                  <wp:effectExtent l="0" t="0" r="0" b="0"/>
                  <wp:wrapNone/>
                  <wp:docPr id="7759" name="Рисунок 7759" descr="A">
                    <a:extLst xmlns:a="http://schemas.openxmlformats.org/drawingml/2006/main">
                      <a:ext uri="{FF2B5EF4-FFF2-40B4-BE49-F238E27FC236}">
                        <a16:creationId xmlns:a16="http://schemas.microsoft.com/office/drawing/2014/main" id="{78135015-5FF5-402F-B2F3-296A3CE2E16B}"/>
                      </a:ext>
                    </a:extLst>
                  </wp:docPr>
                  <wp:cNvGraphicFramePr/>
                  <a:graphic xmlns:a="http://schemas.openxmlformats.org/drawingml/2006/main">
                    <a:graphicData uri="http://schemas.openxmlformats.org/drawingml/2006/picture">
                      <pic:pic xmlns:pic="http://schemas.openxmlformats.org/drawingml/2006/picture">
                        <pic:nvPicPr>
                          <pic:cNvPr id="7759" name="Picture 1" descr="A">
                            <a:extLst>
                              <a:ext uri="{FF2B5EF4-FFF2-40B4-BE49-F238E27FC236}">
                                <a16:creationId xmlns:a16="http://schemas.microsoft.com/office/drawing/2014/main" id="{78135015-5FF5-402F-B2F3-296A3CE2E16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8016" behindDoc="0" locked="0" layoutInCell="1" allowOverlap="1" wp14:anchorId="7BBB29F4" wp14:editId="564578D7">
                  <wp:simplePos x="0" y="0"/>
                  <wp:positionH relativeFrom="column">
                    <wp:posOffset>1051560</wp:posOffset>
                  </wp:positionH>
                  <wp:positionV relativeFrom="paragraph">
                    <wp:posOffset>7620</wp:posOffset>
                  </wp:positionV>
                  <wp:extent cx="0" cy="68580"/>
                  <wp:effectExtent l="0" t="0" r="0" b="0"/>
                  <wp:wrapNone/>
                  <wp:docPr id="7760" name="Рисунок 7760" descr="A">
                    <a:extLst xmlns:a="http://schemas.openxmlformats.org/drawingml/2006/main">
                      <a:ext uri="{FF2B5EF4-FFF2-40B4-BE49-F238E27FC236}">
                        <a16:creationId xmlns:a16="http://schemas.microsoft.com/office/drawing/2014/main" id="{5146BC7C-F02D-480A-B319-07B30E350042}"/>
                      </a:ext>
                    </a:extLst>
                  </wp:docPr>
                  <wp:cNvGraphicFramePr/>
                  <a:graphic xmlns:a="http://schemas.openxmlformats.org/drawingml/2006/main">
                    <a:graphicData uri="http://schemas.openxmlformats.org/drawingml/2006/picture">
                      <pic:pic xmlns:pic="http://schemas.openxmlformats.org/drawingml/2006/picture">
                        <pic:nvPicPr>
                          <pic:cNvPr id="7760" name="Picture 1" descr="A">
                            <a:extLst>
                              <a:ext uri="{FF2B5EF4-FFF2-40B4-BE49-F238E27FC236}">
                                <a16:creationId xmlns:a16="http://schemas.microsoft.com/office/drawing/2014/main" id="{5146BC7C-F02D-480A-B319-07B30E3500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19040" behindDoc="0" locked="0" layoutInCell="1" allowOverlap="1" wp14:anchorId="4239AC0B" wp14:editId="3989F6F7">
                  <wp:simplePos x="0" y="0"/>
                  <wp:positionH relativeFrom="column">
                    <wp:posOffset>1051560</wp:posOffset>
                  </wp:positionH>
                  <wp:positionV relativeFrom="paragraph">
                    <wp:posOffset>7620</wp:posOffset>
                  </wp:positionV>
                  <wp:extent cx="0" cy="68580"/>
                  <wp:effectExtent l="0" t="0" r="0" b="0"/>
                  <wp:wrapNone/>
                  <wp:docPr id="7761" name="Рисунок 7761" descr="A">
                    <a:extLst xmlns:a="http://schemas.openxmlformats.org/drawingml/2006/main">
                      <a:ext uri="{FF2B5EF4-FFF2-40B4-BE49-F238E27FC236}">
                        <a16:creationId xmlns:a16="http://schemas.microsoft.com/office/drawing/2014/main" id="{7302F84D-E49B-498B-9B61-D9A67A6F3E4E}"/>
                      </a:ext>
                    </a:extLst>
                  </wp:docPr>
                  <wp:cNvGraphicFramePr/>
                  <a:graphic xmlns:a="http://schemas.openxmlformats.org/drawingml/2006/main">
                    <a:graphicData uri="http://schemas.openxmlformats.org/drawingml/2006/picture">
                      <pic:pic xmlns:pic="http://schemas.openxmlformats.org/drawingml/2006/picture">
                        <pic:nvPicPr>
                          <pic:cNvPr id="7761" name="Picture 1" descr="A">
                            <a:extLst>
                              <a:ext uri="{FF2B5EF4-FFF2-40B4-BE49-F238E27FC236}">
                                <a16:creationId xmlns:a16="http://schemas.microsoft.com/office/drawing/2014/main" id="{7302F84D-E49B-498B-9B61-D9A67A6F3E4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0064" behindDoc="0" locked="0" layoutInCell="1" allowOverlap="1" wp14:anchorId="7CD43AD1" wp14:editId="74E16300">
                  <wp:simplePos x="0" y="0"/>
                  <wp:positionH relativeFrom="column">
                    <wp:posOffset>1051560</wp:posOffset>
                  </wp:positionH>
                  <wp:positionV relativeFrom="paragraph">
                    <wp:posOffset>7620</wp:posOffset>
                  </wp:positionV>
                  <wp:extent cx="0" cy="68580"/>
                  <wp:effectExtent l="0" t="0" r="0" b="0"/>
                  <wp:wrapNone/>
                  <wp:docPr id="7762" name="Рисунок 7762" descr="A">
                    <a:extLst xmlns:a="http://schemas.openxmlformats.org/drawingml/2006/main">
                      <a:ext uri="{FF2B5EF4-FFF2-40B4-BE49-F238E27FC236}">
                        <a16:creationId xmlns:a16="http://schemas.microsoft.com/office/drawing/2014/main" id="{441B1103-84FB-4118-A2FD-1A0CDC916A83}"/>
                      </a:ext>
                    </a:extLst>
                  </wp:docPr>
                  <wp:cNvGraphicFramePr/>
                  <a:graphic xmlns:a="http://schemas.openxmlformats.org/drawingml/2006/main">
                    <a:graphicData uri="http://schemas.openxmlformats.org/drawingml/2006/picture">
                      <pic:pic xmlns:pic="http://schemas.openxmlformats.org/drawingml/2006/picture">
                        <pic:nvPicPr>
                          <pic:cNvPr id="7762" name="Picture 1" descr="A">
                            <a:extLst>
                              <a:ext uri="{FF2B5EF4-FFF2-40B4-BE49-F238E27FC236}">
                                <a16:creationId xmlns:a16="http://schemas.microsoft.com/office/drawing/2014/main" id="{441B1103-84FB-4118-A2FD-1A0CDC916A8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1088" behindDoc="0" locked="0" layoutInCell="1" allowOverlap="1" wp14:anchorId="059FF99B" wp14:editId="6537537F">
                  <wp:simplePos x="0" y="0"/>
                  <wp:positionH relativeFrom="column">
                    <wp:posOffset>1051560</wp:posOffset>
                  </wp:positionH>
                  <wp:positionV relativeFrom="paragraph">
                    <wp:posOffset>7620</wp:posOffset>
                  </wp:positionV>
                  <wp:extent cx="0" cy="68580"/>
                  <wp:effectExtent l="0" t="0" r="0" b="0"/>
                  <wp:wrapNone/>
                  <wp:docPr id="7763" name="Рисунок 7763" descr="A">
                    <a:extLst xmlns:a="http://schemas.openxmlformats.org/drawingml/2006/main">
                      <a:ext uri="{FF2B5EF4-FFF2-40B4-BE49-F238E27FC236}">
                        <a16:creationId xmlns:a16="http://schemas.microsoft.com/office/drawing/2014/main" id="{A34626D9-3FDA-4AE9-AEB3-BF0FC6452C28}"/>
                      </a:ext>
                    </a:extLst>
                  </wp:docPr>
                  <wp:cNvGraphicFramePr/>
                  <a:graphic xmlns:a="http://schemas.openxmlformats.org/drawingml/2006/main">
                    <a:graphicData uri="http://schemas.openxmlformats.org/drawingml/2006/picture">
                      <pic:pic xmlns:pic="http://schemas.openxmlformats.org/drawingml/2006/picture">
                        <pic:nvPicPr>
                          <pic:cNvPr id="7763" name="Picture 1" descr="A">
                            <a:extLst>
                              <a:ext uri="{FF2B5EF4-FFF2-40B4-BE49-F238E27FC236}">
                                <a16:creationId xmlns:a16="http://schemas.microsoft.com/office/drawing/2014/main" id="{A34626D9-3FDA-4AE9-AEB3-BF0FC6452C2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2112" behindDoc="0" locked="0" layoutInCell="1" allowOverlap="1" wp14:anchorId="168B2514" wp14:editId="731A1FFE">
                  <wp:simplePos x="0" y="0"/>
                  <wp:positionH relativeFrom="column">
                    <wp:posOffset>1051560</wp:posOffset>
                  </wp:positionH>
                  <wp:positionV relativeFrom="paragraph">
                    <wp:posOffset>7620</wp:posOffset>
                  </wp:positionV>
                  <wp:extent cx="0" cy="68580"/>
                  <wp:effectExtent l="0" t="0" r="0" b="0"/>
                  <wp:wrapNone/>
                  <wp:docPr id="7764" name="Рисунок 7764" descr="A">
                    <a:extLst xmlns:a="http://schemas.openxmlformats.org/drawingml/2006/main">
                      <a:ext uri="{FF2B5EF4-FFF2-40B4-BE49-F238E27FC236}">
                        <a16:creationId xmlns:a16="http://schemas.microsoft.com/office/drawing/2014/main" id="{453EE045-C471-40CC-9F02-1B8F662083C1}"/>
                      </a:ext>
                    </a:extLst>
                  </wp:docPr>
                  <wp:cNvGraphicFramePr/>
                  <a:graphic xmlns:a="http://schemas.openxmlformats.org/drawingml/2006/main">
                    <a:graphicData uri="http://schemas.openxmlformats.org/drawingml/2006/picture">
                      <pic:pic xmlns:pic="http://schemas.openxmlformats.org/drawingml/2006/picture">
                        <pic:nvPicPr>
                          <pic:cNvPr id="7764" name="Picture 1" descr="A">
                            <a:extLst>
                              <a:ext uri="{FF2B5EF4-FFF2-40B4-BE49-F238E27FC236}">
                                <a16:creationId xmlns:a16="http://schemas.microsoft.com/office/drawing/2014/main" id="{453EE045-C471-40CC-9F02-1B8F662083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3136" behindDoc="0" locked="0" layoutInCell="1" allowOverlap="1" wp14:anchorId="4C4A4829" wp14:editId="58BF3485">
                  <wp:simplePos x="0" y="0"/>
                  <wp:positionH relativeFrom="column">
                    <wp:posOffset>1051560</wp:posOffset>
                  </wp:positionH>
                  <wp:positionV relativeFrom="paragraph">
                    <wp:posOffset>7620</wp:posOffset>
                  </wp:positionV>
                  <wp:extent cx="0" cy="68580"/>
                  <wp:effectExtent l="0" t="0" r="0" b="0"/>
                  <wp:wrapNone/>
                  <wp:docPr id="7765" name="Рисунок 7765" descr="A">
                    <a:extLst xmlns:a="http://schemas.openxmlformats.org/drawingml/2006/main">
                      <a:ext uri="{FF2B5EF4-FFF2-40B4-BE49-F238E27FC236}">
                        <a16:creationId xmlns:a16="http://schemas.microsoft.com/office/drawing/2014/main" id="{3B0805CC-DC83-4A57-A3C7-04AF17520732}"/>
                      </a:ext>
                    </a:extLst>
                  </wp:docPr>
                  <wp:cNvGraphicFramePr/>
                  <a:graphic xmlns:a="http://schemas.openxmlformats.org/drawingml/2006/main">
                    <a:graphicData uri="http://schemas.openxmlformats.org/drawingml/2006/picture">
                      <pic:pic xmlns:pic="http://schemas.openxmlformats.org/drawingml/2006/picture">
                        <pic:nvPicPr>
                          <pic:cNvPr id="7765" name="Picture 1" descr="A">
                            <a:extLst>
                              <a:ext uri="{FF2B5EF4-FFF2-40B4-BE49-F238E27FC236}">
                                <a16:creationId xmlns:a16="http://schemas.microsoft.com/office/drawing/2014/main" id="{3B0805CC-DC83-4A57-A3C7-04AF1752073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4160" behindDoc="0" locked="0" layoutInCell="1" allowOverlap="1" wp14:anchorId="3A4EB42C" wp14:editId="7862DE5D">
                  <wp:simplePos x="0" y="0"/>
                  <wp:positionH relativeFrom="column">
                    <wp:posOffset>1051560</wp:posOffset>
                  </wp:positionH>
                  <wp:positionV relativeFrom="paragraph">
                    <wp:posOffset>7620</wp:posOffset>
                  </wp:positionV>
                  <wp:extent cx="0" cy="68580"/>
                  <wp:effectExtent l="0" t="0" r="0" b="0"/>
                  <wp:wrapNone/>
                  <wp:docPr id="7766" name="Рисунок 7766" descr="A">
                    <a:extLst xmlns:a="http://schemas.openxmlformats.org/drawingml/2006/main">
                      <a:ext uri="{FF2B5EF4-FFF2-40B4-BE49-F238E27FC236}">
                        <a16:creationId xmlns:a16="http://schemas.microsoft.com/office/drawing/2014/main" id="{87423FCE-F350-4F86-B1D2-9B4231DDF7A0}"/>
                      </a:ext>
                    </a:extLst>
                  </wp:docPr>
                  <wp:cNvGraphicFramePr/>
                  <a:graphic xmlns:a="http://schemas.openxmlformats.org/drawingml/2006/main">
                    <a:graphicData uri="http://schemas.openxmlformats.org/drawingml/2006/picture">
                      <pic:pic xmlns:pic="http://schemas.openxmlformats.org/drawingml/2006/picture">
                        <pic:nvPicPr>
                          <pic:cNvPr id="7766" name="Picture 1" descr="A">
                            <a:extLst>
                              <a:ext uri="{FF2B5EF4-FFF2-40B4-BE49-F238E27FC236}">
                                <a16:creationId xmlns:a16="http://schemas.microsoft.com/office/drawing/2014/main" id="{87423FCE-F350-4F86-B1D2-9B4231DDF7A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5184" behindDoc="0" locked="0" layoutInCell="1" allowOverlap="1" wp14:anchorId="03F98296" wp14:editId="16135E15">
                  <wp:simplePos x="0" y="0"/>
                  <wp:positionH relativeFrom="column">
                    <wp:posOffset>1051560</wp:posOffset>
                  </wp:positionH>
                  <wp:positionV relativeFrom="paragraph">
                    <wp:posOffset>7620</wp:posOffset>
                  </wp:positionV>
                  <wp:extent cx="0" cy="68580"/>
                  <wp:effectExtent l="0" t="0" r="0" b="0"/>
                  <wp:wrapNone/>
                  <wp:docPr id="7767" name="Рисунок 7767" descr="A">
                    <a:extLst xmlns:a="http://schemas.openxmlformats.org/drawingml/2006/main">
                      <a:ext uri="{FF2B5EF4-FFF2-40B4-BE49-F238E27FC236}">
                        <a16:creationId xmlns:a16="http://schemas.microsoft.com/office/drawing/2014/main" id="{681A9978-E511-46D1-9374-7F61330A8392}"/>
                      </a:ext>
                    </a:extLst>
                  </wp:docPr>
                  <wp:cNvGraphicFramePr/>
                  <a:graphic xmlns:a="http://schemas.openxmlformats.org/drawingml/2006/main">
                    <a:graphicData uri="http://schemas.openxmlformats.org/drawingml/2006/picture">
                      <pic:pic xmlns:pic="http://schemas.openxmlformats.org/drawingml/2006/picture">
                        <pic:nvPicPr>
                          <pic:cNvPr id="7767" name="Picture 1" descr="A">
                            <a:extLst>
                              <a:ext uri="{FF2B5EF4-FFF2-40B4-BE49-F238E27FC236}">
                                <a16:creationId xmlns:a16="http://schemas.microsoft.com/office/drawing/2014/main" id="{681A9978-E511-46D1-9374-7F61330A839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6208" behindDoc="0" locked="0" layoutInCell="1" allowOverlap="1" wp14:anchorId="000CF7D7" wp14:editId="0C8CAD07">
                  <wp:simplePos x="0" y="0"/>
                  <wp:positionH relativeFrom="column">
                    <wp:posOffset>1051560</wp:posOffset>
                  </wp:positionH>
                  <wp:positionV relativeFrom="paragraph">
                    <wp:posOffset>7620</wp:posOffset>
                  </wp:positionV>
                  <wp:extent cx="0" cy="68580"/>
                  <wp:effectExtent l="0" t="0" r="0" b="0"/>
                  <wp:wrapNone/>
                  <wp:docPr id="7768" name="Рисунок 7768" descr="A">
                    <a:extLst xmlns:a="http://schemas.openxmlformats.org/drawingml/2006/main">
                      <a:ext uri="{FF2B5EF4-FFF2-40B4-BE49-F238E27FC236}">
                        <a16:creationId xmlns:a16="http://schemas.microsoft.com/office/drawing/2014/main" id="{6852D18A-C896-46E1-AE5C-DBEE82B390F5}"/>
                      </a:ext>
                    </a:extLst>
                  </wp:docPr>
                  <wp:cNvGraphicFramePr/>
                  <a:graphic xmlns:a="http://schemas.openxmlformats.org/drawingml/2006/main">
                    <a:graphicData uri="http://schemas.openxmlformats.org/drawingml/2006/picture">
                      <pic:pic xmlns:pic="http://schemas.openxmlformats.org/drawingml/2006/picture">
                        <pic:nvPicPr>
                          <pic:cNvPr id="7768" name="Picture 1" descr="A">
                            <a:extLst>
                              <a:ext uri="{FF2B5EF4-FFF2-40B4-BE49-F238E27FC236}">
                                <a16:creationId xmlns:a16="http://schemas.microsoft.com/office/drawing/2014/main" id="{6852D18A-C896-46E1-AE5C-DBEE82B390F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7232" behindDoc="0" locked="0" layoutInCell="1" allowOverlap="1" wp14:anchorId="0BD6A8AF" wp14:editId="4511F91D">
                  <wp:simplePos x="0" y="0"/>
                  <wp:positionH relativeFrom="column">
                    <wp:posOffset>1051560</wp:posOffset>
                  </wp:positionH>
                  <wp:positionV relativeFrom="paragraph">
                    <wp:posOffset>7620</wp:posOffset>
                  </wp:positionV>
                  <wp:extent cx="0" cy="68580"/>
                  <wp:effectExtent l="0" t="0" r="0" b="0"/>
                  <wp:wrapNone/>
                  <wp:docPr id="7769" name="Рисунок 7769" descr="A">
                    <a:extLst xmlns:a="http://schemas.openxmlformats.org/drawingml/2006/main">
                      <a:ext uri="{FF2B5EF4-FFF2-40B4-BE49-F238E27FC236}">
                        <a16:creationId xmlns:a16="http://schemas.microsoft.com/office/drawing/2014/main" id="{FA1DA9BE-9085-4559-A8AD-306C664DB867}"/>
                      </a:ext>
                    </a:extLst>
                  </wp:docPr>
                  <wp:cNvGraphicFramePr/>
                  <a:graphic xmlns:a="http://schemas.openxmlformats.org/drawingml/2006/main">
                    <a:graphicData uri="http://schemas.openxmlformats.org/drawingml/2006/picture">
                      <pic:pic xmlns:pic="http://schemas.openxmlformats.org/drawingml/2006/picture">
                        <pic:nvPicPr>
                          <pic:cNvPr id="7769" name="Picture 1" descr="A">
                            <a:extLst>
                              <a:ext uri="{FF2B5EF4-FFF2-40B4-BE49-F238E27FC236}">
                                <a16:creationId xmlns:a16="http://schemas.microsoft.com/office/drawing/2014/main" id="{FA1DA9BE-9085-4559-A8AD-306C664DB8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8256" behindDoc="0" locked="0" layoutInCell="1" allowOverlap="1" wp14:anchorId="5D8EB661" wp14:editId="46F77DA1">
                  <wp:simplePos x="0" y="0"/>
                  <wp:positionH relativeFrom="column">
                    <wp:posOffset>1051560</wp:posOffset>
                  </wp:positionH>
                  <wp:positionV relativeFrom="paragraph">
                    <wp:posOffset>7620</wp:posOffset>
                  </wp:positionV>
                  <wp:extent cx="0" cy="68580"/>
                  <wp:effectExtent l="0" t="0" r="0" b="0"/>
                  <wp:wrapNone/>
                  <wp:docPr id="7770" name="Рисунок 7770" descr="A">
                    <a:extLst xmlns:a="http://schemas.openxmlformats.org/drawingml/2006/main">
                      <a:ext uri="{FF2B5EF4-FFF2-40B4-BE49-F238E27FC236}">
                        <a16:creationId xmlns:a16="http://schemas.microsoft.com/office/drawing/2014/main" id="{3FE7F529-9AAE-4524-B336-ABBEEE4A0BE8}"/>
                      </a:ext>
                    </a:extLst>
                  </wp:docPr>
                  <wp:cNvGraphicFramePr/>
                  <a:graphic xmlns:a="http://schemas.openxmlformats.org/drawingml/2006/main">
                    <a:graphicData uri="http://schemas.openxmlformats.org/drawingml/2006/picture">
                      <pic:pic xmlns:pic="http://schemas.openxmlformats.org/drawingml/2006/picture">
                        <pic:nvPicPr>
                          <pic:cNvPr id="7770" name="Picture 1" descr="A">
                            <a:extLst>
                              <a:ext uri="{FF2B5EF4-FFF2-40B4-BE49-F238E27FC236}">
                                <a16:creationId xmlns:a16="http://schemas.microsoft.com/office/drawing/2014/main" id="{3FE7F529-9AAE-4524-B336-ABBEEE4A0BE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29280" behindDoc="0" locked="0" layoutInCell="1" allowOverlap="1" wp14:anchorId="1F9B73E4" wp14:editId="29B9A29C">
                  <wp:simplePos x="0" y="0"/>
                  <wp:positionH relativeFrom="column">
                    <wp:posOffset>1051560</wp:posOffset>
                  </wp:positionH>
                  <wp:positionV relativeFrom="paragraph">
                    <wp:posOffset>7620</wp:posOffset>
                  </wp:positionV>
                  <wp:extent cx="0" cy="68580"/>
                  <wp:effectExtent l="0" t="0" r="0" b="0"/>
                  <wp:wrapNone/>
                  <wp:docPr id="7771" name="Рисунок 7771" descr="A">
                    <a:extLst xmlns:a="http://schemas.openxmlformats.org/drawingml/2006/main">
                      <a:ext uri="{FF2B5EF4-FFF2-40B4-BE49-F238E27FC236}">
                        <a16:creationId xmlns:a16="http://schemas.microsoft.com/office/drawing/2014/main" id="{B7889797-42AA-479B-B295-E22C4632DD56}"/>
                      </a:ext>
                    </a:extLst>
                  </wp:docPr>
                  <wp:cNvGraphicFramePr/>
                  <a:graphic xmlns:a="http://schemas.openxmlformats.org/drawingml/2006/main">
                    <a:graphicData uri="http://schemas.openxmlformats.org/drawingml/2006/picture">
                      <pic:pic xmlns:pic="http://schemas.openxmlformats.org/drawingml/2006/picture">
                        <pic:nvPicPr>
                          <pic:cNvPr id="7771" name="Picture 1" descr="A">
                            <a:extLst>
                              <a:ext uri="{FF2B5EF4-FFF2-40B4-BE49-F238E27FC236}">
                                <a16:creationId xmlns:a16="http://schemas.microsoft.com/office/drawing/2014/main" id="{B7889797-42AA-479B-B295-E22C4632DD5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0304" behindDoc="0" locked="0" layoutInCell="1" allowOverlap="1" wp14:anchorId="519FF7AA" wp14:editId="00ED090E">
                  <wp:simplePos x="0" y="0"/>
                  <wp:positionH relativeFrom="column">
                    <wp:posOffset>1051560</wp:posOffset>
                  </wp:positionH>
                  <wp:positionV relativeFrom="paragraph">
                    <wp:posOffset>7620</wp:posOffset>
                  </wp:positionV>
                  <wp:extent cx="0" cy="68580"/>
                  <wp:effectExtent l="0" t="0" r="0" b="0"/>
                  <wp:wrapNone/>
                  <wp:docPr id="7772" name="Рисунок 7772" descr="A">
                    <a:extLst xmlns:a="http://schemas.openxmlformats.org/drawingml/2006/main">
                      <a:ext uri="{FF2B5EF4-FFF2-40B4-BE49-F238E27FC236}">
                        <a16:creationId xmlns:a16="http://schemas.microsoft.com/office/drawing/2014/main" id="{878FAC49-28DF-4625-985D-886D59760762}"/>
                      </a:ext>
                    </a:extLst>
                  </wp:docPr>
                  <wp:cNvGraphicFramePr/>
                  <a:graphic xmlns:a="http://schemas.openxmlformats.org/drawingml/2006/main">
                    <a:graphicData uri="http://schemas.openxmlformats.org/drawingml/2006/picture">
                      <pic:pic xmlns:pic="http://schemas.openxmlformats.org/drawingml/2006/picture">
                        <pic:nvPicPr>
                          <pic:cNvPr id="7772" name="Picture 1" descr="A">
                            <a:extLst>
                              <a:ext uri="{FF2B5EF4-FFF2-40B4-BE49-F238E27FC236}">
                                <a16:creationId xmlns:a16="http://schemas.microsoft.com/office/drawing/2014/main" id="{878FAC49-28DF-4625-985D-886D5976076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1328" behindDoc="0" locked="0" layoutInCell="1" allowOverlap="1" wp14:anchorId="20811ED4" wp14:editId="14885C19">
                  <wp:simplePos x="0" y="0"/>
                  <wp:positionH relativeFrom="column">
                    <wp:posOffset>1051560</wp:posOffset>
                  </wp:positionH>
                  <wp:positionV relativeFrom="paragraph">
                    <wp:posOffset>7620</wp:posOffset>
                  </wp:positionV>
                  <wp:extent cx="0" cy="68580"/>
                  <wp:effectExtent l="0" t="0" r="0" b="0"/>
                  <wp:wrapNone/>
                  <wp:docPr id="7773" name="Рисунок 7773" descr="A">
                    <a:extLst xmlns:a="http://schemas.openxmlformats.org/drawingml/2006/main">
                      <a:ext uri="{FF2B5EF4-FFF2-40B4-BE49-F238E27FC236}">
                        <a16:creationId xmlns:a16="http://schemas.microsoft.com/office/drawing/2014/main" id="{B6530750-CDAB-4EE0-8152-E95C2146983D}"/>
                      </a:ext>
                    </a:extLst>
                  </wp:docPr>
                  <wp:cNvGraphicFramePr/>
                  <a:graphic xmlns:a="http://schemas.openxmlformats.org/drawingml/2006/main">
                    <a:graphicData uri="http://schemas.openxmlformats.org/drawingml/2006/picture">
                      <pic:pic xmlns:pic="http://schemas.openxmlformats.org/drawingml/2006/picture">
                        <pic:nvPicPr>
                          <pic:cNvPr id="7773" name="Picture 1" descr="A">
                            <a:extLst>
                              <a:ext uri="{FF2B5EF4-FFF2-40B4-BE49-F238E27FC236}">
                                <a16:creationId xmlns:a16="http://schemas.microsoft.com/office/drawing/2014/main" id="{B6530750-CDAB-4EE0-8152-E95C2146983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2352" behindDoc="0" locked="0" layoutInCell="1" allowOverlap="1" wp14:anchorId="4E41E916" wp14:editId="5197C373">
                  <wp:simplePos x="0" y="0"/>
                  <wp:positionH relativeFrom="column">
                    <wp:posOffset>1051560</wp:posOffset>
                  </wp:positionH>
                  <wp:positionV relativeFrom="paragraph">
                    <wp:posOffset>7620</wp:posOffset>
                  </wp:positionV>
                  <wp:extent cx="0" cy="68580"/>
                  <wp:effectExtent l="0" t="0" r="0" b="0"/>
                  <wp:wrapNone/>
                  <wp:docPr id="7774" name="Рисунок 7774" descr="A">
                    <a:extLst xmlns:a="http://schemas.openxmlformats.org/drawingml/2006/main">
                      <a:ext uri="{FF2B5EF4-FFF2-40B4-BE49-F238E27FC236}">
                        <a16:creationId xmlns:a16="http://schemas.microsoft.com/office/drawing/2014/main" id="{87B9C419-345B-4344-B232-F69FA1FD1E5B}"/>
                      </a:ext>
                    </a:extLst>
                  </wp:docPr>
                  <wp:cNvGraphicFramePr/>
                  <a:graphic xmlns:a="http://schemas.openxmlformats.org/drawingml/2006/main">
                    <a:graphicData uri="http://schemas.openxmlformats.org/drawingml/2006/picture">
                      <pic:pic xmlns:pic="http://schemas.openxmlformats.org/drawingml/2006/picture">
                        <pic:nvPicPr>
                          <pic:cNvPr id="7774" name="Picture 1" descr="A">
                            <a:extLst>
                              <a:ext uri="{FF2B5EF4-FFF2-40B4-BE49-F238E27FC236}">
                                <a16:creationId xmlns:a16="http://schemas.microsoft.com/office/drawing/2014/main" id="{87B9C419-345B-4344-B232-F69FA1FD1E5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3376" behindDoc="0" locked="0" layoutInCell="1" allowOverlap="1" wp14:anchorId="4631FBD4" wp14:editId="0696C0D2">
                  <wp:simplePos x="0" y="0"/>
                  <wp:positionH relativeFrom="column">
                    <wp:posOffset>1051560</wp:posOffset>
                  </wp:positionH>
                  <wp:positionV relativeFrom="paragraph">
                    <wp:posOffset>7620</wp:posOffset>
                  </wp:positionV>
                  <wp:extent cx="0" cy="68580"/>
                  <wp:effectExtent l="0" t="0" r="0" b="0"/>
                  <wp:wrapNone/>
                  <wp:docPr id="7775" name="Рисунок 7775" descr="A">
                    <a:extLst xmlns:a="http://schemas.openxmlformats.org/drawingml/2006/main">
                      <a:ext uri="{FF2B5EF4-FFF2-40B4-BE49-F238E27FC236}">
                        <a16:creationId xmlns:a16="http://schemas.microsoft.com/office/drawing/2014/main" id="{C4A2F882-AB95-41A8-B684-28D6CEBB8371}"/>
                      </a:ext>
                    </a:extLst>
                  </wp:docPr>
                  <wp:cNvGraphicFramePr/>
                  <a:graphic xmlns:a="http://schemas.openxmlformats.org/drawingml/2006/main">
                    <a:graphicData uri="http://schemas.openxmlformats.org/drawingml/2006/picture">
                      <pic:pic xmlns:pic="http://schemas.openxmlformats.org/drawingml/2006/picture">
                        <pic:nvPicPr>
                          <pic:cNvPr id="7775" name="Picture 1" descr="A">
                            <a:extLst>
                              <a:ext uri="{FF2B5EF4-FFF2-40B4-BE49-F238E27FC236}">
                                <a16:creationId xmlns:a16="http://schemas.microsoft.com/office/drawing/2014/main" id="{C4A2F882-AB95-41A8-B684-28D6CEBB837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4400" behindDoc="0" locked="0" layoutInCell="1" allowOverlap="1" wp14:anchorId="606FF2BB" wp14:editId="41BFE3D9">
                  <wp:simplePos x="0" y="0"/>
                  <wp:positionH relativeFrom="column">
                    <wp:posOffset>1051560</wp:posOffset>
                  </wp:positionH>
                  <wp:positionV relativeFrom="paragraph">
                    <wp:posOffset>7620</wp:posOffset>
                  </wp:positionV>
                  <wp:extent cx="0" cy="68580"/>
                  <wp:effectExtent l="0" t="0" r="0" b="0"/>
                  <wp:wrapNone/>
                  <wp:docPr id="7776" name="Рисунок 7776" descr="A">
                    <a:extLst xmlns:a="http://schemas.openxmlformats.org/drawingml/2006/main">
                      <a:ext uri="{FF2B5EF4-FFF2-40B4-BE49-F238E27FC236}">
                        <a16:creationId xmlns:a16="http://schemas.microsoft.com/office/drawing/2014/main" id="{2E6C5833-CCDA-497B-BD9D-C7FAA781E00C}"/>
                      </a:ext>
                    </a:extLst>
                  </wp:docPr>
                  <wp:cNvGraphicFramePr/>
                  <a:graphic xmlns:a="http://schemas.openxmlformats.org/drawingml/2006/main">
                    <a:graphicData uri="http://schemas.openxmlformats.org/drawingml/2006/picture">
                      <pic:pic xmlns:pic="http://schemas.openxmlformats.org/drawingml/2006/picture">
                        <pic:nvPicPr>
                          <pic:cNvPr id="7776" name="Picture 1" descr="A">
                            <a:extLst>
                              <a:ext uri="{FF2B5EF4-FFF2-40B4-BE49-F238E27FC236}">
                                <a16:creationId xmlns:a16="http://schemas.microsoft.com/office/drawing/2014/main" id="{2E6C5833-CCDA-497B-BD9D-C7FAA781E00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5424" behindDoc="0" locked="0" layoutInCell="1" allowOverlap="1" wp14:anchorId="7994D598" wp14:editId="5DD31949">
                  <wp:simplePos x="0" y="0"/>
                  <wp:positionH relativeFrom="column">
                    <wp:posOffset>1051560</wp:posOffset>
                  </wp:positionH>
                  <wp:positionV relativeFrom="paragraph">
                    <wp:posOffset>7620</wp:posOffset>
                  </wp:positionV>
                  <wp:extent cx="0" cy="68580"/>
                  <wp:effectExtent l="0" t="0" r="0" b="0"/>
                  <wp:wrapNone/>
                  <wp:docPr id="7777" name="Рисунок 7777" descr="A">
                    <a:extLst xmlns:a="http://schemas.openxmlformats.org/drawingml/2006/main">
                      <a:ext uri="{FF2B5EF4-FFF2-40B4-BE49-F238E27FC236}">
                        <a16:creationId xmlns:a16="http://schemas.microsoft.com/office/drawing/2014/main" id="{6CB0C1C5-F9E1-48CC-B960-8578C90AF0BE}"/>
                      </a:ext>
                    </a:extLst>
                  </wp:docPr>
                  <wp:cNvGraphicFramePr/>
                  <a:graphic xmlns:a="http://schemas.openxmlformats.org/drawingml/2006/main">
                    <a:graphicData uri="http://schemas.openxmlformats.org/drawingml/2006/picture">
                      <pic:pic xmlns:pic="http://schemas.openxmlformats.org/drawingml/2006/picture">
                        <pic:nvPicPr>
                          <pic:cNvPr id="7777" name="Picture 1" descr="A">
                            <a:extLst>
                              <a:ext uri="{FF2B5EF4-FFF2-40B4-BE49-F238E27FC236}">
                                <a16:creationId xmlns:a16="http://schemas.microsoft.com/office/drawing/2014/main" id="{6CB0C1C5-F9E1-48CC-B960-8578C90AF0B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6448" behindDoc="0" locked="0" layoutInCell="1" allowOverlap="1" wp14:anchorId="067DE31C" wp14:editId="267E57A1">
                  <wp:simplePos x="0" y="0"/>
                  <wp:positionH relativeFrom="column">
                    <wp:posOffset>1051560</wp:posOffset>
                  </wp:positionH>
                  <wp:positionV relativeFrom="paragraph">
                    <wp:posOffset>7620</wp:posOffset>
                  </wp:positionV>
                  <wp:extent cx="0" cy="68580"/>
                  <wp:effectExtent l="0" t="0" r="0" b="0"/>
                  <wp:wrapNone/>
                  <wp:docPr id="7778" name="Рисунок 7778" descr="A">
                    <a:extLst xmlns:a="http://schemas.openxmlformats.org/drawingml/2006/main">
                      <a:ext uri="{FF2B5EF4-FFF2-40B4-BE49-F238E27FC236}">
                        <a16:creationId xmlns:a16="http://schemas.microsoft.com/office/drawing/2014/main" id="{62C5F8EF-6C57-403E-9AFF-B27DA707FE6F}"/>
                      </a:ext>
                    </a:extLst>
                  </wp:docPr>
                  <wp:cNvGraphicFramePr/>
                  <a:graphic xmlns:a="http://schemas.openxmlformats.org/drawingml/2006/main">
                    <a:graphicData uri="http://schemas.openxmlformats.org/drawingml/2006/picture">
                      <pic:pic xmlns:pic="http://schemas.openxmlformats.org/drawingml/2006/picture">
                        <pic:nvPicPr>
                          <pic:cNvPr id="7778" name="Picture 1" descr="A">
                            <a:extLst>
                              <a:ext uri="{FF2B5EF4-FFF2-40B4-BE49-F238E27FC236}">
                                <a16:creationId xmlns:a16="http://schemas.microsoft.com/office/drawing/2014/main" id="{62C5F8EF-6C57-403E-9AFF-B27DA707FE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7472" behindDoc="0" locked="0" layoutInCell="1" allowOverlap="1" wp14:anchorId="57F486A4" wp14:editId="5ADE2289">
                  <wp:simplePos x="0" y="0"/>
                  <wp:positionH relativeFrom="column">
                    <wp:posOffset>1051560</wp:posOffset>
                  </wp:positionH>
                  <wp:positionV relativeFrom="paragraph">
                    <wp:posOffset>7620</wp:posOffset>
                  </wp:positionV>
                  <wp:extent cx="0" cy="68580"/>
                  <wp:effectExtent l="0" t="0" r="0" b="0"/>
                  <wp:wrapNone/>
                  <wp:docPr id="7779" name="Рисунок 7779" descr="A">
                    <a:extLst xmlns:a="http://schemas.openxmlformats.org/drawingml/2006/main">
                      <a:ext uri="{FF2B5EF4-FFF2-40B4-BE49-F238E27FC236}">
                        <a16:creationId xmlns:a16="http://schemas.microsoft.com/office/drawing/2014/main" id="{081C67F4-CAC8-4187-82CB-303C54D4007A}"/>
                      </a:ext>
                    </a:extLst>
                  </wp:docPr>
                  <wp:cNvGraphicFramePr/>
                  <a:graphic xmlns:a="http://schemas.openxmlformats.org/drawingml/2006/main">
                    <a:graphicData uri="http://schemas.openxmlformats.org/drawingml/2006/picture">
                      <pic:pic xmlns:pic="http://schemas.openxmlformats.org/drawingml/2006/picture">
                        <pic:nvPicPr>
                          <pic:cNvPr id="7779" name="Picture 1" descr="A">
                            <a:extLst>
                              <a:ext uri="{FF2B5EF4-FFF2-40B4-BE49-F238E27FC236}">
                                <a16:creationId xmlns:a16="http://schemas.microsoft.com/office/drawing/2014/main" id="{081C67F4-CAC8-4187-82CB-303C54D4007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8496" behindDoc="0" locked="0" layoutInCell="1" allowOverlap="1" wp14:anchorId="16DFBD43" wp14:editId="206C5E80">
                  <wp:simplePos x="0" y="0"/>
                  <wp:positionH relativeFrom="column">
                    <wp:posOffset>1051560</wp:posOffset>
                  </wp:positionH>
                  <wp:positionV relativeFrom="paragraph">
                    <wp:posOffset>7620</wp:posOffset>
                  </wp:positionV>
                  <wp:extent cx="0" cy="68580"/>
                  <wp:effectExtent l="0" t="0" r="0" b="0"/>
                  <wp:wrapNone/>
                  <wp:docPr id="7780" name="Рисунок 7780" descr="A">
                    <a:extLst xmlns:a="http://schemas.openxmlformats.org/drawingml/2006/main">
                      <a:ext uri="{FF2B5EF4-FFF2-40B4-BE49-F238E27FC236}">
                        <a16:creationId xmlns:a16="http://schemas.microsoft.com/office/drawing/2014/main" id="{80142BA5-F52F-4B14-9674-976A87952A2D}"/>
                      </a:ext>
                    </a:extLst>
                  </wp:docPr>
                  <wp:cNvGraphicFramePr/>
                  <a:graphic xmlns:a="http://schemas.openxmlformats.org/drawingml/2006/main">
                    <a:graphicData uri="http://schemas.openxmlformats.org/drawingml/2006/picture">
                      <pic:pic xmlns:pic="http://schemas.openxmlformats.org/drawingml/2006/picture">
                        <pic:nvPicPr>
                          <pic:cNvPr id="7780" name="Picture 1" descr="A">
                            <a:extLst>
                              <a:ext uri="{FF2B5EF4-FFF2-40B4-BE49-F238E27FC236}">
                                <a16:creationId xmlns:a16="http://schemas.microsoft.com/office/drawing/2014/main" id="{80142BA5-F52F-4B14-9674-976A87952A2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39520" behindDoc="0" locked="0" layoutInCell="1" allowOverlap="1" wp14:anchorId="78721FF3" wp14:editId="4D40AA1B">
                  <wp:simplePos x="0" y="0"/>
                  <wp:positionH relativeFrom="column">
                    <wp:posOffset>1051560</wp:posOffset>
                  </wp:positionH>
                  <wp:positionV relativeFrom="paragraph">
                    <wp:posOffset>7620</wp:posOffset>
                  </wp:positionV>
                  <wp:extent cx="0" cy="68580"/>
                  <wp:effectExtent l="0" t="0" r="0" b="0"/>
                  <wp:wrapNone/>
                  <wp:docPr id="7781" name="Рисунок 7781" descr="A">
                    <a:extLst xmlns:a="http://schemas.openxmlformats.org/drawingml/2006/main">
                      <a:ext uri="{FF2B5EF4-FFF2-40B4-BE49-F238E27FC236}">
                        <a16:creationId xmlns:a16="http://schemas.microsoft.com/office/drawing/2014/main" id="{B5347288-F62C-4B54-8CBA-F53CB0AF6229}"/>
                      </a:ext>
                    </a:extLst>
                  </wp:docPr>
                  <wp:cNvGraphicFramePr/>
                  <a:graphic xmlns:a="http://schemas.openxmlformats.org/drawingml/2006/main">
                    <a:graphicData uri="http://schemas.openxmlformats.org/drawingml/2006/picture">
                      <pic:pic xmlns:pic="http://schemas.openxmlformats.org/drawingml/2006/picture">
                        <pic:nvPicPr>
                          <pic:cNvPr id="7781" name="Picture 1" descr="A">
                            <a:extLst>
                              <a:ext uri="{FF2B5EF4-FFF2-40B4-BE49-F238E27FC236}">
                                <a16:creationId xmlns:a16="http://schemas.microsoft.com/office/drawing/2014/main" id="{B5347288-F62C-4B54-8CBA-F53CB0AF62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0544" behindDoc="0" locked="0" layoutInCell="1" allowOverlap="1" wp14:anchorId="44CABF53" wp14:editId="311AB41C">
                  <wp:simplePos x="0" y="0"/>
                  <wp:positionH relativeFrom="column">
                    <wp:posOffset>1051560</wp:posOffset>
                  </wp:positionH>
                  <wp:positionV relativeFrom="paragraph">
                    <wp:posOffset>7620</wp:posOffset>
                  </wp:positionV>
                  <wp:extent cx="0" cy="68580"/>
                  <wp:effectExtent l="0" t="0" r="0" b="0"/>
                  <wp:wrapNone/>
                  <wp:docPr id="7782" name="Рисунок 7782" descr="A">
                    <a:extLst xmlns:a="http://schemas.openxmlformats.org/drawingml/2006/main">
                      <a:ext uri="{FF2B5EF4-FFF2-40B4-BE49-F238E27FC236}">
                        <a16:creationId xmlns:a16="http://schemas.microsoft.com/office/drawing/2014/main" id="{8723F4D6-6C5B-4420-A0EA-8BA6BF17286B}"/>
                      </a:ext>
                    </a:extLst>
                  </wp:docPr>
                  <wp:cNvGraphicFramePr/>
                  <a:graphic xmlns:a="http://schemas.openxmlformats.org/drawingml/2006/main">
                    <a:graphicData uri="http://schemas.openxmlformats.org/drawingml/2006/picture">
                      <pic:pic xmlns:pic="http://schemas.openxmlformats.org/drawingml/2006/picture">
                        <pic:nvPicPr>
                          <pic:cNvPr id="7782" name="Picture 1" descr="A">
                            <a:extLst>
                              <a:ext uri="{FF2B5EF4-FFF2-40B4-BE49-F238E27FC236}">
                                <a16:creationId xmlns:a16="http://schemas.microsoft.com/office/drawing/2014/main" id="{8723F4D6-6C5B-4420-A0EA-8BA6BF17286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1568" behindDoc="0" locked="0" layoutInCell="1" allowOverlap="1" wp14:anchorId="687C71A8" wp14:editId="092131EC">
                  <wp:simplePos x="0" y="0"/>
                  <wp:positionH relativeFrom="column">
                    <wp:posOffset>1051560</wp:posOffset>
                  </wp:positionH>
                  <wp:positionV relativeFrom="paragraph">
                    <wp:posOffset>7620</wp:posOffset>
                  </wp:positionV>
                  <wp:extent cx="0" cy="68580"/>
                  <wp:effectExtent l="0" t="0" r="0" b="0"/>
                  <wp:wrapNone/>
                  <wp:docPr id="7783" name="Рисунок 7783" descr="A">
                    <a:extLst xmlns:a="http://schemas.openxmlformats.org/drawingml/2006/main">
                      <a:ext uri="{FF2B5EF4-FFF2-40B4-BE49-F238E27FC236}">
                        <a16:creationId xmlns:a16="http://schemas.microsoft.com/office/drawing/2014/main" id="{3F58215A-2737-4E78-8F40-50359C541EE3}"/>
                      </a:ext>
                    </a:extLst>
                  </wp:docPr>
                  <wp:cNvGraphicFramePr/>
                  <a:graphic xmlns:a="http://schemas.openxmlformats.org/drawingml/2006/main">
                    <a:graphicData uri="http://schemas.openxmlformats.org/drawingml/2006/picture">
                      <pic:pic xmlns:pic="http://schemas.openxmlformats.org/drawingml/2006/picture">
                        <pic:nvPicPr>
                          <pic:cNvPr id="7783" name="Picture 1" descr="A">
                            <a:extLst>
                              <a:ext uri="{FF2B5EF4-FFF2-40B4-BE49-F238E27FC236}">
                                <a16:creationId xmlns:a16="http://schemas.microsoft.com/office/drawing/2014/main" id="{3F58215A-2737-4E78-8F40-50359C541E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2592" behindDoc="0" locked="0" layoutInCell="1" allowOverlap="1" wp14:anchorId="5984CFD3" wp14:editId="5725A81E">
                  <wp:simplePos x="0" y="0"/>
                  <wp:positionH relativeFrom="column">
                    <wp:posOffset>1051560</wp:posOffset>
                  </wp:positionH>
                  <wp:positionV relativeFrom="paragraph">
                    <wp:posOffset>7620</wp:posOffset>
                  </wp:positionV>
                  <wp:extent cx="0" cy="68580"/>
                  <wp:effectExtent l="0" t="0" r="0" b="0"/>
                  <wp:wrapNone/>
                  <wp:docPr id="7784" name="Рисунок 7784" descr="A">
                    <a:extLst xmlns:a="http://schemas.openxmlformats.org/drawingml/2006/main">
                      <a:ext uri="{FF2B5EF4-FFF2-40B4-BE49-F238E27FC236}">
                        <a16:creationId xmlns:a16="http://schemas.microsoft.com/office/drawing/2014/main" id="{9F963AB2-13D2-4120-9F3F-9DBC7DBBAFF8}"/>
                      </a:ext>
                    </a:extLst>
                  </wp:docPr>
                  <wp:cNvGraphicFramePr/>
                  <a:graphic xmlns:a="http://schemas.openxmlformats.org/drawingml/2006/main">
                    <a:graphicData uri="http://schemas.openxmlformats.org/drawingml/2006/picture">
                      <pic:pic xmlns:pic="http://schemas.openxmlformats.org/drawingml/2006/picture">
                        <pic:nvPicPr>
                          <pic:cNvPr id="7784" name="Picture 1" descr="A">
                            <a:extLst>
                              <a:ext uri="{FF2B5EF4-FFF2-40B4-BE49-F238E27FC236}">
                                <a16:creationId xmlns:a16="http://schemas.microsoft.com/office/drawing/2014/main" id="{9F963AB2-13D2-4120-9F3F-9DBC7DBBAFF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3616" behindDoc="0" locked="0" layoutInCell="1" allowOverlap="1" wp14:anchorId="5AAF7843" wp14:editId="18A59BBA">
                  <wp:simplePos x="0" y="0"/>
                  <wp:positionH relativeFrom="column">
                    <wp:posOffset>1051560</wp:posOffset>
                  </wp:positionH>
                  <wp:positionV relativeFrom="paragraph">
                    <wp:posOffset>7620</wp:posOffset>
                  </wp:positionV>
                  <wp:extent cx="0" cy="68580"/>
                  <wp:effectExtent l="0" t="0" r="0" b="0"/>
                  <wp:wrapNone/>
                  <wp:docPr id="7785" name="Рисунок 7785" descr="A">
                    <a:extLst xmlns:a="http://schemas.openxmlformats.org/drawingml/2006/main">
                      <a:ext uri="{FF2B5EF4-FFF2-40B4-BE49-F238E27FC236}">
                        <a16:creationId xmlns:a16="http://schemas.microsoft.com/office/drawing/2014/main" id="{01B73BA1-E530-45A5-AE9A-C2AC8B07D8AF}"/>
                      </a:ext>
                    </a:extLst>
                  </wp:docPr>
                  <wp:cNvGraphicFramePr/>
                  <a:graphic xmlns:a="http://schemas.openxmlformats.org/drawingml/2006/main">
                    <a:graphicData uri="http://schemas.openxmlformats.org/drawingml/2006/picture">
                      <pic:pic xmlns:pic="http://schemas.openxmlformats.org/drawingml/2006/picture">
                        <pic:nvPicPr>
                          <pic:cNvPr id="7785" name="Picture 1" descr="A">
                            <a:extLst>
                              <a:ext uri="{FF2B5EF4-FFF2-40B4-BE49-F238E27FC236}">
                                <a16:creationId xmlns:a16="http://schemas.microsoft.com/office/drawing/2014/main" id="{01B73BA1-E530-45A5-AE9A-C2AC8B07D8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4640" behindDoc="0" locked="0" layoutInCell="1" allowOverlap="1" wp14:anchorId="2453EBF0" wp14:editId="428F26F6">
                  <wp:simplePos x="0" y="0"/>
                  <wp:positionH relativeFrom="column">
                    <wp:posOffset>1051560</wp:posOffset>
                  </wp:positionH>
                  <wp:positionV relativeFrom="paragraph">
                    <wp:posOffset>7620</wp:posOffset>
                  </wp:positionV>
                  <wp:extent cx="0" cy="68580"/>
                  <wp:effectExtent l="0" t="0" r="0" b="0"/>
                  <wp:wrapNone/>
                  <wp:docPr id="7786" name="Рисунок 7786" descr="A">
                    <a:extLst xmlns:a="http://schemas.openxmlformats.org/drawingml/2006/main">
                      <a:ext uri="{FF2B5EF4-FFF2-40B4-BE49-F238E27FC236}">
                        <a16:creationId xmlns:a16="http://schemas.microsoft.com/office/drawing/2014/main" id="{F22015DD-180E-49CE-889E-2B753CFBAAE1}"/>
                      </a:ext>
                    </a:extLst>
                  </wp:docPr>
                  <wp:cNvGraphicFramePr/>
                  <a:graphic xmlns:a="http://schemas.openxmlformats.org/drawingml/2006/main">
                    <a:graphicData uri="http://schemas.openxmlformats.org/drawingml/2006/picture">
                      <pic:pic xmlns:pic="http://schemas.openxmlformats.org/drawingml/2006/picture">
                        <pic:nvPicPr>
                          <pic:cNvPr id="7786" name="Picture 1" descr="A">
                            <a:extLst>
                              <a:ext uri="{FF2B5EF4-FFF2-40B4-BE49-F238E27FC236}">
                                <a16:creationId xmlns:a16="http://schemas.microsoft.com/office/drawing/2014/main" id="{F22015DD-180E-49CE-889E-2B753CFBAAE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5664" behindDoc="0" locked="0" layoutInCell="1" allowOverlap="1" wp14:anchorId="08D67DDE" wp14:editId="27A7609A">
                  <wp:simplePos x="0" y="0"/>
                  <wp:positionH relativeFrom="column">
                    <wp:posOffset>1051560</wp:posOffset>
                  </wp:positionH>
                  <wp:positionV relativeFrom="paragraph">
                    <wp:posOffset>7620</wp:posOffset>
                  </wp:positionV>
                  <wp:extent cx="0" cy="68580"/>
                  <wp:effectExtent l="0" t="0" r="0" b="0"/>
                  <wp:wrapNone/>
                  <wp:docPr id="7787" name="Рисунок 7787" descr="A">
                    <a:extLst xmlns:a="http://schemas.openxmlformats.org/drawingml/2006/main">
                      <a:ext uri="{FF2B5EF4-FFF2-40B4-BE49-F238E27FC236}">
                        <a16:creationId xmlns:a16="http://schemas.microsoft.com/office/drawing/2014/main" id="{864FF464-4385-47FA-A13D-BF6F013C6514}"/>
                      </a:ext>
                    </a:extLst>
                  </wp:docPr>
                  <wp:cNvGraphicFramePr/>
                  <a:graphic xmlns:a="http://schemas.openxmlformats.org/drawingml/2006/main">
                    <a:graphicData uri="http://schemas.openxmlformats.org/drawingml/2006/picture">
                      <pic:pic xmlns:pic="http://schemas.openxmlformats.org/drawingml/2006/picture">
                        <pic:nvPicPr>
                          <pic:cNvPr id="7787" name="Picture 1" descr="A">
                            <a:extLst>
                              <a:ext uri="{FF2B5EF4-FFF2-40B4-BE49-F238E27FC236}">
                                <a16:creationId xmlns:a16="http://schemas.microsoft.com/office/drawing/2014/main" id="{864FF464-4385-47FA-A13D-BF6F013C651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6688" behindDoc="0" locked="0" layoutInCell="1" allowOverlap="1" wp14:anchorId="5B31BB33" wp14:editId="1DE789C4">
                  <wp:simplePos x="0" y="0"/>
                  <wp:positionH relativeFrom="column">
                    <wp:posOffset>1051560</wp:posOffset>
                  </wp:positionH>
                  <wp:positionV relativeFrom="paragraph">
                    <wp:posOffset>7620</wp:posOffset>
                  </wp:positionV>
                  <wp:extent cx="0" cy="68580"/>
                  <wp:effectExtent l="0" t="0" r="0" b="0"/>
                  <wp:wrapNone/>
                  <wp:docPr id="7788" name="Рисунок 7788" descr="A">
                    <a:extLst xmlns:a="http://schemas.openxmlformats.org/drawingml/2006/main">
                      <a:ext uri="{FF2B5EF4-FFF2-40B4-BE49-F238E27FC236}">
                        <a16:creationId xmlns:a16="http://schemas.microsoft.com/office/drawing/2014/main" id="{2DD1FFEF-178E-422F-AF1D-7C5593F83C2C}"/>
                      </a:ext>
                    </a:extLst>
                  </wp:docPr>
                  <wp:cNvGraphicFramePr/>
                  <a:graphic xmlns:a="http://schemas.openxmlformats.org/drawingml/2006/main">
                    <a:graphicData uri="http://schemas.openxmlformats.org/drawingml/2006/picture">
                      <pic:pic xmlns:pic="http://schemas.openxmlformats.org/drawingml/2006/picture">
                        <pic:nvPicPr>
                          <pic:cNvPr id="7788" name="Picture 1" descr="A">
                            <a:extLst>
                              <a:ext uri="{FF2B5EF4-FFF2-40B4-BE49-F238E27FC236}">
                                <a16:creationId xmlns:a16="http://schemas.microsoft.com/office/drawing/2014/main" id="{2DD1FFEF-178E-422F-AF1D-7C5593F83C2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7712" behindDoc="0" locked="0" layoutInCell="1" allowOverlap="1" wp14:anchorId="569CEFCE" wp14:editId="5DA8963D">
                  <wp:simplePos x="0" y="0"/>
                  <wp:positionH relativeFrom="column">
                    <wp:posOffset>1051560</wp:posOffset>
                  </wp:positionH>
                  <wp:positionV relativeFrom="paragraph">
                    <wp:posOffset>7620</wp:posOffset>
                  </wp:positionV>
                  <wp:extent cx="0" cy="68580"/>
                  <wp:effectExtent l="0" t="0" r="0" b="0"/>
                  <wp:wrapNone/>
                  <wp:docPr id="7789" name="Рисунок 7789" descr="A">
                    <a:extLst xmlns:a="http://schemas.openxmlformats.org/drawingml/2006/main">
                      <a:ext uri="{FF2B5EF4-FFF2-40B4-BE49-F238E27FC236}">
                        <a16:creationId xmlns:a16="http://schemas.microsoft.com/office/drawing/2014/main" id="{2B9FC0C7-9A18-4F38-A648-E098D9BA1564}"/>
                      </a:ext>
                    </a:extLst>
                  </wp:docPr>
                  <wp:cNvGraphicFramePr/>
                  <a:graphic xmlns:a="http://schemas.openxmlformats.org/drawingml/2006/main">
                    <a:graphicData uri="http://schemas.openxmlformats.org/drawingml/2006/picture">
                      <pic:pic xmlns:pic="http://schemas.openxmlformats.org/drawingml/2006/picture">
                        <pic:nvPicPr>
                          <pic:cNvPr id="7789" name="Picture 1" descr="A">
                            <a:extLst>
                              <a:ext uri="{FF2B5EF4-FFF2-40B4-BE49-F238E27FC236}">
                                <a16:creationId xmlns:a16="http://schemas.microsoft.com/office/drawing/2014/main" id="{2B9FC0C7-9A18-4F38-A648-E098D9BA156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8736" behindDoc="0" locked="0" layoutInCell="1" allowOverlap="1" wp14:anchorId="27988B49" wp14:editId="2224434B">
                  <wp:simplePos x="0" y="0"/>
                  <wp:positionH relativeFrom="column">
                    <wp:posOffset>1051560</wp:posOffset>
                  </wp:positionH>
                  <wp:positionV relativeFrom="paragraph">
                    <wp:posOffset>7620</wp:posOffset>
                  </wp:positionV>
                  <wp:extent cx="0" cy="68580"/>
                  <wp:effectExtent l="0" t="0" r="0" b="0"/>
                  <wp:wrapNone/>
                  <wp:docPr id="7790" name="Рисунок 7790" descr="A">
                    <a:extLst xmlns:a="http://schemas.openxmlformats.org/drawingml/2006/main">
                      <a:ext uri="{FF2B5EF4-FFF2-40B4-BE49-F238E27FC236}">
                        <a16:creationId xmlns:a16="http://schemas.microsoft.com/office/drawing/2014/main" id="{F30226B6-2656-4CFE-8566-514D9A0E65A1}"/>
                      </a:ext>
                    </a:extLst>
                  </wp:docPr>
                  <wp:cNvGraphicFramePr/>
                  <a:graphic xmlns:a="http://schemas.openxmlformats.org/drawingml/2006/main">
                    <a:graphicData uri="http://schemas.openxmlformats.org/drawingml/2006/picture">
                      <pic:pic xmlns:pic="http://schemas.openxmlformats.org/drawingml/2006/picture">
                        <pic:nvPicPr>
                          <pic:cNvPr id="7790" name="Picture 1" descr="A">
                            <a:extLst>
                              <a:ext uri="{FF2B5EF4-FFF2-40B4-BE49-F238E27FC236}">
                                <a16:creationId xmlns:a16="http://schemas.microsoft.com/office/drawing/2014/main" id="{F30226B6-2656-4CFE-8566-514D9A0E65A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49760" behindDoc="0" locked="0" layoutInCell="1" allowOverlap="1" wp14:anchorId="64364A91" wp14:editId="11D790F8">
                  <wp:simplePos x="0" y="0"/>
                  <wp:positionH relativeFrom="column">
                    <wp:posOffset>1051560</wp:posOffset>
                  </wp:positionH>
                  <wp:positionV relativeFrom="paragraph">
                    <wp:posOffset>7620</wp:posOffset>
                  </wp:positionV>
                  <wp:extent cx="0" cy="68580"/>
                  <wp:effectExtent l="0" t="0" r="0" b="0"/>
                  <wp:wrapNone/>
                  <wp:docPr id="7791" name="Рисунок 7791" descr="A">
                    <a:extLst xmlns:a="http://schemas.openxmlformats.org/drawingml/2006/main">
                      <a:ext uri="{FF2B5EF4-FFF2-40B4-BE49-F238E27FC236}">
                        <a16:creationId xmlns:a16="http://schemas.microsoft.com/office/drawing/2014/main" id="{07D486AE-1A4B-4BB6-A737-C0F43FB7C8AF}"/>
                      </a:ext>
                    </a:extLst>
                  </wp:docPr>
                  <wp:cNvGraphicFramePr/>
                  <a:graphic xmlns:a="http://schemas.openxmlformats.org/drawingml/2006/main">
                    <a:graphicData uri="http://schemas.openxmlformats.org/drawingml/2006/picture">
                      <pic:pic xmlns:pic="http://schemas.openxmlformats.org/drawingml/2006/picture">
                        <pic:nvPicPr>
                          <pic:cNvPr id="7791" name="Picture 1" descr="A">
                            <a:extLst>
                              <a:ext uri="{FF2B5EF4-FFF2-40B4-BE49-F238E27FC236}">
                                <a16:creationId xmlns:a16="http://schemas.microsoft.com/office/drawing/2014/main" id="{07D486AE-1A4B-4BB6-A737-C0F43FB7C8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0784" behindDoc="0" locked="0" layoutInCell="1" allowOverlap="1" wp14:anchorId="15E129FA" wp14:editId="7A1411EA">
                  <wp:simplePos x="0" y="0"/>
                  <wp:positionH relativeFrom="column">
                    <wp:posOffset>1051560</wp:posOffset>
                  </wp:positionH>
                  <wp:positionV relativeFrom="paragraph">
                    <wp:posOffset>7620</wp:posOffset>
                  </wp:positionV>
                  <wp:extent cx="0" cy="68580"/>
                  <wp:effectExtent l="0" t="0" r="0" b="0"/>
                  <wp:wrapNone/>
                  <wp:docPr id="7792" name="Рисунок 7792" descr="A">
                    <a:extLst xmlns:a="http://schemas.openxmlformats.org/drawingml/2006/main">
                      <a:ext uri="{FF2B5EF4-FFF2-40B4-BE49-F238E27FC236}">
                        <a16:creationId xmlns:a16="http://schemas.microsoft.com/office/drawing/2014/main" id="{10155630-F9DE-4270-8C9F-FA89C3617CF2}"/>
                      </a:ext>
                    </a:extLst>
                  </wp:docPr>
                  <wp:cNvGraphicFramePr/>
                  <a:graphic xmlns:a="http://schemas.openxmlformats.org/drawingml/2006/main">
                    <a:graphicData uri="http://schemas.openxmlformats.org/drawingml/2006/picture">
                      <pic:pic xmlns:pic="http://schemas.openxmlformats.org/drawingml/2006/picture">
                        <pic:nvPicPr>
                          <pic:cNvPr id="7792" name="Picture 1" descr="A">
                            <a:extLst>
                              <a:ext uri="{FF2B5EF4-FFF2-40B4-BE49-F238E27FC236}">
                                <a16:creationId xmlns:a16="http://schemas.microsoft.com/office/drawing/2014/main" id="{10155630-F9DE-4270-8C9F-FA89C3617C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1808" behindDoc="0" locked="0" layoutInCell="1" allowOverlap="1" wp14:anchorId="6F0043C1" wp14:editId="783425CA">
                  <wp:simplePos x="0" y="0"/>
                  <wp:positionH relativeFrom="column">
                    <wp:posOffset>1051560</wp:posOffset>
                  </wp:positionH>
                  <wp:positionV relativeFrom="paragraph">
                    <wp:posOffset>7620</wp:posOffset>
                  </wp:positionV>
                  <wp:extent cx="0" cy="68580"/>
                  <wp:effectExtent l="0" t="0" r="0" b="0"/>
                  <wp:wrapNone/>
                  <wp:docPr id="7793" name="Рисунок 7793" descr="A">
                    <a:extLst xmlns:a="http://schemas.openxmlformats.org/drawingml/2006/main">
                      <a:ext uri="{FF2B5EF4-FFF2-40B4-BE49-F238E27FC236}">
                        <a16:creationId xmlns:a16="http://schemas.microsoft.com/office/drawing/2014/main" id="{1777698D-3E14-4B74-9273-8E13D7EF79E3}"/>
                      </a:ext>
                    </a:extLst>
                  </wp:docPr>
                  <wp:cNvGraphicFramePr/>
                  <a:graphic xmlns:a="http://schemas.openxmlformats.org/drawingml/2006/main">
                    <a:graphicData uri="http://schemas.openxmlformats.org/drawingml/2006/picture">
                      <pic:pic xmlns:pic="http://schemas.openxmlformats.org/drawingml/2006/picture">
                        <pic:nvPicPr>
                          <pic:cNvPr id="7793" name="Picture 1" descr="A">
                            <a:extLst>
                              <a:ext uri="{FF2B5EF4-FFF2-40B4-BE49-F238E27FC236}">
                                <a16:creationId xmlns:a16="http://schemas.microsoft.com/office/drawing/2014/main" id="{1777698D-3E14-4B74-9273-8E13D7EF79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2832" behindDoc="0" locked="0" layoutInCell="1" allowOverlap="1" wp14:anchorId="039ABF22" wp14:editId="62A31B7E">
                  <wp:simplePos x="0" y="0"/>
                  <wp:positionH relativeFrom="column">
                    <wp:posOffset>1051560</wp:posOffset>
                  </wp:positionH>
                  <wp:positionV relativeFrom="paragraph">
                    <wp:posOffset>7620</wp:posOffset>
                  </wp:positionV>
                  <wp:extent cx="0" cy="68580"/>
                  <wp:effectExtent l="0" t="0" r="0" b="0"/>
                  <wp:wrapNone/>
                  <wp:docPr id="7794" name="Рисунок 7794" descr="A">
                    <a:extLst xmlns:a="http://schemas.openxmlformats.org/drawingml/2006/main">
                      <a:ext uri="{FF2B5EF4-FFF2-40B4-BE49-F238E27FC236}">
                        <a16:creationId xmlns:a16="http://schemas.microsoft.com/office/drawing/2014/main" id="{7100A192-D261-45D4-B54A-1AE1896E0EDC}"/>
                      </a:ext>
                    </a:extLst>
                  </wp:docPr>
                  <wp:cNvGraphicFramePr/>
                  <a:graphic xmlns:a="http://schemas.openxmlformats.org/drawingml/2006/main">
                    <a:graphicData uri="http://schemas.openxmlformats.org/drawingml/2006/picture">
                      <pic:pic xmlns:pic="http://schemas.openxmlformats.org/drawingml/2006/picture">
                        <pic:nvPicPr>
                          <pic:cNvPr id="7794" name="Picture 1" descr="A">
                            <a:extLst>
                              <a:ext uri="{FF2B5EF4-FFF2-40B4-BE49-F238E27FC236}">
                                <a16:creationId xmlns:a16="http://schemas.microsoft.com/office/drawing/2014/main" id="{7100A192-D261-45D4-B54A-1AE1896E0ED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3856" behindDoc="0" locked="0" layoutInCell="1" allowOverlap="1" wp14:anchorId="2662AE0E" wp14:editId="32BC1D89">
                  <wp:simplePos x="0" y="0"/>
                  <wp:positionH relativeFrom="column">
                    <wp:posOffset>1051560</wp:posOffset>
                  </wp:positionH>
                  <wp:positionV relativeFrom="paragraph">
                    <wp:posOffset>7620</wp:posOffset>
                  </wp:positionV>
                  <wp:extent cx="0" cy="68580"/>
                  <wp:effectExtent l="0" t="0" r="0" b="0"/>
                  <wp:wrapNone/>
                  <wp:docPr id="7795" name="Рисунок 7795" descr="A">
                    <a:extLst xmlns:a="http://schemas.openxmlformats.org/drawingml/2006/main">
                      <a:ext uri="{FF2B5EF4-FFF2-40B4-BE49-F238E27FC236}">
                        <a16:creationId xmlns:a16="http://schemas.microsoft.com/office/drawing/2014/main" id="{DEA55D35-BD6D-4D52-849D-73EBF5DA845E}"/>
                      </a:ext>
                    </a:extLst>
                  </wp:docPr>
                  <wp:cNvGraphicFramePr/>
                  <a:graphic xmlns:a="http://schemas.openxmlformats.org/drawingml/2006/main">
                    <a:graphicData uri="http://schemas.openxmlformats.org/drawingml/2006/picture">
                      <pic:pic xmlns:pic="http://schemas.openxmlformats.org/drawingml/2006/picture">
                        <pic:nvPicPr>
                          <pic:cNvPr id="7795" name="Picture 1" descr="A">
                            <a:extLst>
                              <a:ext uri="{FF2B5EF4-FFF2-40B4-BE49-F238E27FC236}">
                                <a16:creationId xmlns:a16="http://schemas.microsoft.com/office/drawing/2014/main" id="{DEA55D35-BD6D-4D52-849D-73EBF5DA845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4880" behindDoc="0" locked="0" layoutInCell="1" allowOverlap="1" wp14:anchorId="75C5F16D" wp14:editId="45CBC893">
                  <wp:simplePos x="0" y="0"/>
                  <wp:positionH relativeFrom="column">
                    <wp:posOffset>1051560</wp:posOffset>
                  </wp:positionH>
                  <wp:positionV relativeFrom="paragraph">
                    <wp:posOffset>7620</wp:posOffset>
                  </wp:positionV>
                  <wp:extent cx="0" cy="68580"/>
                  <wp:effectExtent l="0" t="0" r="0" b="0"/>
                  <wp:wrapNone/>
                  <wp:docPr id="7796" name="Рисунок 7796" descr="A">
                    <a:extLst xmlns:a="http://schemas.openxmlformats.org/drawingml/2006/main">
                      <a:ext uri="{FF2B5EF4-FFF2-40B4-BE49-F238E27FC236}">
                        <a16:creationId xmlns:a16="http://schemas.microsoft.com/office/drawing/2014/main" id="{3B1EB406-00C2-41EC-B185-17270F7CE7E9}"/>
                      </a:ext>
                    </a:extLst>
                  </wp:docPr>
                  <wp:cNvGraphicFramePr/>
                  <a:graphic xmlns:a="http://schemas.openxmlformats.org/drawingml/2006/main">
                    <a:graphicData uri="http://schemas.openxmlformats.org/drawingml/2006/picture">
                      <pic:pic xmlns:pic="http://schemas.openxmlformats.org/drawingml/2006/picture">
                        <pic:nvPicPr>
                          <pic:cNvPr id="7796" name="Picture 1" descr="A">
                            <a:extLst>
                              <a:ext uri="{FF2B5EF4-FFF2-40B4-BE49-F238E27FC236}">
                                <a16:creationId xmlns:a16="http://schemas.microsoft.com/office/drawing/2014/main" id="{3B1EB406-00C2-41EC-B185-17270F7CE7E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5904" behindDoc="0" locked="0" layoutInCell="1" allowOverlap="1" wp14:anchorId="35DA917C" wp14:editId="1D0C12F9">
                  <wp:simplePos x="0" y="0"/>
                  <wp:positionH relativeFrom="column">
                    <wp:posOffset>1051560</wp:posOffset>
                  </wp:positionH>
                  <wp:positionV relativeFrom="paragraph">
                    <wp:posOffset>7620</wp:posOffset>
                  </wp:positionV>
                  <wp:extent cx="0" cy="68580"/>
                  <wp:effectExtent l="0" t="0" r="0" b="0"/>
                  <wp:wrapNone/>
                  <wp:docPr id="7797" name="Рисунок 7797" descr="A">
                    <a:extLst xmlns:a="http://schemas.openxmlformats.org/drawingml/2006/main">
                      <a:ext uri="{FF2B5EF4-FFF2-40B4-BE49-F238E27FC236}">
                        <a16:creationId xmlns:a16="http://schemas.microsoft.com/office/drawing/2014/main" id="{5F0331A6-41C2-47CC-AFB5-63B70F9F0A93}"/>
                      </a:ext>
                    </a:extLst>
                  </wp:docPr>
                  <wp:cNvGraphicFramePr/>
                  <a:graphic xmlns:a="http://schemas.openxmlformats.org/drawingml/2006/main">
                    <a:graphicData uri="http://schemas.openxmlformats.org/drawingml/2006/picture">
                      <pic:pic xmlns:pic="http://schemas.openxmlformats.org/drawingml/2006/picture">
                        <pic:nvPicPr>
                          <pic:cNvPr id="7797" name="Picture 1" descr="A">
                            <a:extLst>
                              <a:ext uri="{FF2B5EF4-FFF2-40B4-BE49-F238E27FC236}">
                                <a16:creationId xmlns:a16="http://schemas.microsoft.com/office/drawing/2014/main" id="{5F0331A6-41C2-47CC-AFB5-63B70F9F0A9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6928" behindDoc="0" locked="0" layoutInCell="1" allowOverlap="1" wp14:anchorId="73409486" wp14:editId="0F8ED01E">
                  <wp:simplePos x="0" y="0"/>
                  <wp:positionH relativeFrom="column">
                    <wp:posOffset>1051560</wp:posOffset>
                  </wp:positionH>
                  <wp:positionV relativeFrom="paragraph">
                    <wp:posOffset>7620</wp:posOffset>
                  </wp:positionV>
                  <wp:extent cx="0" cy="68580"/>
                  <wp:effectExtent l="0" t="0" r="0" b="0"/>
                  <wp:wrapNone/>
                  <wp:docPr id="7798" name="Рисунок 7798" descr="A">
                    <a:extLst xmlns:a="http://schemas.openxmlformats.org/drawingml/2006/main">
                      <a:ext uri="{FF2B5EF4-FFF2-40B4-BE49-F238E27FC236}">
                        <a16:creationId xmlns:a16="http://schemas.microsoft.com/office/drawing/2014/main" id="{EB86585A-A4EF-40FB-83C6-64748FB4BA78}"/>
                      </a:ext>
                    </a:extLst>
                  </wp:docPr>
                  <wp:cNvGraphicFramePr/>
                  <a:graphic xmlns:a="http://schemas.openxmlformats.org/drawingml/2006/main">
                    <a:graphicData uri="http://schemas.openxmlformats.org/drawingml/2006/picture">
                      <pic:pic xmlns:pic="http://schemas.openxmlformats.org/drawingml/2006/picture">
                        <pic:nvPicPr>
                          <pic:cNvPr id="7798" name="Picture 1" descr="A">
                            <a:extLst>
                              <a:ext uri="{FF2B5EF4-FFF2-40B4-BE49-F238E27FC236}">
                                <a16:creationId xmlns:a16="http://schemas.microsoft.com/office/drawing/2014/main" id="{EB86585A-A4EF-40FB-83C6-64748FB4BA7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7952" behindDoc="0" locked="0" layoutInCell="1" allowOverlap="1" wp14:anchorId="74D2D70D" wp14:editId="57910ADA">
                  <wp:simplePos x="0" y="0"/>
                  <wp:positionH relativeFrom="column">
                    <wp:posOffset>1051560</wp:posOffset>
                  </wp:positionH>
                  <wp:positionV relativeFrom="paragraph">
                    <wp:posOffset>7620</wp:posOffset>
                  </wp:positionV>
                  <wp:extent cx="0" cy="68580"/>
                  <wp:effectExtent l="0" t="0" r="0" b="0"/>
                  <wp:wrapNone/>
                  <wp:docPr id="7799" name="Рисунок 7799" descr="A">
                    <a:extLst xmlns:a="http://schemas.openxmlformats.org/drawingml/2006/main">
                      <a:ext uri="{FF2B5EF4-FFF2-40B4-BE49-F238E27FC236}">
                        <a16:creationId xmlns:a16="http://schemas.microsoft.com/office/drawing/2014/main" id="{72201B19-67E8-4AC9-A1C6-B8A5F8DDD877}"/>
                      </a:ext>
                    </a:extLst>
                  </wp:docPr>
                  <wp:cNvGraphicFramePr/>
                  <a:graphic xmlns:a="http://schemas.openxmlformats.org/drawingml/2006/main">
                    <a:graphicData uri="http://schemas.openxmlformats.org/drawingml/2006/picture">
                      <pic:pic xmlns:pic="http://schemas.openxmlformats.org/drawingml/2006/picture">
                        <pic:nvPicPr>
                          <pic:cNvPr id="7799" name="Picture 1" descr="A">
                            <a:extLst>
                              <a:ext uri="{FF2B5EF4-FFF2-40B4-BE49-F238E27FC236}">
                                <a16:creationId xmlns:a16="http://schemas.microsoft.com/office/drawing/2014/main" id="{72201B19-67E8-4AC9-A1C6-B8A5F8DDD87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58976" behindDoc="0" locked="0" layoutInCell="1" allowOverlap="1" wp14:anchorId="725A3438" wp14:editId="09923F2F">
                  <wp:simplePos x="0" y="0"/>
                  <wp:positionH relativeFrom="column">
                    <wp:posOffset>1051560</wp:posOffset>
                  </wp:positionH>
                  <wp:positionV relativeFrom="paragraph">
                    <wp:posOffset>7620</wp:posOffset>
                  </wp:positionV>
                  <wp:extent cx="0" cy="68580"/>
                  <wp:effectExtent l="0" t="0" r="0" b="0"/>
                  <wp:wrapNone/>
                  <wp:docPr id="7800" name="Рисунок 7800" descr="A">
                    <a:extLst xmlns:a="http://schemas.openxmlformats.org/drawingml/2006/main">
                      <a:ext uri="{FF2B5EF4-FFF2-40B4-BE49-F238E27FC236}">
                        <a16:creationId xmlns:a16="http://schemas.microsoft.com/office/drawing/2014/main" id="{DF6DBE2A-CBED-4A16-A884-C5B52AABF3D7}"/>
                      </a:ext>
                    </a:extLst>
                  </wp:docPr>
                  <wp:cNvGraphicFramePr/>
                  <a:graphic xmlns:a="http://schemas.openxmlformats.org/drawingml/2006/main">
                    <a:graphicData uri="http://schemas.openxmlformats.org/drawingml/2006/picture">
                      <pic:pic xmlns:pic="http://schemas.openxmlformats.org/drawingml/2006/picture">
                        <pic:nvPicPr>
                          <pic:cNvPr id="7800" name="Picture 1" descr="A">
                            <a:extLst>
                              <a:ext uri="{FF2B5EF4-FFF2-40B4-BE49-F238E27FC236}">
                                <a16:creationId xmlns:a16="http://schemas.microsoft.com/office/drawing/2014/main" id="{DF6DBE2A-CBED-4A16-A884-C5B52AABF3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0000" behindDoc="0" locked="0" layoutInCell="1" allowOverlap="1" wp14:anchorId="4A8EA4D9" wp14:editId="5D56EA34">
                  <wp:simplePos x="0" y="0"/>
                  <wp:positionH relativeFrom="column">
                    <wp:posOffset>1051560</wp:posOffset>
                  </wp:positionH>
                  <wp:positionV relativeFrom="paragraph">
                    <wp:posOffset>7620</wp:posOffset>
                  </wp:positionV>
                  <wp:extent cx="0" cy="68580"/>
                  <wp:effectExtent l="0" t="0" r="0" b="0"/>
                  <wp:wrapNone/>
                  <wp:docPr id="7801" name="Рисунок 7801" descr="A">
                    <a:extLst xmlns:a="http://schemas.openxmlformats.org/drawingml/2006/main">
                      <a:ext uri="{FF2B5EF4-FFF2-40B4-BE49-F238E27FC236}">
                        <a16:creationId xmlns:a16="http://schemas.microsoft.com/office/drawing/2014/main" id="{4909C2FD-EB26-471F-8D34-1AF7A35D7069}"/>
                      </a:ext>
                    </a:extLst>
                  </wp:docPr>
                  <wp:cNvGraphicFramePr/>
                  <a:graphic xmlns:a="http://schemas.openxmlformats.org/drawingml/2006/main">
                    <a:graphicData uri="http://schemas.openxmlformats.org/drawingml/2006/picture">
                      <pic:pic xmlns:pic="http://schemas.openxmlformats.org/drawingml/2006/picture">
                        <pic:nvPicPr>
                          <pic:cNvPr id="7801" name="Picture 1" descr="A">
                            <a:extLst>
                              <a:ext uri="{FF2B5EF4-FFF2-40B4-BE49-F238E27FC236}">
                                <a16:creationId xmlns:a16="http://schemas.microsoft.com/office/drawing/2014/main" id="{4909C2FD-EB26-471F-8D34-1AF7A35D70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1024" behindDoc="0" locked="0" layoutInCell="1" allowOverlap="1" wp14:anchorId="6A63B0C5" wp14:editId="0D815447">
                  <wp:simplePos x="0" y="0"/>
                  <wp:positionH relativeFrom="column">
                    <wp:posOffset>1051560</wp:posOffset>
                  </wp:positionH>
                  <wp:positionV relativeFrom="paragraph">
                    <wp:posOffset>7620</wp:posOffset>
                  </wp:positionV>
                  <wp:extent cx="0" cy="68580"/>
                  <wp:effectExtent l="0" t="0" r="0" b="0"/>
                  <wp:wrapNone/>
                  <wp:docPr id="7802" name="Рисунок 7802" descr="A">
                    <a:extLst xmlns:a="http://schemas.openxmlformats.org/drawingml/2006/main">
                      <a:ext uri="{FF2B5EF4-FFF2-40B4-BE49-F238E27FC236}">
                        <a16:creationId xmlns:a16="http://schemas.microsoft.com/office/drawing/2014/main" id="{201050D7-80A7-48F9-9B50-D2626E6D61D1}"/>
                      </a:ext>
                    </a:extLst>
                  </wp:docPr>
                  <wp:cNvGraphicFramePr/>
                  <a:graphic xmlns:a="http://schemas.openxmlformats.org/drawingml/2006/main">
                    <a:graphicData uri="http://schemas.openxmlformats.org/drawingml/2006/picture">
                      <pic:pic xmlns:pic="http://schemas.openxmlformats.org/drawingml/2006/picture">
                        <pic:nvPicPr>
                          <pic:cNvPr id="7802" name="Picture 1" descr="A">
                            <a:extLst>
                              <a:ext uri="{FF2B5EF4-FFF2-40B4-BE49-F238E27FC236}">
                                <a16:creationId xmlns:a16="http://schemas.microsoft.com/office/drawing/2014/main" id="{201050D7-80A7-48F9-9B50-D2626E6D61D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2048" behindDoc="0" locked="0" layoutInCell="1" allowOverlap="1" wp14:anchorId="358AF20C" wp14:editId="2E74906D">
                  <wp:simplePos x="0" y="0"/>
                  <wp:positionH relativeFrom="column">
                    <wp:posOffset>1051560</wp:posOffset>
                  </wp:positionH>
                  <wp:positionV relativeFrom="paragraph">
                    <wp:posOffset>7620</wp:posOffset>
                  </wp:positionV>
                  <wp:extent cx="0" cy="68580"/>
                  <wp:effectExtent l="0" t="0" r="0" b="0"/>
                  <wp:wrapNone/>
                  <wp:docPr id="7803" name="Рисунок 7803" descr="A">
                    <a:extLst xmlns:a="http://schemas.openxmlformats.org/drawingml/2006/main">
                      <a:ext uri="{FF2B5EF4-FFF2-40B4-BE49-F238E27FC236}">
                        <a16:creationId xmlns:a16="http://schemas.microsoft.com/office/drawing/2014/main" id="{89CDB13B-9307-4D1E-A8E4-0801B8984F39}"/>
                      </a:ext>
                    </a:extLst>
                  </wp:docPr>
                  <wp:cNvGraphicFramePr/>
                  <a:graphic xmlns:a="http://schemas.openxmlformats.org/drawingml/2006/main">
                    <a:graphicData uri="http://schemas.openxmlformats.org/drawingml/2006/picture">
                      <pic:pic xmlns:pic="http://schemas.openxmlformats.org/drawingml/2006/picture">
                        <pic:nvPicPr>
                          <pic:cNvPr id="7803" name="Picture 1" descr="A">
                            <a:extLst>
                              <a:ext uri="{FF2B5EF4-FFF2-40B4-BE49-F238E27FC236}">
                                <a16:creationId xmlns:a16="http://schemas.microsoft.com/office/drawing/2014/main" id="{89CDB13B-9307-4D1E-A8E4-0801B8984F3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3072" behindDoc="0" locked="0" layoutInCell="1" allowOverlap="1" wp14:anchorId="48D565D0" wp14:editId="3DAFA997">
                  <wp:simplePos x="0" y="0"/>
                  <wp:positionH relativeFrom="column">
                    <wp:posOffset>1051560</wp:posOffset>
                  </wp:positionH>
                  <wp:positionV relativeFrom="paragraph">
                    <wp:posOffset>7620</wp:posOffset>
                  </wp:positionV>
                  <wp:extent cx="0" cy="68580"/>
                  <wp:effectExtent l="0" t="0" r="0" b="0"/>
                  <wp:wrapNone/>
                  <wp:docPr id="7804" name="Рисунок 7804" descr="A">
                    <a:extLst xmlns:a="http://schemas.openxmlformats.org/drawingml/2006/main">
                      <a:ext uri="{FF2B5EF4-FFF2-40B4-BE49-F238E27FC236}">
                        <a16:creationId xmlns:a16="http://schemas.microsoft.com/office/drawing/2014/main" id="{3989F07B-9779-4CBA-A401-75F83217DC4C}"/>
                      </a:ext>
                    </a:extLst>
                  </wp:docPr>
                  <wp:cNvGraphicFramePr/>
                  <a:graphic xmlns:a="http://schemas.openxmlformats.org/drawingml/2006/main">
                    <a:graphicData uri="http://schemas.openxmlformats.org/drawingml/2006/picture">
                      <pic:pic xmlns:pic="http://schemas.openxmlformats.org/drawingml/2006/picture">
                        <pic:nvPicPr>
                          <pic:cNvPr id="7804" name="Picture 1" descr="A">
                            <a:extLst>
                              <a:ext uri="{FF2B5EF4-FFF2-40B4-BE49-F238E27FC236}">
                                <a16:creationId xmlns:a16="http://schemas.microsoft.com/office/drawing/2014/main" id="{3989F07B-9779-4CBA-A401-75F83217DC4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4096" behindDoc="0" locked="0" layoutInCell="1" allowOverlap="1" wp14:anchorId="1709D535" wp14:editId="6F451370">
                  <wp:simplePos x="0" y="0"/>
                  <wp:positionH relativeFrom="column">
                    <wp:posOffset>1051560</wp:posOffset>
                  </wp:positionH>
                  <wp:positionV relativeFrom="paragraph">
                    <wp:posOffset>7620</wp:posOffset>
                  </wp:positionV>
                  <wp:extent cx="0" cy="68580"/>
                  <wp:effectExtent l="0" t="0" r="0" b="0"/>
                  <wp:wrapNone/>
                  <wp:docPr id="7805" name="Рисунок 7805" descr="A">
                    <a:extLst xmlns:a="http://schemas.openxmlformats.org/drawingml/2006/main">
                      <a:ext uri="{FF2B5EF4-FFF2-40B4-BE49-F238E27FC236}">
                        <a16:creationId xmlns:a16="http://schemas.microsoft.com/office/drawing/2014/main" id="{FF30BFF9-AC14-4AF8-9283-8555F57D1E3B}"/>
                      </a:ext>
                    </a:extLst>
                  </wp:docPr>
                  <wp:cNvGraphicFramePr/>
                  <a:graphic xmlns:a="http://schemas.openxmlformats.org/drawingml/2006/main">
                    <a:graphicData uri="http://schemas.openxmlformats.org/drawingml/2006/picture">
                      <pic:pic xmlns:pic="http://schemas.openxmlformats.org/drawingml/2006/picture">
                        <pic:nvPicPr>
                          <pic:cNvPr id="7805" name="Picture 1" descr="A">
                            <a:extLst>
                              <a:ext uri="{FF2B5EF4-FFF2-40B4-BE49-F238E27FC236}">
                                <a16:creationId xmlns:a16="http://schemas.microsoft.com/office/drawing/2014/main" id="{FF30BFF9-AC14-4AF8-9283-8555F57D1E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5120" behindDoc="0" locked="0" layoutInCell="1" allowOverlap="1" wp14:anchorId="4807B0F0" wp14:editId="6A1BCDC3">
                  <wp:simplePos x="0" y="0"/>
                  <wp:positionH relativeFrom="column">
                    <wp:posOffset>1051560</wp:posOffset>
                  </wp:positionH>
                  <wp:positionV relativeFrom="paragraph">
                    <wp:posOffset>7620</wp:posOffset>
                  </wp:positionV>
                  <wp:extent cx="0" cy="68580"/>
                  <wp:effectExtent l="0" t="0" r="0" b="0"/>
                  <wp:wrapNone/>
                  <wp:docPr id="7806" name="Рисунок 7806" descr="A">
                    <a:extLst xmlns:a="http://schemas.openxmlformats.org/drawingml/2006/main">
                      <a:ext uri="{FF2B5EF4-FFF2-40B4-BE49-F238E27FC236}">
                        <a16:creationId xmlns:a16="http://schemas.microsoft.com/office/drawing/2014/main" id="{95F31FF0-F1E9-4759-BA62-8E711324935C}"/>
                      </a:ext>
                    </a:extLst>
                  </wp:docPr>
                  <wp:cNvGraphicFramePr/>
                  <a:graphic xmlns:a="http://schemas.openxmlformats.org/drawingml/2006/main">
                    <a:graphicData uri="http://schemas.openxmlformats.org/drawingml/2006/picture">
                      <pic:pic xmlns:pic="http://schemas.openxmlformats.org/drawingml/2006/picture">
                        <pic:nvPicPr>
                          <pic:cNvPr id="7806" name="Picture 1" descr="A">
                            <a:extLst>
                              <a:ext uri="{FF2B5EF4-FFF2-40B4-BE49-F238E27FC236}">
                                <a16:creationId xmlns:a16="http://schemas.microsoft.com/office/drawing/2014/main" id="{95F31FF0-F1E9-4759-BA62-8E711324935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6144" behindDoc="0" locked="0" layoutInCell="1" allowOverlap="1" wp14:anchorId="47B1A53B" wp14:editId="051C97C9">
                  <wp:simplePos x="0" y="0"/>
                  <wp:positionH relativeFrom="column">
                    <wp:posOffset>1051560</wp:posOffset>
                  </wp:positionH>
                  <wp:positionV relativeFrom="paragraph">
                    <wp:posOffset>7620</wp:posOffset>
                  </wp:positionV>
                  <wp:extent cx="0" cy="68580"/>
                  <wp:effectExtent l="0" t="0" r="0" b="0"/>
                  <wp:wrapNone/>
                  <wp:docPr id="7807" name="Рисунок 7807" descr="A">
                    <a:extLst xmlns:a="http://schemas.openxmlformats.org/drawingml/2006/main">
                      <a:ext uri="{FF2B5EF4-FFF2-40B4-BE49-F238E27FC236}">
                        <a16:creationId xmlns:a16="http://schemas.microsoft.com/office/drawing/2014/main" id="{4ADC276A-D941-4C8E-9A82-E541AB762318}"/>
                      </a:ext>
                    </a:extLst>
                  </wp:docPr>
                  <wp:cNvGraphicFramePr/>
                  <a:graphic xmlns:a="http://schemas.openxmlformats.org/drawingml/2006/main">
                    <a:graphicData uri="http://schemas.openxmlformats.org/drawingml/2006/picture">
                      <pic:pic xmlns:pic="http://schemas.openxmlformats.org/drawingml/2006/picture">
                        <pic:nvPicPr>
                          <pic:cNvPr id="7807" name="Picture 1" descr="A">
                            <a:extLst>
                              <a:ext uri="{FF2B5EF4-FFF2-40B4-BE49-F238E27FC236}">
                                <a16:creationId xmlns:a16="http://schemas.microsoft.com/office/drawing/2014/main" id="{4ADC276A-D941-4C8E-9A82-E541AB7623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7168" behindDoc="0" locked="0" layoutInCell="1" allowOverlap="1" wp14:anchorId="34F7BB35" wp14:editId="1ED5BB25">
                  <wp:simplePos x="0" y="0"/>
                  <wp:positionH relativeFrom="column">
                    <wp:posOffset>1051560</wp:posOffset>
                  </wp:positionH>
                  <wp:positionV relativeFrom="paragraph">
                    <wp:posOffset>7620</wp:posOffset>
                  </wp:positionV>
                  <wp:extent cx="0" cy="68580"/>
                  <wp:effectExtent l="0" t="0" r="0" b="0"/>
                  <wp:wrapNone/>
                  <wp:docPr id="7808" name="Рисунок 7808" descr="A">
                    <a:extLst xmlns:a="http://schemas.openxmlformats.org/drawingml/2006/main">
                      <a:ext uri="{FF2B5EF4-FFF2-40B4-BE49-F238E27FC236}">
                        <a16:creationId xmlns:a16="http://schemas.microsoft.com/office/drawing/2014/main" id="{3B0BBAA4-F38D-4A5C-95D6-3420B9DE8779}"/>
                      </a:ext>
                    </a:extLst>
                  </wp:docPr>
                  <wp:cNvGraphicFramePr/>
                  <a:graphic xmlns:a="http://schemas.openxmlformats.org/drawingml/2006/main">
                    <a:graphicData uri="http://schemas.openxmlformats.org/drawingml/2006/picture">
                      <pic:pic xmlns:pic="http://schemas.openxmlformats.org/drawingml/2006/picture">
                        <pic:nvPicPr>
                          <pic:cNvPr id="7808" name="Picture 1" descr="A">
                            <a:extLst>
                              <a:ext uri="{FF2B5EF4-FFF2-40B4-BE49-F238E27FC236}">
                                <a16:creationId xmlns:a16="http://schemas.microsoft.com/office/drawing/2014/main" id="{3B0BBAA4-F38D-4A5C-95D6-3420B9DE877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8192" behindDoc="0" locked="0" layoutInCell="1" allowOverlap="1" wp14:anchorId="08793A95" wp14:editId="2DC92C30">
                  <wp:simplePos x="0" y="0"/>
                  <wp:positionH relativeFrom="column">
                    <wp:posOffset>1051560</wp:posOffset>
                  </wp:positionH>
                  <wp:positionV relativeFrom="paragraph">
                    <wp:posOffset>7620</wp:posOffset>
                  </wp:positionV>
                  <wp:extent cx="0" cy="68580"/>
                  <wp:effectExtent l="0" t="0" r="0" b="0"/>
                  <wp:wrapNone/>
                  <wp:docPr id="7809" name="Рисунок 7809" descr="A">
                    <a:extLst xmlns:a="http://schemas.openxmlformats.org/drawingml/2006/main">
                      <a:ext uri="{FF2B5EF4-FFF2-40B4-BE49-F238E27FC236}">
                        <a16:creationId xmlns:a16="http://schemas.microsoft.com/office/drawing/2014/main" id="{456C6DC2-BC4D-4880-AF6F-675C094DECDB}"/>
                      </a:ext>
                    </a:extLst>
                  </wp:docPr>
                  <wp:cNvGraphicFramePr/>
                  <a:graphic xmlns:a="http://schemas.openxmlformats.org/drawingml/2006/main">
                    <a:graphicData uri="http://schemas.openxmlformats.org/drawingml/2006/picture">
                      <pic:pic xmlns:pic="http://schemas.openxmlformats.org/drawingml/2006/picture">
                        <pic:nvPicPr>
                          <pic:cNvPr id="7809" name="Picture 1" descr="A">
                            <a:extLst>
                              <a:ext uri="{FF2B5EF4-FFF2-40B4-BE49-F238E27FC236}">
                                <a16:creationId xmlns:a16="http://schemas.microsoft.com/office/drawing/2014/main" id="{456C6DC2-BC4D-4880-AF6F-675C094DECD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69216" behindDoc="0" locked="0" layoutInCell="1" allowOverlap="1" wp14:anchorId="19B100E9" wp14:editId="367CAB75">
                  <wp:simplePos x="0" y="0"/>
                  <wp:positionH relativeFrom="column">
                    <wp:posOffset>1051560</wp:posOffset>
                  </wp:positionH>
                  <wp:positionV relativeFrom="paragraph">
                    <wp:posOffset>7620</wp:posOffset>
                  </wp:positionV>
                  <wp:extent cx="0" cy="68580"/>
                  <wp:effectExtent l="0" t="0" r="0" b="0"/>
                  <wp:wrapNone/>
                  <wp:docPr id="7810" name="Рисунок 7810" descr="A">
                    <a:extLst xmlns:a="http://schemas.openxmlformats.org/drawingml/2006/main">
                      <a:ext uri="{FF2B5EF4-FFF2-40B4-BE49-F238E27FC236}">
                        <a16:creationId xmlns:a16="http://schemas.microsoft.com/office/drawing/2014/main" id="{0268BA31-3F10-4757-811C-2DA3C32352D2}"/>
                      </a:ext>
                    </a:extLst>
                  </wp:docPr>
                  <wp:cNvGraphicFramePr/>
                  <a:graphic xmlns:a="http://schemas.openxmlformats.org/drawingml/2006/main">
                    <a:graphicData uri="http://schemas.openxmlformats.org/drawingml/2006/picture">
                      <pic:pic xmlns:pic="http://schemas.openxmlformats.org/drawingml/2006/picture">
                        <pic:nvPicPr>
                          <pic:cNvPr id="7810" name="Picture 1" descr="A">
                            <a:extLst>
                              <a:ext uri="{FF2B5EF4-FFF2-40B4-BE49-F238E27FC236}">
                                <a16:creationId xmlns:a16="http://schemas.microsoft.com/office/drawing/2014/main" id="{0268BA31-3F10-4757-811C-2DA3C32352D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0240" behindDoc="0" locked="0" layoutInCell="1" allowOverlap="1" wp14:anchorId="67CA85E9" wp14:editId="5F8036C0">
                  <wp:simplePos x="0" y="0"/>
                  <wp:positionH relativeFrom="column">
                    <wp:posOffset>1051560</wp:posOffset>
                  </wp:positionH>
                  <wp:positionV relativeFrom="paragraph">
                    <wp:posOffset>7620</wp:posOffset>
                  </wp:positionV>
                  <wp:extent cx="0" cy="68580"/>
                  <wp:effectExtent l="0" t="0" r="0" b="0"/>
                  <wp:wrapNone/>
                  <wp:docPr id="7811" name="Рисунок 7811" descr="A">
                    <a:extLst xmlns:a="http://schemas.openxmlformats.org/drawingml/2006/main">
                      <a:ext uri="{FF2B5EF4-FFF2-40B4-BE49-F238E27FC236}">
                        <a16:creationId xmlns:a16="http://schemas.microsoft.com/office/drawing/2014/main" id="{049ABE25-3276-4712-9DDB-9A1793B4E387}"/>
                      </a:ext>
                    </a:extLst>
                  </wp:docPr>
                  <wp:cNvGraphicFramePr/>
                  <a:graphic xmlns:a="http://schemas.openxmlformats.org/drawingml/2006/main">
                    <a:graphicData uri="http://schemas.openxmlformats.org/drawingml/2006/picture">
                      <pic:pic xmlns:pic="http://schemas.openxmlformats.org/drawingml/2006/picture">
                        <pic:nvPicPr>
                          <pic:cNvPr id="7811" name="Picture 1" descr="A">
                            <a:extLst>
                              <a:ext uri="{FF2B5EF4-FFF2-40B4-BE49-F238E27FC236}">
                                <a16:creationId xmlns:a16="http://schemas.microsoft.com/office/drawing/2014/main" id="{049ABE25-3276-4712-9DDB-9A1793B4E38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1264" behindDoc="0" locked="0" layoutInCell="1" allowOverlap="1" wp14:anchorId="54C14E4C" wp14:editId="16E59EB1">
                  <wp:simplePos x="0" y="0"/>
                  <wp:positionH relativeFrom="column">
                    <wp:posOffset>1051560</wp:posOffset>
                  </wp:positionH>
                  <wp:positionV relativeFrom="paragraph">
                    <wp:posOffset>7620</wp:posOffset>
                  </wp:positionV>
                  <wp:extent cx="0" cy="68580"/>
                  <wp:effectExtent l="0" t="0" r="0" b="0"/>
                  <wp:wrapNone/>
                  <wp:docPr id="7812" name="Рисунок 7812" descr="A">
                    <a:extLst xmlns:a="http://schemas.openxmlformats.org/drawingml/2006/main">
                      <a:ext uri="{FF2B5EF4-FFF2-40B4-BE49-F238E27FC236}">
                        <a16:creationId xmlns:a16="http://schemas.microsoft.com/office/drawing/2014/main" id="{A21080E7-D8DA-4226-B206-3DB14A96AD1D}"/>
                      </a:ext>
                    </a:extLst>
                  </wp:docPr>
                  <wp:cNvGraphicFramePr/>
                  <a:graphic xmlns:a="http://schemas.openxmlformats.org/drawingml/2006/main">
                    <a:graphicData uri="http://schemas.openxmlformats.org/drawingml/2006/picture">
                      <pic:pic xmlns:pic="http://schemas.openxmlformats.org/drawingml/2006/picture">
                        <pic:nvPicPr>
                          <pic:cNvPr id="7812" name="Picture 1" descr="A">
                            <a:extLst>
                              <a:ext uri="{FF2B5EF4-FFF2-40B4-BE49-F238E27FC236}">
                                <a16:creationId xmlns:a16="http://schemas.microsoft.com/office/drawing/2014/main" id="{A21080E7-D8DA-4226-B206-3DB14A96AD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2288" behindDoc="0" locked="0" layoutInCell="1" allowOverlap="1" wp14:anchorId="0205A10E" wp14:editId="2D0044C5">
                  <wp:simplePos x="0" y="0"/>
                  <wp:positionH relativeFrom="column">
                    <wp:posOffset>1051560</wp:posOffset>
                  </wp:positionH>
                  <wp:positionV relativeFrom="paragraph">
                    <wp:posOffset>7620</wp:posOffset>
                  </wp:positionV>
                  <wp:extent cx="0" cy="68580"/>
                  <wp:effectExtent l="0" t="0" r="0" b="0"/>
                  <wp:wrapNone/>
                  <wp:docPr id="7813" name="Рисунок 7813" descr="A">
                    <a:extLst xmlns:a="http://schemas.openxmlformats.org/drawingml/2006/main">
                      <a:ext uri="{FF2B5EF4-FFF2-40B4-BE49-F238E27FC236}">
                        <a16:creationId xmlns:a16="http://schemas.microsoft.com/office/drawing/2014/main" id="{3DAE0751-A89B-460B-9B0D-7F5090574C67}"/>
                      </a:ext>
                    </a:extLst>
                  </wp:docPr>
                  <wp:cNvGraphicFramePr/>
                  <a:graphic xmlns:a="http://schemas.openxmlformats.org/drawingml/2006/main">
                    <a:graphicData uri="http://schemas.openxmlformats.org/drawingml/2006/picture">
                      <pic:pic xmlns:pic="http://schemas.openxmlformats.org/drawingml/2006/picture">
                        <pic:nvPicPr>
                          <pic:cNvPr id="7813" name="Picture 1" descr="A">
                            <a:extLst>
                              <a:ext uri="{FF2B5EF4-FFF2-40B4-BE49-F238E27FC236}">
                                <a16:creationId xmlns:a16="http://schemas.microsoft.com/office/drawing/2014/main" id="{3DAE0751-A89B-460B-9B0D-7F5090574C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3312" behindDoc="0" locked="0" layoutInCell="1" allowOverlap="1" wp14:anchorId="7E5AF343" wp14:editId="02333CF1">
                  <wp:simplePos x="0" y="0"/>
                  <wp:positionH relativeFrom="column">
                    <wp:posOffset>1051560</wp:posOffset>
                  </wp:positionH>
                  <wp:positionV relativeFrom="paragraph">
                    <wp:posOffset>7620</wp:posOffset>
                  </wp:positionV>
                  <wp:extent cx="0" cy="68580"/>
                  <wp:effectExtent l="0" t="0" r="0" b="0"/>
                  <wp:wrapNone/>
                  <wp:docPr id="7814" name="Рисунок 7814" descr="A">
                    <a:extLst xmlns:a="http://schemas.openxmlformats.org/drawingml/2006/main">
                      <a:ext uri="{FF2B5EF4-FFF2-40B4-BE49-F238E27FC236}">
                        <a16:creationId xmlns:a16="http://schemas.microsoft.com/office/drawing/2014/main" id="{C2B6C6AE-3B29-429E-AC13-B644B76A68DA}"/>
                      </a:ext>
                    </a:extLst>
                  </wp:docPr>
                  <wp:cNvGraphicFramePr/>
                  <a:graphic xmlns:a="http://schemas.openxmlformats.org/drawingml/2006/main">
                    <a:graphicData uri="http://schemas.openxmlformats.org/drawingml/2006/picture">
                      <pic:pic xmlns:pic="http://schemas.openxmlformats.org/drawingml/2006/picture">
                        <pic:nvPicPr>
                          <pic:cNvPr id="7814" name="Picture 1" descr="A">
                            <a:extLst>
                              <a:ext uri="{FF2B5EF4-FFF2-40B4-BE49-F238E27FC236}">
                                <a16:creationId xmlns:a16="http://schemas.microsoft.com/office/drawing/2014/main" id="{C2B6C6AE-3B29-429E-AC13-B644B76A68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4336" behindDoc="0" locked="0" layoutInCell="1" allowOverlap="1" wp14:anchorId="02B596BD" wp14:editId="0B647216">
                  <wp:simplePos x="0" y="0"/>
                  <wp:positionH relativeFrom="column">
                    <wp:posOffset>1051560</wp:posOffset>
                  </wp:positionH>
                  <wp:positionV relativeFrom="paragraph">
                    <wp:posOffset>7620</wp:posOffset>
                  </wp:positionV>
                  <wp:extent cx="0" cy="68580"/>
                  <wp:effectExtent l="0" t="0" r="0" b="0"/>
                  <wp:wrapNone/>
                  <wp:docPr id="7815" name="Рисунок 7815" descr="A">
                    <a:extLst xmlns:a="http://schemas.openxmlformats.org/drawingml/2006/main">
                      <a:ext uri="{FF2B5EF4-FFF2-40B4-BE49-F238E27FC236}">
                        <a16:creationId xmlns:a16="http://schemas.microsoft.com/office/drawing/2014/main" id="{A221CABE-3437-48A1-9599-6AF09A44E533}"/>
                      </a:ext>
                    </a:extLst>
                  </wp:docPr>
                  <wp:cNvGraphicFramePr/>
                  <a:graphic xmlns:a="http://schemas.openxmlformats.org/drawingml/2006/main">
                    <a:graphicData uri="http://schemas.openxmlformats.org/drawingml/2006/picture">
                      <pic:pic xmlns:pic="http://schemas.openxmlformats.org/drawingml/2006/picture">
                        <pic:nvPicPr>
                          <pic:cNvPr id="7815" name="Picture 1" descr="A">
                            <a:extLst>
                              <a:ext uri="{FF2B5EF4-FFF2-40B4-BE49-F238E27FC236}">
                                <a16:creationId xmlns:a16="http://schemas.microsoft.com/office/drawing/2014/main" id="{A221CABE-3437-48A1-9599-6AF09A44E53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5360" behindDoc="0" locked="0" layoutInCell="1" allowOverlap="1" wp14:anchorId="27795A8E" wp14:editId="7593BE03">
                  <wp:simplePos x="0" y="0"/>
                  <wp:positionH relativeFrom="column">
                    <wp:posOffset>1051560</wp:posOffset>
                  </wp:positionH>
                  <wp:positionV relativeFrom="paragraph">
                    <wp:posOffset>7620</wp:posOffset>
                  </wp:positionV>
                  <wp:extent cx="0" cy="68580"/>
                  <wp:effectExtent l="0" t="0" r="0" b="0"/>
                  <wp:wrapNone/>
                  <wp:docPr id="7816" name="Рисунок 7816" descr="A">
                    <a:extLst xmlns:a="http://schemas.openxmlformats.org/drawingml/2006/main">
                      <a:ext uri="{FF2B5EF4-FFF2-40B4-BE49-F238E27FC236}">
                        <a16:creationId xmlns:a16="http://schemas.microsoft.com/office/drawing/2014/main" id="{C5B5EE40-3663-4F90-9294-A668AA17D724}"/>
                      </a:ext>
                    </a:extLst>
                  </wp:docPr>
                  <wp:cNvGraphicFramePr/>
                  <a:graphic xmlns:a="http://schemas.openxmlformats.org/drawingml/2006/main">
                    <a:graphicData uri="http://schemas.openxmlformats.org/drawingml/2006/picture">
                      <pic:pic xmlns:pic="http://schemas.openxmlformats.org/drawingml/2006/picture">
                        <pic:nvPicPr>
                          <pic:cNvPr id="7816" name="Picture 1" descr="A">
                            <a:extLst>
                              <a:ext uri="{FF2B5EF4-FFF2-40B4-BE49-F238E27FC236}">
                                <a16:creationId xmlns:a16="http://schemas.microsoft.com/office/drawing/2014/main" id="{C5B5EE40-3663-4F90-9294-A668AA17D72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6384" behindDoc="0" locked="0" layoutInCell="1" allowOverlap="1" wp14:anchorId="3FED6B35" wp14:editId="12369C4F">
                  <wp:simplePos x="0" y="0"/>
                  <wp:positionH relativeFrom="column">
                    <wp:posOffset>1051560</wp:posOffset>
                  </wp:positionH>
                  <wp:positionV relativeFrom="paragraph">
                    <wp:posOffset>7620</wp:posOffset>
                  </wp:positionV>
                  <wp:extent cx="0" cy="68580"/>
                  <wp:effectExtent l="0" t="0" r="0" b="0"/>
                  <wp:wrapNone/>
                  <wp:docPr id="7817" name="Рисунок 7817" descr="A">
                    <a:extLst xmlns:a="http://schemas.openxmlformats.org/drawingml/2006/main">
                      <a:ext uri="{FF2B5EF4-FFF2-40B4-BE49-F238E27FC236}">
                        <a16:creationId xmlns:a16="http://schemas.microsoft.com/office/drawing/2014/main" id="{3097DA30-94E2-451B-B7B1-05103FD68564}"/>
                      </a:ext>
                    </a:extLst>
                  </wp:docPr>
                  <wp:cNvGraphicFramePr/>
                  <a:graphic xmlns:a="http://schemas.openxmlformats.org/drawingml/2006/main">
                    <a:graphicData uri="http://schemas.openxmlformats.org/drawingml/2006/picture">
                      <pic:pic xmlns:pic="http://schemas.openxmlformats.org/drawingml/2006/picture">
                        <pic:nvPicPr>
                          <pic:cNvPr id="7817" name="Picture 1" descr="A">
                            <a:extLst>
                              <a:ext uri="{FF2B5EF4-FFF2-40B4-BE49-F238E27FC236}">
                                <a16:creationId xmlns:a16="http://schemas.microsoft.com/office/drawing/2014/main" id="{3097DA30-94E2-451B-B7B1-05103FD6856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7408" behindDoc="0" locked="0" layoutInCell="1" allowOverlap="1" wp14:anchorId="54174430" wp14:editId="1B9FB5D7">
                  <wp:simplePos x="0" y="0"/>
                  <wp:positionH relativeFrom="column">
                    <wp:posOffset>1051560</wp:posOffset>
                  </wp:positionH>
                  <wp:positionV relativeFrom="paragraph">
                    <wp:posOffset>7620</wp:posOffset>
                  </wp:positionV>
                  <wp:extent cx="0" cy="68580"/>
                  <wp:effectExtent l="0" t="0" r="0" b="0"/>
                  <wp:wrapNone/>
                  <wp:docPr id="7818" name="Рисунок 7818" descr="A">
                    <a:extLst xmlns:a="http://schemas.openxmlformats.org/drawingml/2006/main">
                      <a:ext uri="{FF2B5EF4-FFF2-40B4-BE49-F238E27FC236}">
                        <a16:creationId xmlns:a16="http://schemas.microsoft.com/office/drawing/2014/main" id="{28895BE1-89BA-46A5-B10B-19D4249CC266}"/>
                      </a:ext>
                    </a:extLst>
                  </wp:docPr>
                  <wp:cNvGraphicFramePr/>
                  <a:graphic xmlns:a="http://schemas.openxmlformats.org/drawingml/2006/main">
                    <a:graphicData uri="http://schemas.openxmlformats.org/drawingml/2006/picture">
                      <pic:pic xmlns:pic="http://schemas.openxmlformats.org/drawingml/2006/picture">
                        <pic:nvPicPr>
                          <pic:cNvPr id="7818" name="Picture 1" descr="A">
                            <a:extLst>
                              <a:ext uri="{FF2B5EF4-FFF2-40B4-BE49-F238E27FC236}">
                                <a16:creationId xmlns:a16="http://schemas.microsoft.com/office/drawing/2014/main" id="{28895BE1-89BA-46A5-B10B-19D4249CC26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8432" behindDoc="0" locked="0" layoutInCell="1" allowOverlap="1" wp14:anchorId="590FA8C2" wp14:editId="48CA0865">
                  <wp:simplePos x="0" y="0"/>
                  <wp:positionH relativeFrom="column">
                    <wp:posOffset>1051560</wp:posOffset>
                  </wp:positionH>
                  <wp:positionV relativeFrom="paragraph">
                    <wp:posOffset>7620</wp:posOffset>
                  </wp:positionV>
                  <wp:extent cx="0" cy="68580"/>
                  <wp:effectExtent l="0" t="0" r="0" b="0"/>
                  <wp:wrapNone/>
                  <wp:docPr id="7819" name="Рисунок 7819" descr="A">
                    <a:extLst xmlns:a="http://schemas.openxmlformats.org/drawingml/2006/main">
                      <a:ext uri="{FF2B5EF4-FFF2-40B4-BE49-F238E27FC236}">
                        <a16:creationId xmlns:a16="http://schemas.microsoft.com/office/drawing/2014/main" id="{F50F4018-DCFA-4BA8-B5B2-82E35DA3EC48}"/>
                      </a:ext>
                    </a:extLst>
                  </wp:docPr>
                  <wp:cNvGraphicFramePr/>
                  <a:graphic xmlns:a="http://schemas.openxmlformats.org/drawingml/2006/main">
                    <a:graphicData uri="http://schemas.openxmlformats.org/drawingml/2006/picture">
                      <pic:pic xmlns:pic="http://schemas.openxmlformats.org/drawingml/2006/picture">
                        <pic:nvPicPr>
                          <pic:cNvPr id="7819" name="Picture 1" descr="A">
                            <a:extLst>
                              <a:ext uri="{FF2B5EF4-FFF2-40B4-BE49-F238E27FC236}">
                                <a16:creationId xmlns:a16="http://schemas.microsoft.com/office/drawing/2014/main" id="{F50F4018-DCFA-4BA8-B5B2-82E35DA3EC4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79456" behindDoc="0" locked="0" layoutInCell="1" allowOverlap="1" wp14:anchorId="09B0F671" wp14:editId="64EB082B">
                  <wp:simplePos x="0" y="0"/>
                  <wp:positionH relativeFrom="column">
                    <wp:posOffset>1051560</wp:posOffset>
                  </wp:positionH>
                  <wp:positionV relativeFrom="paragraph">
                    <wp:posOffset>7620</wp:posOffset>
                  </wp:positionV>
                  <wp:extent cx="0" cy="68580"/>
                  <wp:effectExtent l="0" t="0" r="0" b="0"/>
                  <wp:wrapNone/>
                  <wp:docPr id="7820" name="Рисунок 7820" descr="A">
                    <a:extLst xmlns:a="http://schemas.openxmlformats.org/drawingml/2006/main">
                      <a:ext uri="{FF2B5EF4-FFF2-40B4-BE49-F238E27FC236}">
                        <a16:creationId xmlns:a16="http://schemas.microsoft.com/office/drawing/2014/main" id="{1150AD93-40C3-4352-8D0D-B36FB00D3BBB}"/>
                      </a:ext>
                    </a:extLst>
                  </wp:docPr>
                  <wp:cNvGraphicFramePr/>
                  <a:graphic xmlns:a="http://schemas.openxmlformats.org/drawingml/2006/main">
                    <a:graphicData uri="http://schemas.openxmlformats.org/drawingml/2006/picture">
                      <pic:pic xmlns:pic="http://schemas.openxmlformats.org/drawingml/2006/picture">
                        <pic:nvPicPr>
                          <pic:cNvPr id="7820" name="Picture 1" descr="A">
                            <a:extLst>
                              <a:ext uri="{FF2B5EF4-FFF2-40B4-BE49-F238E27FC236}">
                                <a16:creationId xmlns:a16="http://schemas.microsoft.com/office/drawing/2014/main" id="{1150AD93-40C3-4352-8D0D-B36FB00D3BB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0480" behindDoc="0" locked="0" layoutInCell="1" allowOverlap="1" wp14:anchorId="27A53F86" wp14:editId="0982D2B9">
                  <wp:simplePos x="0" y="0"/>
                  <wp:positionH relativeFrom="column">
                    <wp:posOffset>1051560</wp:posOffset>
                  </wp:positionH>
                  <wp:positionV relativeFrom="paragraph">
                    <wp:posOffset>7620</wp:posOffset>
                  </wp:positionV>
                  <wp:extent cx="0" cy="68580"/>
                  <wp:effectExtent l="0" t="0" r="0" b="0"/>
                  <wp:wrapNone/>
                  <wp:docPr id="7821" name="Рисунок 7821" descr="A">
                    <a:extLst xmlns:a="http://schemas.openxmlformats.org/drawingml/2006/main">
                      <a:ext uri="{FF2B5EF4-FFF2-40B4-BE49-F238E27FC236}">
                        <a16:creationId xmlns:a16="http://schemas.microsoft.com/office/drawing/2014/main" id="{DE6C06BC-D5DA-4637-883A-FC6275959952}"/>
                      </a:ext>
                    </a:extLst>
                  </wp:docPr>
                  <wp:cNvGraphicFramePr/>
                  <a:graphic xmlns:a="http://schemas.openxmlformats.org/drawingml/2006/main">
                    <a:graphicData uri="http://schemas.openxmlformats.org/drawingml/2006/picture">
                      <pic:pic xmlns:pic="http://schemas.openxmlformats.org/drawingml/2006/picture">
                        <pic:nvPicPr>
                          <pic:cNvPr id="7821" name="Picture 1" descr="A">
                            <a:extLst>
                              <a:ext uri="{FF2B5EF4-FFF2-40B4-BE49-F238E27FC236}">
                                <a16:creationId xmlns:a16="http://schemas.microsoft.com/office/drawing/2014/main" id="{DE6C06BC-D5DA-4637-883A-FC627595995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1504" behindDoc="0" locked="0" layoutInCell="1" allowOverlap="1" wp14:anchorId="7ADAAAEA" wp14:editId="31DBDD8D">
                  <wp:simplePos x="0" y="0"/>
                  <wp:positionH relativeFrom="column">
                    <wp:posOffset>1051560</wp:posOffset>
                  </wp:positionH>
                  <wp:positionV relativeFrom="paragraph">
                    <wp:posOffset>7620</wp:posOffset>
                  </wp:positionV>
                  <wp:extent cx="0" cy="68580"/>
                  <wp:effectExtent l="0" t="0" r="0" b="0"/>
                  <wp:wrapNone/>
                  <wp:docPr id="7822" name="Рисунок 7822" descr="A">
                    <a:extLst xmlns:a="http://schemas.openxmlformats.org/drawingml/2006/main">
                      <a:ext uri="{FF2B5EF4-FFF2-40B4-BE49-F238E27FC236}">
                        <a16:creationId xmlns:a16="http://schemas.microsoft.com/office/drawing/2014/main" id="{945B423C-7106-4740-866E-50F4A35E41F2}"/>
                      </a:ext>
                    </a:extLst>
                  </wp:docPr>
                  <wp:cNvGraphicFramePr/>
                  <a:graphic xmlns:a="http://schemas.openxmlformats.org/drawingml/2006/main">
                    <a:graphicData uri="http://schemas.openxmlformats.org/drawingml/2006/picture">
                      <pic:pic xmlns:pic="http://schemas.openxmlformats.org/drawingml/2006/picture">
                        <pic:nvPicPr>
                          <pic:cNvPr id="7822" name="Picture 1" descr="A">
                            <a:extLst>
                              <a:ext uri="{FF2B5EF4-FFF2-40B4-BE49-F238E27FC236}">
                                <a16:creationId xmlns:a16="http://schemas.microsoft.com/office/drawing/2014/main" id="{945B423C-7106-4740-866E-50F4A35E41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2528" behindDoc="0" locked="0" layoutInCell="1" allowOverlap="1" wp14:anchorId="5ACF3E84" wp14:editId="5B9E350E">
                  <wp:simplePos x="0" y="0"/>
                  <wp:positionH relativeFrom="column">
                    <wp:posOffset>1051560</wp:posOffset>
                  </wp:positionH>
                  <wp:positionV relativeFrom="paragraph">
                    <wp:posOffset>7620</wp:posOffset>
                  </wp:positionV>
                  <wp:extent cx="0" cy="68580"/>
                  <wp:effectExtent l="0" t="0" r="0" b="0"/>
                  <wp:wrapNone/>
                  <wp:docPr id="7823" name="Рисунок 7823" descr="A">
                    <a:extLst xmlns:a="http://schemas.openxmlformats.org/drawingml/2006/main">
                      <a:ext uri="{FF2B5EF4-FFF2-40B4-BE49-F238E27FC236}">
                        <a16:creationId xmlns:a16="http://schemas.microsoft.com/office/drawing/2014/main" id="{6F8380AC-DDF5-4711-9067-00EC737074CD}"/>
                      </a:ext>
                    </a:extLst>
                  </wp:docPr>
                  <wp:cNvGraphicFramePr/>
                  <a:graphic xmlns:a="http://schemas.openxmlformats.org/drawingml/2006/main">
                    <a:graphicData uri="http://schemas.openxmlformats.org/drawingml/2006/picture">
                      <pic:pic xmlns:pic="http://schemas.openxmlformats.org/drawingml/2006/picture">
                        <pic:nvPicPr>
                          <pic:cNvPr id="7823" name="Picture 1" descr="A">
                            <a:extLst>
                              <a:ext uri="{FF2B5EF4-FFF2-40B4-BE49-F238E27FC236}">
                                <a16:creationId xmlns:a16="http://schemas.microsoft.com/office/drawing/2014/main" id="{6F8380AC-DDF5-4711-9067-00EC737074C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3552" behindDoc="0" locked="0" layoutInCell="1" allowOverlap="1" wp14:anchorId="5F663187" wp14:editId="6E86E0E8">
                  <wp:simplePos x="0" y="0"/>
                  <wp:positionH relativeFrom="column">
                    <wp:posOffset>1051560</wp:posOffset>
                  </wp:positionH>
                  <wp:positionV relativeFrom="paragraph">
                    <wp:posOffset>7620</wp:posOffset>
                  </wp:positionV>
                  <wp:extent cx="0" cy="68580"/>
                  <wp:effectExtent l="0" t="0" r="0" b="0"/>
                  <wp:wrapNone/>
                  <wp:docPr id="7824" name="Рисунок 7824" descr="A">
                    <a:extLst xmlns:a="http://schemas.openxmlformats.org/drawingml/2006/main">
                      <a:ext uri="{FF2B5EF4-FFF2-40B4-BE49-F238E27FC236}">
                        <a16:creationId xmlns:a16="http://schemas.microsoft.com/office/drawing/2014/main" id="{36F5846C-A4A3-4E34-872E-6F5E7CB99D34}"/>
                      </a:ext>
                    </a:extLst>
                  </wp:docPr>
                  <wp:cNvGraphicFramePr/>
                  <a:graphic xmlns:a="http://schemas.openxmlformats.org/drawingml/2006/main">
                    <a:graphicData uri="http://schemas.openxmlformats.org/drawingml/2006/picture">
                      <pic:pic xmlns:pic="http://schemas.openxmlformats.org/drawingml/2006/picture">
                        <pic:nvPicPr>
                          <pic:cNvPr id="7824" name="Picture 1" descr="A">
                            <a:extLst>
                              <a:ext uri="{FF2B5EF4-FFF2-40B4-BE49-F238E27FC236}">
                                <a16:creationId xmlns:a16="http://schemas.microsoft.com/office/drawing/2014/main" id="{36F5846C-A4A3-4E34-872E-6F5E7CB99D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4576" behindDoc="0" locked="0" layoutInCell="1" allowOverlap="1" wp14:anchorId="476F0E74" wp14:editId="0A8A60D2">
                  <wp:simplePos x="0" y="0"/>
                  <wp:positionH relativeFrom="column">
                    <wp:posOffset>1051560</wp:posOffset>
                  </wp:positionH>
                  <wp:positionV relativeFrom="paragraph">
                    <wp:posOffset>7620</wp:posOffset>
                  </wp:positionV>
                  <wp:extent cx="0" cy="68580"/>
                  <wp:effectExtent l="0" t="0" r="0" b="0"/>
                  <wp:wrapNone/>
                  <wp:docPr id="7825" name="Рисунок 7825" descr="A">
                    <a:extLst xmlns:a="http://schemas.openxmlformats.org/drawingml/2006/main">
                      <a:ext uri="{FF2B5EF4-FFF2-40B4-BE49-F238E27FC236}">
                        <a16:creationId xmlns:a16="http://schemas.microsoft.com/office/drawing/2014/main" id="{347357CB-A089-4D9F-B0BA-3E3DBE3D1043}"/>
                      </a:ext>
                    </a:extLst>
                  </wp:docPr>
                  <wp:cNvGraphicFramePr/>
                  <a:graphic xmlns:a="http://schemas.openxmlformats.org/drawingml/2006/main">
                    <a:graphicData uri="http://schemas.openxmlformats.org/drawingml/2006/picture">
                      <pic:pic xmlns:pic="http://schemas.openxmlformats.org/drawingml/2006/picture">
                        <pic:nvPicPr>
                          <pic:cNvPr id="7825" name="Picture 1" descr="A">
                            <a:extLst>
                              <a:ext uri="{FF2B5EF4-FFF2-40B4-BE49-F238E27FC236}">
                                <a16:creationId xmlns:a16="http://schemas.microsoft.com/office/drawing/2014/main" id="{347357CB-A089-4D9F-B0BA-3E3DBE3D104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5600" behindDoc="0" locked="0" layoutInCell="1" allowOverlap="1" wp14:anchorId="79B1023F" wp14:editId="16B0204D">
                  <wp:simplePos x="0" y="0"/>
                  <wp:positionH relativeFrom="column">
                    <wp:posOffset>1051560</wp:posOffset>
                  </wp:positionH>
                  <wp:positionV relativeFrom="paragraph">
                    <wp:posOffset>7620</wp:posOffset>
                  </wp:positionV>
                  <wp:extent cx="0" cy="68580"/>
                  <wp:effectExtent l="0" t="0" r="0" b="0"/>
                  <wp:wrapNone/>
                  <wp:docPr id="7826" name="Рисунок 7826" descr="A">
                    <a:extLst xmlns:a="http://schemas.openxmlformats.org/drawingml/2006/main">
                      <a:ext uri="{FF2B5EF4-FFF2-40B4-BE49-F238E27FC236}">
                        <a16:creationId xmlns:a16="http://schemas.microsoft.com/office/drawing/2014/main" id="{28BB216C-63E4-4046-8A19-5BACC493C8E4}"/>
                      </a:ext>
                    </a:extLst>
                  </wp:docPr>
                  <wp:cNvGraphicFramePr/>
                  <a:graphic xmlns:a="http://schemas.openxmlformats.org/drawingml/2006/main">
                    <a:graphicData uri="http://schemas.openxmlformats.org/drawingml/2006/picture">
                      <pic:pic xmlns:pic="http://schemas.openxmlformats.org/drawingml/2006/picture">
                        <pic:nvPicPr>
                          <pic:cNvPr id="7826" name="Picture 1" descr="A">
                            <a:extLst>
                              <a:ext uri="{FF2B5EF4-FFF2-40B4-BE49-F238E27FC236}">
                                <a16:creationId xmlns:a16="http://schemas.microsoft.com/office/drawing/2014/main" id="{28BB216C-63E4-4046-8A19-5BACC493C8E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6624" behindDoc="0" locked="0" layoutInCell="1" allowOverlap="1" wp14:anchorId="7DD3F5B9" wp14:editId="4786AC8C">
                  <wp:simplePos x="0" y="0"/>
                  <wp:positionH relativeFrom="column">
                    <wp:posOffset>1051560</wp:posOffset>
                  </wp:positionH>
                  <wp:positionV relativeFrom="paragraph">
                    <wp:posOffset>7620</wp:posOffset>
                  </wp:positionV>
                  <wp:extent cx="0" cy="68580"/>
                  <wp:effectExtent l="0" t="0" r="0" b="0"/>
                  <wp:wrapNone/>
                  <wp:docPr id="7827" name="Рисунок 7827" descr="A">
                    <a:extLst xmlns:a="http://schemas.openxmlformats.org/drawingml/2006/main">
                      <a:ext uri="{FF2B5EF4-FFF2-40B4-BE49-F238E27FC236}">
                        <a16:creationId xmlns:a16="http://schemas.microsoft.com/office/drawing/2014/main" id="{531F686D-929D-46C6-8BC8-BB8685F0171B}"/>
                      </a:ext>
                    </a:extLst>
                  </wp:docPr>
                  <wp:cNvGraphicFramePr/>
                  <a:graphic xmlns:a="http://schemas.openxmlformats.org/drawingml/2006/main">
                    <a:graphicData uri="http://schemas.openxmlformats.org/drawingml/2006/picture">
                      <pic:pic xmlns:pic="http://schemas.openxmlformats.org/drawingml/2006/picture">
                        <pic:nvPicPr>
                          <pic:cNvPr id="7827" name="Picture 1" descr="A">
                            <a:extLst>
                              <a:ext uri="{FF2B5EF4-FFF2-40B4-BE49-F238E27FC236}">
                                <a16:creationId xmlns:a16="http://schemas.microsoft.com/office/drawing/2014/main" id="{531F686D-929D-46C6-8BC8-BB8685F0171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7648" behindDoc="0" locked="0" layoutInCell="1" allowOverlap="1" wp14:anchorId="149657E5" wp14:editId="66B6A848">
                  <wp:simplePos x="0" y="0"/>
                  <wp:positionH relativeFrom="column">
                    <wp:posOffset>1051560</wp:posOffset>
                  </wp:positionH>
                  <wp:positionV relativeFrom="paragraph">
                    <wp:posOffset>7620</wp:posOffset>
                  </wp:positionV>
                  <wp:extent cx="0" cy="68580"/>
                  <wp:effectExtent l="0" t="0" r="0" b="0"/>
                  <wp:wrapNone/>
                  <wp:docPr id="7828" name="Рисунок 7828" descr="A">
                    <a:extLst xmlns:a="http://schemas.openxmlformats.org/drawingml/2006/main">
                      <a:ext uri="{FF2B5EF4-FFF2-40B4-BE49-F238E27FC236}">
                        <a16:creationId xmlns:a16="http://schemas.microsoft.com/office/drawing/2014/main" id="{1CD0EBE7-D6F0-41CC-8EFB-CFD40E98177F}"/>
                      </a:ext>
                    </a:extLst>
                  </wp:docPr>
                  <wp:cNvGraphicFramePr/>
                  <a:graphic xmlns:a="http://schemas.openxmlformats.org/drawingml/2006/main">
                    <a:graphicData uri="http://schemas.openxmlformats.org/drawingml/2006/picture">
                      <pic:pic xmlns:pic="http://schemas.openxmlformats.org/drawingml/2006/picture">
                        <pic:nvPicPr>
                          <pic:cNvPr id="7828" name="Picture 1" descr="A">
                            <a:extLst>
                              <a:ext uri="{FF2B5EF4-FFF2-40B4-BE49-F238E27FC236}">
                                <a16:creationId xmlns:a16="http://schemas.microsoft.com/office/drawing/2014/main" id="{1CD0EBE7-D6F0-41CC-8EFB-CFD40E98177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8672" behindDoc="0" locked="0" layoutInCell="1" allowOverlap="1" wp14:anchorId="0862C5ED" wp14:editId="504FBA90">
                  <wp:simplePos x="0" y="0"/>
                  <wp:positionH relativeFrom="column">
                    <wp:posOffset>1051560</wp:posOffset>
                  </wp:positionH>
                  <wp:positionV relativeFrom="paragraph">
                    <wp:posOffset>7620</wp:posOffset>
                  </wp:positionV>
                  <wp:extent cx="0" cy="68580"/>
                  <wp:effectExtent l="0" t="0" r="0" b="0"/>
                  <wp:wrapNone/>
                  <wp:docPr id="7829" name="Рисунок 7829" descr="A">
                    <a:extLst xmlns:a="http://schemas.openxmlformats.org/drawingml/2006/main">
                      <a:ext uri="{FF2B5EF4-FFF2-40B4-BE49-F238E27FC236}">
                        <a16:creationId xmlns:a16="http://schemas.microsoft.com/office/drawing/2014/main" id="{EAA9F08C-68C2-44F7-8944-D70740697DBA}"/>
                      </a:ext>
                    </a:extLst>
                  </wp:docPr>
                  <wp:cNvGraphicFramePr/>
                  <a:graphic xmlns:a="http://schemas.openxmlformats.org/drawingml/2006/main">
                    <a:graphicData uri="http://schemas.openxmlformats.org/drawingml/2006/picture">
                      <pic:pic xmlns:pic="http://schemas.openxmlformats.org/drawingml/2006/picture">
                        <pic:nvPicPr>
                          <pic:cNvPr id="7829" name="Picture 1" descr="A">
                            <a:extLst>
                              <a:ext uri="{FF2B5EF4-FFF2-40B4-BE49-F238E27FC236}">
                                <a16:creationId xmlns:a16="http://schemas.microsoft.com/office/drawing/2014/main" id="{EAA9F08C-68C2-44F7-8944-D70740697DB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89696" behindDoc="0" locked="0" layoutInCell="1" allowOverlap="1" wp14:anchorId="1DB4F943" wp14:editId="42CB35BD">
                  <wp:simplePos x="0" y="0"/>
                  <wp:positionH relativeFrom="column">
                    <wp:posOffset>1051560</wp:posOffset>
                  </wp:positionH>
                  <wp:positionV relativeFrom="paragraph">
                    <wp:posOffset>7620</wp:posOffset>
                  </wp:positionV>
                  <wp:extent cx="0" cy="68580"/>
                  <wp:effectExtent l="0" t="0" r="0" b="0"/>
                  <wp:wrapNone/>
                  <wp:docPr id="7830" name="Рисунок 7830" descr="A">
                    <a:extLst xmlns:a="http://schemas.openxmlformats.org/drawingml/2006/main">
                      <a:ext uri="{FF2B5EF4-FFF2-40B4-BE49-F238E27FC236}">
                        <a16:creationId xmlns:a16="http://schemas.microsoft.com/office/drawing/2014/main" id="{F682DB09-746C-4BC0-8B47-C838C81C67FB}"/>
                      </a:ext>
                    </a:extLst>
                  </wp:docPr>
                  <wp:cNvGraphicFramePr/>
                  <a:graphic xmlns:a="http://schemas.openxmlformats.org/drawingml/2006/main">
                    <a:graphicData uri="http://schemas.openxmlformats.org/drawingml/2006/picture">
                      <pic:pic xmlns:pic="http://schemas.openxmlformats.org/drawingml/2006/picture">
                        <pic:nvPicPr>
                          <pic:cNvPr id="7830" name="Picture 1" descr="A">
                            <a:extLst>
                              <a:ext uri="{FF2B5EF4-FFF2-40B4-BE49-F238E27FC236}">
                                <a16:creationId xmlns:a16="http://schemas.microsoft.com/office/drawing/2014/main" id="{F682DB09-746C-4BC0-8B47-C838C81C67F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0720" behindDoc="0" locked="0" layoutInCell="1" allowOverlap="1" wp14:anchorId="08D9688F" wp14:editId="178CE1B6">
                  <wp:simplePos x="0" y="0"/>
                  <wp:positionH relativeFrom="column">
                    <wp:posOffset>1051560</wp:posOffset>
                  </wp:positionH>
                  <wp:positionV relativeFrom="paragraph">
                    <wp:posOffset>7620</wp:posOffset>
                  </wp:positionV>
                  <wp:extent cx="0" cy="68580"/>
                  <wp:effectExtent l="0" t="0" r="0" b="0"/>
                  <wp:wrapNone/>
                  <wp:docPr id="7831" name="Рисунок 7831" descr="A">
                    <a:extLst xmlns:a="http://schemas.openxmlformats.org/drawingml/2006/main">
                      <a:ext uri="{FF2B5EF4-FFF2-40B4-BE49-F238E27FC236}">
                        <a16:creationId xmlns:a16="http://schemas.microsoft.com/office/drawing/2014/main" id="{68B76EB1-64E1-40FA-AD58-6DF34E63C3AE}"/>
                      </a:ext>
                    </a:extLst>
                  </wp:docPr>
                  <wp:cNvGraphicFramePr/>
                  <a:graphic xmlns:a="http://schemas.openxmlformats.org/drawingml/2006/main">
                    <a:graphicData uri="http://schemas.openxmlformats.org/drawingml/2006/picture">
                      <pic:pic xmlns:pic="http://schemas.openxmlformats.org/drawingml/2006/picture">
                        <pic:nvPicPr>
                          <pic:cNvPr id="7831" name="Picture 1" descr="A">
                            <a:extLst>
                              <a:ext uri="{FF2B5EF4-FFF2-40B4-BE49-F238E27FC236}">
                                <a16:creationId xmlns:a16="http://schemas.microsoft.com/office/drawing/2014/main" id="{68B76EB1-64E1-40FA-AD58-6DF34E63C3A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1744" behindDoc="0" locked="0" layoutInCell="1" allowOverlap="1" wp14:anchorId="12BBB998" wp14:editId="46CBB1B8">
                  <wp:simplePos x="0" y="0"/>
                  <wp:positionH relativeFrom="column">
                    <wp:posOffset>1051560</wp:posOffset>
                  </wp:positionH>
                  <wp:positionV relativeFrom="paragraph">
                    <wp:posOffset>7620</wp:posOffset>
                  </wp:positionV>
                  <wp:extent cx="0" cy="68580"/>
                  <wp:effectExtent l="0" t="0" r="0" b="0"/>
                  <wp:wrapNone/>
                  <wp:docPr id="7832" name="Рисунок 7832" descr="A">
                    <a:extLst xmlns:a="http://schemas.openxmlformats.org/drawingml/2006/main">
                      <a:ext uri="{FF2B5EF4-FFF2-40B4-BE49-F238E27FC236}">
                        <a16:creationId xmlns:a16="http://schemas.microsoft.com/office/drawing/2014/main" id="{2CC32D32-26E1-46B9-854C-EE3EF888B77E}"/>
                      </a:ext>
                    </a:extLst>
                  </wp:docPr>
                  <wp:cNvGraphicFramePr/>
                  <a:graphic xmlns:a="http://schemas.openxmlformats.org/drawingml/2006/main">
                    <a:graphicData uri="http://schemas.openxmlformats.org/drawingml/2006/picture">
                      <pic:pic xmlns:pic="http://schemas.openxmlformats.org/drawingml/2006/picture">
                        <pic:nvPicPr>
                          <pic:cNvPr id="7832" name="Picture 1" descr="A">
                            <a:extLst>
                              <a:ext uri="{FF2B5EF4-FFF2-40B4-BE49-F238E27FC236}">
                                <a16:creationId xmlns:a16="http://schemas.microsoft.com/office/drawing/2014/main" id="{2CC32D32-26E1-46B9-854C-EE3EF888B77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2768" behindDoc="0" locked="0" layoutInCell="1" allowOverlap="1" wp14:anchorId="0F6DADD9" wp14:editId="7DB314AD">
                  <wp:simplePos x="0" y="0"/>
                  <wp:positionH relativeFrom="column">
                    <wp:posOffset>1051560</wp:posOffset>
                  </wp:positionH>
                  <wp:positionV relativeFrom="paragraph">
                    <wp:posOffset>7620</wp:posOffset>
                  </wp:positionV>
                  <wp:extent cx="0" cy="68580"/>
                  <wp:effectExtent l="0" t="0" r="0" b="0"/>
                  <wp:wrapNone/>
                  <wp:docPr id="7833" name="Рисунок 7833" descr="A">
                    <a:extLst xmlns:a="http://schemas.openxmlformats.org/drawingml/2006/main">
                      <a:ext uri="{FF2B5EF4-FFF2-40B4-BE49-F238E27FC236}">
                        <a16:creationId xmlns:a16="http://schemas.microsoft.com/office/drawing/2014/main" id="{A952D395-7D9F-41B3-9928-E4DD7C7FB1D3}"/>
                      </a:ext>
                    </a:extLst>
                  </wp:docPr>
                  <wp:cNvGraphicFramePr/>
                  <a:graphic xmlns:a="http://schemas.openxmlformats.org/drawingml/2006/main">
                    <a:graphicData uri="http://schemas.openxmlformats.org/drawingml/2006/picture">
                      <pic:pic xmlns:pic="http://schemas.openxmlformats.org/drawingml/2006/picture">
                        <pic:nvPicPr>
                          <pic:cNvPr id="7833" name="Picture 1" descr="A">
                            <a:extLst>
                              <a:ext uri="{FF2B5EF4-FFF2-40B4-BE49-F238E27FC236}">
                                <a16:creationId xmlns:a16="http://schemas.microsoft.com/office/drawing/2014/main" id="{A952D395-7D9F-41B3-9928-E4DD7C7FB1D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3792" behindDoc="0" locked="0" layoutInCell="1" allowOverlap="1" wp14:anchorId="5A2D2F8D" wp14:editId="1286140F">
                  <wp:simplePos x="0" y="0"/>
                  <wp:positionH relativeFrom="column">
                    <wp:posOffset>1051560</wp:posOffset>
                  </wp:positionH>
                  <wp:positionV relativeFrom="paragraph">
                    <wp:posOffset>7620</wp:posOffset>
                  </wp:positionV>
                  <wp:extent cx="0" cy="68580"/>
                  <wp:effectExtent l="0" t="0" r="0" b="0"/>
                  <wp:wrapNone/>
                  <wp:docPr id="7834" name="Рисунок 7834" descr="A">
                    <a:extLst xmlns:a="http://schemas.openxmlformats.org/drawingml/2006/main">
                      <a:ext uri="{FF2B5EF4-FFF2-40B4-BE49-F238E27FC236}">
                        <a16:creationId xmlns:a16="http://schemas.microsoft.com/office/drawing/2014/main" id="{4460A551-F61C-4BB3-8E54-92AD78CAFC34}"/>
                      </a:ext>
                    </a:extLst>
                  </wp:docPr>
                  <wp:cNvGraphicFramePr/>
                  <a:graphic xmlns:a="http://schemas.openxmlformats.org/drawingml/2006/main">
                    <a:graphicData uri="http://schemas.openxmlformats.org/drawingml/2006/picture">
                      <pic:pic xmlns:pic="http://schemas.openxmlformats.org/drawingml/2006/picture">
                        <pic:nvPicPr>
                          <pic:cNvPr id="7834" name="Picture 1" descr="A">
                            <a:extLst>
                              <a:ext uri="{FF2B5EF4-FFF2-40B4-BE49-F238E27FC236}">
                                <a16:creationId xmlns:a16="http://schemas.microsoft.com/office/drawing/2014/main" id="{4460A551-F61C-4BB3-8E54-92AD78CAFC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4816" behindDoc="0" locked="0" layoutInCell="1" allowOverlap="1" wp14:anchorId="3CBC4324" wp14:editId="1D687EB1">
                  <wp:simplePos x="0" y="0"/>
                  <wp:positionH relativeFrom="column">
                    <wp:posOffset>1051560</wp:posOffset>
                  </wp:positionH>
                  <wp:positionV relativeFrom="paragraph">
                    <wp:posOffset>7620</wp:posOffset>
                  </wp:positionV>
                  <wp:extent cx="0" cy="68580"/>
                  <wp:effectExtent l="0" t="0" r="0" b="0"/>
                  <wp:wrapNone/>
                  <wp:docPr id="7835" name="Рисунок 7835" descr="A">
                    <a:extLst xmlns:a="http://schemas.openxmlformats.org/drawingml/2006/main">
                      <a:ext uri="{FF2B5EF4-FFF2-40B4-BE49-F238E27FC236}">
                        <a16:creationId xmlns:a16="http://schemas.microsoft.com/office/drawing/2014/main" id="{3F2078C2-E7BB-4A88-AE11-B91A278D6DE3}"/>
                      </a:ext>
                    </a:extLst>
                  </wp:docPr>
                  <wp:cNvGraphicFramePr/>
                  <a:graphic xmlns:a="http://schemas.openxmlformats.org/drawingml/2006/main">
                    <a:graphicData uri="http://schemas.openxmlformats.org/drawingml/2006/picture">
                      <pic:pic xmlns:pic="http://schemas.openxmlformats.org/drawingml/2006/picture">
                        <pic:nvPicPr>
                          <pic:cNvPr id="7835" name="Picture 1" descr="A">
                            <a:extLst>
                              <a:ext uri="{FF2B5EF4-FFF2-40B4-BE49-F238E27FC236}">
                                <a16:creationId xmlns:a16="http://schemas.microsoft.com/office/drawing/2014/main" id="{3F2078C2-E7BB-4A88-AE11-B91A278D6D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5840" behindDoc="0" locked="0" layoutInCell="1" allowOverlap="1" wp14:anchorId="4CD11222" wp14:editId="0BB18749">
                  <wp:simplePos x="0" y="0"/>
                  <wp:positionH relativeFrom="column">
                    <wp:posOffset>1051560</wp:posOffset>
                  </wp:positionH>
                  <wp:positionV relativeFrom="paragraph">
                    <wp:posOffset>7620</wp:posOffset>
                  </wp:positionV>
                  <wp:extent cx="0" cy="68580"/>
                  <wp:effectExtent l="0" t="0" r="0" b="0"/>
                  <wp:wrapNone/>
                  <wp:docPr id="7836" name="Рисунок 7836" descr="A">
                    <a:extLst xmlns:a="http://schemas.openxmlformats.org/drawingml/2006/main">
                      <a:ext uri="{FF2B5EF4-FFF2-40B4-BE49-F238E27FC236}">
                        <a16:creationId xmlns:a16="http://schemas.microsoft.com/office/drawing/2014/main" id="{61C50642-65C0-45F2-B494-9C0896F28A4B}"/>
                      </a:ext>
                    </a:extLst>
                  </wp:docPr>
                  <wp:cNvGraphicFramePr/>
                  <a:graphic xmlns:a="http://schemas.openxmlformats.org/drawingml/2006/main">
                    <a:graphicData uri="http://schemas.openxmlformats.org/drawingml/2006/picture">
                      <pic:pic xmlns:pic="http://schemas.openxmlformats.org/drawingml/2006/picture">
                        <pic:nvPicPr>
                          <pic:cNvPr id="7836" name="Picture 1" descr="A">
                            <a:extLst>
                              <a:ext uri="{FF2B5EF4-FFF2-40B4-BE49-F238E27FC236}">
                                <a16:creationId xmlns:a16="http://schemas.microsoft.com/office/drawing/2014/main" id="{61C50642-65C0-45F2-B494-9C0896F28A4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6864" behindDoc="0" locked="0" layoutInCell="1" allowOverlap="1" wp14:anchorId="349FA255" wp14:editId="6B23742A">
                  <wp:simplePos x="0" y="0"/>
                  <wp:positionH relativeFrom="column">
                    <wp:posOffset>1051560</wp:posOffset>
                  </wp:positionH>
                  <wp:positionV relativeFrom="paragraph">
                    <wp:posOffset>7620</wp:posOffset>
                  </wp:positionV>
                  <wp:extent cx="0" cy="68580"/>
                  <wp:effectExtent l="0" t="0" r="0" b="0"/>
                  <wp:wrapNone/>
                  <wp:docPr id="7837" name="Рисунок 7837" descr="A">
                    <a:extLst xmlns:a="http://schemas.openxmlformats.org/drawingml/2006/main">
                      <a:ext uri="{FF2B5EF4-FFF2-40B4-BE49-F238E27FC236}">
                        <a16:creationId xmlns:a16="http://schemas.microsoft.com/office/drawing/2014/main" id="{A52133F4-2A01-4D4F-A349-BD07ACD7A965}"/>
                      </a:ext>
                    </a:extLst>
                  </wp:docPr>
                  <wp:cNvGraphicFramePr/>
                  <a:graphic xmlns:a="http://schemas.openxmlformats.org/drawingml/2006/main">
                    <a:graphicData uri="http://schemas.openxmlformats.org/drawingml/2006/picture">
                      <pic:pic xmlns:pic="http://schemas.openxmlformats.org/drawingml/2006/picture">
                        <pic:nvPicPr>
                          <pic:cNvPr id="7837" name="Picture 1" descr="A">
                            <a:extLst>
                              <a:ext uri="{FF2B5EF4-FFF2-40B4-BE49-F238E27FC236}">
                                <a16:creationId xmlns:a16="http://schemas.microsoft.com/office/drawing/2014/main" id="{A52133F4-2A01-4D4F-A349-BD07ACD7A96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7888" behindDoc="0" locked="0" layoutInCell="1" allowOverlap="1" wp14:anchorId="4A2C4E91" wp14:editId="20CEEC51">
                  <wp:simplePos x="0" y="0"/>
                  <wp:positionH relativeFrom="column">
                    <wp:posOffset>1051560</wp:posOffset>
                  </wp:positionH>
                  <wp:positionV relativeFrom="paragraph">
                    <wp:posOffset>7620</wp:posOffset>
                  </wp:positionV>
                  <wp:extent cx="0" cy="68580"/>
                  <wp:effectExtent l="0" t="0" r="0" b="0"/>
                  <wp:wrapNone/>
                  <wp:docPr id="7838" name="Рисунок 7838" descr="A">
                    <a:extLst xmlns:a="http://schemas.openxmlformats.org/drawingml/2006/main">
                      <a:ext uri="{FF2B5EF4-FFF2-40B4-BE49-F238E27FC236}">
                        <a16:creationId xmlns:a16="http://schemas.microsoft.com/office/drawing/2014/main" id="{05868496-F6D3-4283-B8A3-590D86A5D49E}"/>
                      </a:ext>
                    </a:extLst>
                  </wp:docPr>
                  <wp:cNvGraphicFramePr/>
                  <a:graphic xmlns:a="http://schemas.openxmlformats.org/drawingml/2006/main">
                    <a:graphicData uri="http://schemas.openxmlformats.org/drawingml/2006/picture">
                      <pic:pic xmlns:pic="http://schemas.openxmlformats.org/drawingml/2006/picture">
                        <pic:nvPicPr>
                          <pic:cNvPr id="7838" name="Picture 1" descr="A">
                            <a:extLst>
                              <a:ext uri="{FF2B5EF4-FFF2-40B4-BE49-F238E27FC236}">
                                <a16:creationId xmlns:a16="http://schemas.microsoft.com/office/drawing/2014/main" id="{05868496-F6D3-4283-B8A3-590D86A5D49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8912" behindDoc="0" locked="0" layoutInCell="1" allowOverlap="1" wp14:anchorId="3D4C9886" wp14:editId="3E840FE4">
                  <wp:simplePos x="0" y="0"/>
                  <wp:positionH relativeFrom="column">
                    <wp:posOffset>1051560</wp:posOffset>
                  </wp:positionH>
                  <wp:positionV relativeFrom="paragraph">
                    <wp:posOffset>7620</wp:posOffset>
                  </wp:positionV>
                  <wp:extent cx="0" cy="68580"/>
                  <wp:effectExtent l="0" t="0" r="0" b="0"/>
                  <wp:wrapNone/>
                  <wp:docPr id="7839" name="Рисунок 7839" descr="A">
                    <a:extLst xmlns:a="http://schemas.openxmlformats.org/drawingml/2006/main">
                      <a:ext uri="{FF2B5EF4-FFF2-40B4-BE49-F238E27FC236}">
                        <a16:creationId xmlns:a16="http://schemas.microsoft.com/office/drawing/2014/main" id="{1C59211B-E788-45B2-A794-A684855132A1}"/>
                      </a:ext>
                    </a:extLst>
                  </wp:docPr>
                  <wp:cNvGraphicFramePr/>
                  <a:graphic xmlns:a="http://schemas.openxmlformats.org/drawingml/2006/main">
                    <a:graphicData uri="http://schemas.openxmlformats.org/drawingml/2006/picture">
                      <pic:pic xmlns:pic="http://schemas.openxmlformats.org/drawingml/2006/picture">
                        <pic:nvPicPr>
                          <pic:cNvPr id="7839" name="Picture 1" descr="A">
                            <a:extLst>
                              <a:ext uri="{FF2B5EF4-FFF2-40B4-BE49-F238E27FC236}">
                                <a16:creationId xmlns:a16="http://schemas.microsoft.com/office/drawing/2014/main" id="{1C59211B-E788-45B2-A794-A684855132A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199936" behindDoc="0" locked="0" layoutInCell="1" allowOverlap="1" wp14:anchorId="6B62750B" wp14:editId="3B311152">
                  <wp:simplePos x="0" y="0"/>
                  <wp:positionH relativeFrom="column">
                    <wp:posOffset>1051560</wp:posOffset>
                  </wp:positionH>
                  <wp:positionV relativeFrom="paragraph">
                    <wp:posOffset>7620</wp:posOffset>
                  </wp:positionV>
                  <wp:extent cx="0" cy="68580"/>
                  <wp:effectExtent l="0" t="0" r="0" b="0"/>
                  <wp:wrapNone/>
                  <wp:docPr id="7840" name="Рисунок 7840" descr="A">
                    <a:extLst xmlns:a="http://schemas.openxmlformats.org/drawingml/2006/main">
                      <a:ext uri="{FF2B5EF4-FFF2-40B4-BE49-F238E27FC236}">
                        <a16:creationId xmlns:a16="http://schemas.microsoft.com/office/drawing/2014/main" id="{E10799C3-7FB5-4C7F-8918-194C25749372}"/>
                      </a:ext>
                    </a:extLst>
                  </wp:docPr>
                  <wp:cNvGraphicFramePr/>
                  <a:graphic xmlns:a="http://schemas.openxmlformats.org/drawingml/2006/main">
                    <a:graphicData uri="http://schemas.openxmlformats.org/drawingml/2006/picture">
                      <pic:pic xmlns:pic="http://schemas.openxmlformats.org/drawingml/2006/picture">
                        <pic:nvPicPr>
                          <pic:cNvPr id="7840" name="Picture 1" descr="A">
                            <a:extLst>
                              <a:ext uri="{FF2B5EF4-FFF2-40B4-BE49-F238E27FC236}">
                                <a16:creationId xmlns:a16="http://schemas.microsoft.com/office/drawing/2014/main" id="{E10799C3-7FB5-4C7F-8918-194C2574937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0960" behindDoc="0" locked="0" layoutInCell="1" allowOverlap="1" wp14:anchorId="64724709" wp14:editId="0F1C12B8">
                  <wp:simplePos x="0" y="0"/>
                  <wp:positionH relativeFrom="column">
                    <wp:posOffset>1051560</wp:posOffset>
                  </wp:positionH>
                  <wp:positionV relativeFrom="paragraph">
                    <wp:posOffset>7620</wp:posOffset>
                  </wp:positionV>
                  <wp:extent cx="0" cy="68580"/>
                  <wp:effectExtent l="0" t="0" r="0" b="0"/>
                  <wp:wrapNone/>
                  <wp:docPr id="7841" name="Рисунок 7841" descr="A">
                    <a:extLst xmlns:a="http://schemas.openxmlformats.org/drawingml/2006/main">
                      <a:ext uri="{FF2B5EF4-FFF2-40B4-BE49-F238E27FC236}">
                        <a16:creationId xmlns:a16="http://schemas.microsoft.com/office/drawing/2014/main" id="{C9E7DE7D-FF1F-4AE2-AC9F-3B6D07DFD0C3}"/>
                      </a:ext>
                    </a:extLst>
                  </wp:docPr>
                  <wp:cNvGraphicFramePr/>
                  <a:graphic xmlns:a="http://schemas.openxmlformats.org/drawingml/2006/main">
                    <a:graphicData uri="http://schemas.openxmlformats.org/drawingml/2006/picture">
                      <pic:pic xmlns:pic="http://schemas.openxmlformats.org/drawingml/2006/picture">
                        <pic:nvPicPr>
                          <pic:cNvPr id="7841" name="Picture 1" descr="A">
                            <a:extLst>
                              <a:ext uri="{FF2B5EF4-FFF2-40B4-BE49-F238E27FC236}">
                                <a16:creationId xmlns:a16="http://schemas.microsoft.com/office/drawing/2014/main" id="{C9E7DE7D-FF1F-4AE2-AC9F-3B6D07DFD0C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1984" behindDoc="0" locked="0" layoutInCell="1" allowOverlap="1" wp14:anchorId="4306C647" wp14:editId="75F17CCA">
                  <wp:simplePos x="0" y="0"/>
                  <wp:positionH relativeFrom="column">
                    <wp:posOffset>1051560</wp:posOffset>
                  </wp:positionH>
                  <wp:positionV relativeFrom="paragraph">
                    <wp:posOffset>7620</wp:posOffset>
                  </wp:positionV>
                  <wp:extent cx="0" cy="68580"/>
                  <wp:effectExtent l="0" t="0" r="0" b="0"/>
                  <wp:wrapNone/>
                  <wp:docPr id="7842" name="Рисунок 7842" descr="A">
                    <a:extLst xmlns:a="http://schemas.openxmlformats.org/drawingml/2006/main">
                      <a:ext uri="{FF2B5EF4-FFF2-40B4-BE49-F238E27FC236}">
                        <a16:creationId xmlns:a16="http://schemas.microsoft.com/office/drawing/2014/main" id="{EE37C983-AAD6-4F6C-AC01-6BBCE69580CB}"/>
                      </a:ext>
                    </a:extLst>
                  </wp:docPr>
                  <wp:cNvGraphicFramePr/>
                  <a:graphic xmlns:a="http://schemas.openxmlformats.org/drawingml/2006/main">
                    <a:graphicData uri="http://schemas.openxmlformats.org/drawingml/2006/picture">
                      <pic:pic xmlns:pic="http://schemas.openxmlformats.org/drawingml/2006/picture">
                        <pic:nvPicPr>
                          <pic:cNvPr id="7842" name="Picture 1" descr="A">
                            <a:extLst>
                              <a:ext uri="{FF2B5EF4-FFF2-40B4-BE49-F238E27FC236}">
                                <a16:creationId xmlns:a16="http://schemas.microsoft.com/office/drawing/2014/main" id="{EE37C983-AAD6-4F6C-AC01-6BBCE69580C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3008" behindDoc="0" locked="0" layoutInCell="1" allowOverlap="1" wp14:anchorId="4C4D39E8" wp14:editId="49B3621B">
                  <wp:simplePos x="0" y="0"/>
                  <wp:positionH relativeFrom="column">
                    <wp:posOffset>1051560</wp:posOffset>
                  </wp:positionH>
                  <wp:positionV relativeFrom="paragraph">
                    <wp:posOffset>7620</wp:posOffset>
                  </wp:positionV>
                  <wp:extent cx="0" cy="68580"/>
                  <wp:effectExtent l="0" t="0" r="0" b="0"/>
                  <wp:wrapNone/>
                  <wp:docPr id="7843" name="Рисунок 7843" descr="A">
                    <a:extLst xmlns:a="http://schemas.openxmlformats.org/drawingml/2006/main">
                      <a:ext uri="{FF2B5EF4-FFF2-40B4-BE49-F238E27FC236}">
                        <a16:creationId xmlns:a16="http://schemas.microsoft.com/office/drawing/2014/main" id="{5B0804BA-5A79-4440-9974-72B4D09BFED4}"/>
                      </a:ext>
                    </a:extLst>
                  </wp:docPr>
                  <wp:cNvGraphicFramePr/>
                  <a:graphic xmlns:a="http://schemas.openxmlformats.org/drawingml/2006/main">
                    <a:graphicData uri="http://schemas.openxmlformats.org/drawingml/2006/picture">
                      <pic:pic xmlns:pic="http://schemas.openxmlformats.org/drawingml/2006/picture">
                        <pic:nvPicPr>
                          <pic:cNvPr id="7843" name="Picture 1" descr="A">
                            <a:extLst>
                              <a:ext uri="{FF2B5EF4-FFF2-40B4-BE49-F238E27FC236}">
                                <a16:creationId xmlns:a16="http://schemas.microsoft.com/office/drawing/2014/main" id="{5B0804BA-5A79-4440-9974-72B4D09BFED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4032" behindDoc="0" locked="0" layoutInCell="1" allowOverlap="1" wp14:anchorId="01C78413" wp14:editId="5E226D58">
                  <wp:simplePos x="0" y="0"/>
                  <wp:positionH relativeFrom="column">
                    <wp:posOffset>1051560</wp:posOffset>
                  </wp:positionH>
                  <wp:positionV relativeFrom="paragraph">
                    <wp:posOffset>7620</wp:posOffset>
                  </wp:positionV>
                  <wp:extent cx="0" cy="68580"/>
                  <wp:effectExtent l="0" t="0" r="0" b="0"/>
                  <wp:wrapNone/>
                  <wp:docPr id="7844" name="Рисунок 7844" descr="A">
                    <a:extLst xmlns:a="http://schemas.openxmlformats.org/drawingml/2006/main">
                      <a:ext uri="{FF2B5EF4-FFF2-40B4-BE49-F238E27FC236}">
                        <a16:creationId xmlns:a16="http://schemas.microsoft.com/office/drawing/2014/main" id="{D3CE8483-0710-4B35-BF46-33EB5A857E9C}"/>
                      </a:ext>
                    </a:extLst>
                  </wp:docPr>
                  <wp:cNvGraphicFramePr/>
                  <a:graphic xmlns:a="http://schemas.openxmlformats.org/drawingml/2006/main">
                    <a:graphicData uri="http://schemas.openxmlformats.org/drawingml/2006/picture">
                      <pic:pic xmlns:pic="http://schemas.openxmlformats.org/drawingml/2006/picture">
                        <pic:nvPicPr>
                          <pic:cNvPr id="7844" name="Picture 1" descr="A">
                            <a:extLst>
                              <a:ext uri="{FF2B5EF4-FFF2-40B4-BE49-F238E27FC236}">
                                <a16:creationId xmlns:a16="http://schemas.microsoft.com/office/drawing/2014/main" id="{D3CE8483-0710-4B35-BF46-33EB5A857E9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5056" behindDoc="0" locked="0" layoutInCell="1" allowOverlap="1" wp14:anchorId="69C9BBC2" wp14:editId="7B34FCCE">
                  <wp:simplePos x="0" y="0"/>
                  <wp:positionH relativeFrom="column">
                    <wp:posOffset>1051560</wp:posOffset>
                  </wp:positionH>
                  <wp:positionV relativeFrom="paragraph">
                    <wp:posOffset>7620</wp:posOffset>
                  </wp:positionV>
                  <wp:extent cx="0" cy="68580"/>
                  <wp:effectExtent l="0" t="0" r="0" b="0"/>
                  <wp:wrapNone/>
                  <wp:docPr id="7845" name="Рисунок 7845" descr="A">
                    <a:extLst xmlns:a="http://schemas.openxmlformats.org/drawingml/2006/main">
                      <a:ext uri="{FF2B5EF4-FFF2-40B4-BE49-F238E27FC236}">
                        <a16:creationId xmlns:a16="http://schemas.microsoft.com/office/drawing/2014/main" id="{7DABFECA-0371-43CD-B2AB-38509694ADA0}"/>
                      </a:ext>
                    </a:extLst>
                  </wp:docPr>
                  <wp:cNvGraphicFramePr/>
                  <a:graphic xmlns:a="http://schemas.openxmlformats.org/drawingml/2006/main">
                    <a:graphicData uri="http://schemas.openxmlformats.org/drawingml/2006/picture">
                      <pic:pic xmlns:pic="http://schemas.openxmlformats.org/drawingml/2006/picture">
                        <pic:nvPicPr>
                          <pic:cNvPr id="7845" name="Picture 1" descr="A">
                            <a:extLst>
                              <a:ext uri="{FF2B5EF4-FFF2-40B4-BE49-F238E27FC236}">
                                <a16:creationId xmlns:a16="http://schemas.microsoft.com/office/drawing/2014/main" id="{7DABFECA-0371-43CD-B2AB-38509694ADA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6080" behindDoc="0" locked="0" layoutInCell="1" allowOverlap="1" wp14:anchorId="3AD36A4A" wp14:editId="5BA171AC">
                  <wp:simplePos x="0" y="0"/>
                  <wp:positionH relativeFrom="column">
                    <wp:posOffset>1051560</wp:posOffset>
                  </wp:positionH>
                  <wp:positionV relativeFrom="paragraph">
                    <wp:posOffset>7620</wp:posOffset>
                  </wp:positionV>
                  <wp:extent cx="0" cy="68580"/>
                  <wp:effectExtent l="0" t="0" r="0" b="0"/>
                  <wp:wrapNone/>
                  <wp:docPr id="7846" name="Рисунок 7846" descr="A">
                    <a:extLst xmlns:a="http://schemas.openxmlformats.org/drawingml/2006/main">
                      <a:ext uri="{FF2B5EF4-FFF2-40B4-BE49-F238E27FC236}">
                        <a16:creationId xmlns:a16="http://schemas.microsoft.com/office/drawing/2014/main" id="{750BC026-AFF4-4E62-A331-999A00D18036}"/>
                      </a:ext>
                    </a:extLst>
                  </wp:docPr>
                  <wp:cNvGraphicFramePr/>
                  <a:graphic xmlns:a="http://schemas.openxmlformats.org/drawingml/2006/main">
                    <a:graphicData uri="http://schemas.openxmlformats.org/drawingml/2006/picture">
                      <pic:pic xmlns:pic="http://schemas.openxmlformats.org/drawingml/2006/picture">
                        <pic:nvPicPr>
                          <pic:cNvPr id="7846" name="Picture 1" descr="A">
                            <a:extLst>
                              <a:ext uri="{FF2B5EF4-FFF2-40B4-BE49-F238E27FC236}">
                                <a16:creationId xmlns:a16="http://schemas.microsoft.com/office/drawing/2014/main" id="{750BC026-AFF4-4E62-A331-999A00D1803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7104" behindDoc="0" locked="0" layoutInCell="1" allowOverlap="1" wp14:anchorId="5B92B6B0" wp14:editId="26776AA9">
                  <wp:simplePos x="0" y="0"/>
                  <wp:positionH relativeFrom="column">
                    <wp:posOffset>1051560</wp:posOffset>
                  </wp:positionH>
                  <wp:positionV relativeFrom="paragraph">
                    <wp:posOffset>7620</wp:posOffset>
                  </wp:positionV>
                  <wp:extent cx="0" cy="68580"/>
                  <wp:effectExtent l="0" t="0" r="0" b="0"/>
                  <wp:wrapNone/>
                  <wp:docPr id="7847" name="Рисунок 7847" descr="A">
                    <a:extLst xmlns:a="http://schemas.openxmlformats.org/drawingml/2006/main">
                      <a:ext uri="{FF2B5EF4-FFF2-40B4-BE49-F238E27FC236}">
                        <a16:creationId xmlns:a16="http://schemas.microsoft.com/office/drawing/2014/main" id="{DF1380C4-359C-4553-94BD-41534E629F47}"/>
                      </a:ext>
                    </a:extLst>
                  </wp:docPr>
                  <wp:cNvGraphicFramePr/>
                  <a:graphic xmlns:a="http://schemas.openxmlformats.org/drawingml/2006/main">
                    <a:graphicData uri="http://schemas.openxmlformats.org/drawingml/2006/picture">
                      <pic:pic xmlns:pic="http://schemas.openxmlformats.org/drawingml/2006/picture">
                        <pic:nvPicPr>
                          <pic:cNvPr id="7847" name="Picture 1" descr="A">
                            <a:extLst>
                              <a:ext uri="{FF2B5EF4-FFF2-40B4-BE49-F238E27FC236}">
                                <a16:creationId xmlns:a16="http://schemas.microsoft.com/office/drawing/2014/main" id="{DF1380C4-359C-4553-94BD-41534E629F4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8128" behindDoc="0" locked="0" layoutInCell="1" allowOverlap="1" wp14:anchorId="4E439E60" wp14:editId="131F9F92">
                  <wp:simplePos x="0" y="0"/>
                  <wp:positionH relativeFrom="column">
                    <wp:posOffset>1051560</wp:posOffset>
                  </wp:positionH>
                  <wp:positionV relativeFrom="paragraph">
                    <wp:posOffset>7620</wp:posOffset>
                  </wp:positionV>
                  <wp:extent cx="0" cy="68580"/>
                  <wp:effectExtent l="0" t="0" r="0" b="0"/>
                  <wp:wrapNone/>
                  <wp:docPr id="7848" name="Рисунок 7848" descr="A">
                    <a:extLst xmlns:a="http://schemas.openxmlformats.org/drawingml/2006/main">
                      <a:ext uri="{FF2B5EF4-FFF2-40B4-BE49-F238E27FC236}">
                        <a16:creationId xmlns:a16="http://schemas.microsoft.com/office/drawing/2014/main" id="{53173B5D-F4FC-404C-BEB6-F8C82B24A0A9}"/>
                      </a:ext>
                    </a:extLst>
                  </wp:docPr>
                  <wp:cNvGraphicFramePr/>
                  <a:graphic xmlns:a="http://schemas.openxmlformats.org/drawingml/2006/main">
                    <a:graphicData uri="http://schemas.openxmlformats.org/drawingml/2006/picture">
                      <pic:pic xmlns:pic="http://schemas.openxmlformats.org/drawingml/2006/picture">
                        <pic:nvPicPr>
                          <pic:cNvPr id="7848" name="Picture 1" descr="A">
                            <a:extLst>
                              <a:ext uri="{FF2B5EF4-FFF2-40B4-BE49-F238E27FC236}">
                                <a16:creationId xmlns:a16="http://schemas.microsoft.com/office/drawing/2014/main" id="{53173B5D-F4FC-404C-BEB6-F8C82B24A0A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09152" behindDoc="0" locked="0" layoutInCell="1" allowOverlap="1" wp14:anchorId="3F395D96" wp14:editId="16C80A27">
                  <wp:simplePos x="0" y="0"/>
                  <wp:positionH relativeFrom="column">
                    <wp:posOffset>1051560</wp:posOffset>
                  </wp:positionH>
                  <wp:positionV relativeFrom="paragraph">
                    <wp:posOffset>7620</wp:posOffset>
                  </wp:positionV>
                  <wp:extent cx="0" cy="68580"/>
                  <wp:effectExtent l="0" t="0" r="0" b="0"/>
                  <wp:wrapNone/>
                  <wp:docPr id="7849" name="Рисунок 7849" descr="A">
                    <a:extLst xmlns:a="http://schemas.openxmlformats.org/drawingml/2006/main">
                      <a:ext uri="{FF2B5EF4-FFF2-40B4-BE49-F238E27FC236}">
                        <a16:creationId xmlns:a16="http://schemas.microsoft.com/office/drawing/2014/main" id="{2E2CB811-FD68-4B4B-B103-3DE245F4FABD}"/>
                      </a:ext>
                    </a:extLst>
                  </wp:docPr>
                  <wp:cNvGraphicFramePr/>
                  <a:graphic xmlns:a="http://schemas.openxmlformats.org/drawingml/2006/main">
                    <a:graphicData uri="http://schemas.openxmlformats.org/drawingml/2006/picture">
                      <pic:pic xmlns:pic="http://schemas.openxmlformats.org/drawingml/2006/picture">
                        <pic:nvPicPr>
                          <pic:cNvPr id="7849" name="Picture 1" descr="A">
                            <a:extLst>
                              <a:ext uri="{FF2B5EF4-FFF2-40B4-BE49-F238E27FC236}">
                                <a16:creationId xmlns:a16="http://schemas.microsoft.com/office/drawing/2014/main" id="{2E2CB811-FD68-4B4B-B103-3DE245F4FAB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0176" behindDoc="0" locked="0" layoutInCell="1" allowOverlap="1" wp14:anchorId="133A38A9" wp14:editId="3B9C719A">
                  <wp:simplePos x="0" y="0"/>
                  <wp:positionH relativeFrom="column">
                    <wp:posOffset>1051560</wp:posOffset>
                  </wp:positionH>
                  <wp:positionV relativeFrom="paragraph">
                    <wp:posOffset>7620</wp:posOffset>
                  </wp:positionV>
                  <wp:extent cx="0" cy="68580"/>
                  <wp:effectExtent l="0" t="0" r="0" b="0"/>
                  <wp:wrapNone/>
                  <wp:docPr id="7850" name="Рисунок 7850" descr="A">
                    <a:extLst xmlns:a="http://schemas.openxmlformats.org/drawingml/2006/main">
                      <a:ext uri="{FF2B5EF4-FFF2-40B4-BE49-F238E27FC236}">
                        <a16:creationId xmlns:a16="http://schemas.microsoft.com/office/drawing/2014/main" id="{26146DE4-9775-46B6-96FD-72C3E1FDAF59}"/>
                      </a:ext>
                    </a:extLst>
                  </wp:docPr>
                  <wp:cNvGraphicFramePr/>
                  <a:graphic xmlns:a="http://schemas.openxmlformats.org/drawingml/2006/main">
                    <a:graphicData uri="http://schemas.openxmlformats.org/drawingml/2006/picture">
                      <pic:pic xmlns:pic="http://schemas.openxmlformats.org/drawingml/2006/picture">
                        <pic:nvPicPr>
                          <pic:cNvPr id="7850" name="Picture 1" descr="A">
                            <a:extLst>
                              <a:ext uri="{FF2B5EF4-FFF2-40B4-BE49-F238E27FC236}">
                                <a16:creationId xmlns:a16="http://schemas.microsoft.com/office/drawing/2014/main" id="{26146DE4-9775-46B6-96FD-72C3E1FDAF5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1200" behindDoc="0" locked="0" layoutInCell="1" allowOverlap="1" wp14:anchorId="7BBF0259" wp14:editId="69CA15A1">
                  <wp:simplePos x="0" y="0"/>
                  <wp:positionH relativeFrom="column">
                    <wp:posOffset>1051560</wp:posOffset>
                  </wp:positionH>
                  <wp:positionV relativeFrom="paragraph">
                    <wp:posOffset>7620</wp:posOffset>
                  </wp:positionV>
                  <wp:extent cx="0" cy="68580"/>
                  <wp:effectExtent l="0" t="0" r="0" b="0"/>
                  <wp:wrapNone/>
                  <wp:docPr id="7851" name="Рисунок 7851" descr="A">
                    <a:extLst xmlns:a="http://schemas.openxmlformats.org/drawingml/2006/main">
                      <a:ext uri="{FF2B5EF4-FFF2-40B4-BE49-F238E27FC236}">
                        <a16:creationId xmlns:a16="http://schemas.microsoft.com/office/drawing/2014/main" id="{3C87B73D-E960-400C-B546-7FFACE48C8C2}"/>
                      </a:ext>
                    </a:extLst>
                  </wp:docPr>
                  <wp:cNvGraphicFramePr/>
                  <a:graphic xmlns:a="http://schemas.openxmlformats.org/drawingml/2006/main">
                    <a:graphicData uri="http://schemas.openxmlformats.org/drawingml/2006/picture">
                      <pic:pic xmlns:pic="http://schemas.openxmlformats.org/drawingml/2006/picture">
                        <pic:nvPicPr>
                          <pic:cNvPr id="7851" name="Picture 1" descr="A">
                            <a:extLst>
                              <a:ext uri="{FF2B5EF4-FFF2-40B4-BE49-F238E27FC236}">
                                <a16:creationId xmlns:a16="http://schemas.microsoft.com/office/drawing/2014/main" id="{3C87B73D-E960-400C-B546-7FFACE48C8C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2224" behindDoc="0" locked="0" layoutInCell="1" allowOverlap="1" wp14:anchorId="08ACA0BA" wp14:editId="619EADE0">
                  <wp:simplePos x="0" y="0"/>
                  <wp:positionH relativeFrom="column">
                    <wp:posOffset>1051560</wp:posOffset>
                  </wp:positionH>
                  <wp:positionV relativeFrom="paragraph">
                    <wp:posOffset>7620</wp:posOffset>
                  </wp:positionV>
                  <wp:extent cx="0" cy="68580"/>
                  <wp:effectExtent l="0" t="0" r="0" b="0"/>
                  <wp:wrapNone/>
                  <wp:docPr id="7852" name="Рисунок 7852" descr="A">
                    <a:extLst xmlns:a="http://schemas.openxmlformats.org/drawingml/2006/main">
                      <a:ext uri="{FF2B5EF4-FFF2-40B4-BE49-F238E27FC236}">
                        <a16:creationId xmlns:a16="http://schemas.microsoft.com/office/drawing/2014/main" id="{89E1CF78-583D-4F38-BF35-16A4DDAEF4BA}"/>
                      </a:ext>
                    </a:extLst>
                  </wp:docPr>
                  <wp:cNvGraphicFramePr/>
                  <a:graphic xmlns:a="http://schemas.openxmlformats.org/drawingml/2006/main">
                    <a:graphicData uri="http://schemas.openxmlformats.org/drawingml/2006/picture">
                      <pic:pic xmlns:pic="http://schemas.openxmlformats.org/drawingml/2006/picture">
                        <pic:nvPicPr>
                          <pic:cNvPr id="7852" name="Picture 1" descr="A">
                            <a:extLst>
                              <a:ext uri="{FF2B5EF4-FFF2-40B4-BE49-F238E27FC236}">
                                <a16:creationId xmlns:a16="http://schemas.microsoft.com/office/drawing/2014/main" id="{89E1CF78-583D-4F38-BF35-16A4DDAEF4B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3248" behindDoc="0" locked="0" layoutInCell="1" allowOverlap="1" wp14:anchorId="1F814DF5" wp14:editId="3E9872D7">
                  <wp:simplePos x="0" y="0"/>
                  <wp:positionH relativeFrom="column">
                    <wp:posOffset>1051560</wp:posOffset>
                  </wp:positionH>
                  <wp:positionV relativeFrom="paragraph">
                    <wp:posOffset>7620</wp:posOffset>
                  </wp:positionV>
                  <wp:extent cx="0" cy="68580"/>
                  <wp:effectExtent l="0" t="0" r="0" b="0"/>
                  <wp:wrapNone/>
                  <wp:docPr id="7853" name="Рисунок 7853" descr="A">
                    <a:extLst xmlns:a="http://schemas.openxmlformats.org/drawingml/2006/main">
                      <a:ext uri="{FF2B5EF4-FFF2-40B4-BE49-F238E27FC236}">
                        <a16:creationId xmlns:a16="http://schemas.microsoft.com/office/drawing/2014/main" id="{E5BA938E-CB7B-4878-B5AD-9966F01E15AB}"/>
                      </a:ext>
                    </a:extLst>
                  </wp:docPr>
                  <wp:cNvGraphicFramePr/>
                  <a:graphic xmlns:a="http://schemas.openxmlformats.org/drawingml/2006/main">
                    <a:graphicData uri="http://schemas.openxmlformats.org/drawingml/2006/picture">
                      <pic:pic xmlns:pic="http://schemas.openxmlformats.org/drawingml/2006/picture">
                        <pic:nvPicPr>
                          <pic:cNvPr id="7853" name="Picture 1" descr="A">
                            <a:extLst>
                              <a:ext uri="{FF2B5EF4-FFF2-40B4-BE49-F238E27FC236}">
                                <a16:creationId xmlns:a16="http://schemas.microsoft.com/office/drawing/2014/main" id="{E5BA938E-CB7B-4878-B5AD-9966F01E15A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4272" behindDoc="0" locked="0" layoutInCell="1" allowOverlap="1" wp14:anchorId="797A7CD7" wp14:editId="6B144308">
                  <wp:simplePos x="0" y="0"/>
                  <wp:positionH relativeFrom="column">
                    <wp:posOffset>1051560</wp:posOffset>
                  </wp:positionH>
                  <wp:positionV relativeFrom="paragraph">
                    <wp:posOffset>7620</wp:posOffset>
                  </wp:positionV>
                  <wp:extent cx="0" cy="68580"/>
                  <wp:effectExtent l="0" t="0" r="0" b="0"/>
                  <wp:wrapNone/>
                  <wp:docPr id="7854" name="Рисунок 7854" descr="A">
                    <a:extLst xmlns:a="http://schemas.openxmlformats.org/drawingml/2006/main">
                      <a:ext uri="{FF2B5EF4-FFF2-40B4-BE49-F238E27FC236}">
                        <a16:creationId xmlns:a16="http://schemas.microsoft.com/office/drawing/2014/main" id="{68590E53-1669-4C9E-946B-FFB81E50F6E1}"/>
                      </a:ext>
                    </a:extLst>
                  </wp:docPr>
                  <wp:cNvGraphicFramePr/>
                  <a:graphic xmlns:a="http://schemas.openxmlformats.org/drawingml/2006/main">
                    <a:graphicData uri="http://schemas.openxmlformats.org/drawingml/2006/picture">
                      <pic:pic xmlns:pic="http://schemas.openxmlformats.org/drawingml/2006/picture">
                        <pic:nvPicPr>
                          <pic:cNvPr id="7854" name="Picture 1" descr="A">
                            <a:extLst>
                              <a:ext uri="{FF2B5EF4-FFF2-40B4-BE49-F238E27FC236}">
                                <a16:creationId xmlns:a16="http://schemas.microsoft.com/office/drawing/2014/main" id="{68590E53-1669-4C9E-946B-FFB81E50F6E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5296" behindDoc="0" locked="0" layoutInCell="1" allowOverlap="1" wp14:anchorId="035C7EB9" wp14:editId="0E763994">
                  <wp:simplePos x="0" y="0"/>
                  <wp:positionH relativeFrom="column">
                    <wp:posOffset>1051560</wp:posOffset>
                  </wp:positionH>
                  <wp:positionV relativeFrom="paragraph">
                    <wp:posOffset>7620</wp:posOffset>
                  </wp:positionV>
                  <wp:extent cx="0" cy="68580"/>
                  <wp:effectExtent l="0" t="0" r="0" b="0"/>
                  <wp:wrapNone/>
                  <wp:docPr id="7855" name="Рисунок 7855" descr="A">
                    <a:extLst xmlns:a="http://schemas.openxmlformats.org/drawingml/2006/main">
                      <a:ext uri="{FF2B5EF4-FFF2-40B4-BE49-F238E27FC236}">
                        <a16:creationId xmlns:a16="http://schemas.microsoft.com/office/drawing/2014/main" id="{EDCADEA0-20F0-4E7F-B43D-69257E8D92DC}"/>
                      </a:ext>
                    </a:extLst>
                  </wp:docPr>
                  <wp:cNvGraphicFramePr/>
                  <a:graphic xmlns:a="http://schemas.openxmlformats.org/drawingml/2006/main">
                    <a:graphicData uri="http://schemas.openxmlformats.org/drawingml/2006/picture">
                      <pic:pic xmlns:pic="http://schemas.openxmlformats.org/drawingml/2006/picture">
                        <pic:nvPicPr>
                          <pic:cNvPr id="7855" name="Picture 1" descr="A">
                            <a:extLst>
                              <a:ext uri="{FF2B5EF4-FFF2-40B4-BE49-F238E27FC236}">
                                <a16:creationId xmlns:a16="http://schemas.microsoft.com/office/drawing/2014/main" id="{EDCADEA0-20F0-4E7F-B43D-69257E8D92D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6320" behindDoc="0" locked="0" layoutInCell="1" allowOverlap="1" wp14:anchorId="688BA959" wp14:editId="50EC9937">
                  <wp:simplePos x="0" y="0"/>
                  <wp:positionH relativeFrom="column">
                    <wp:posOffset>1051560</wp:posOffset>
                  </wp:positionH>
                  <wp:positionV relativeFrom="paragraph">
                    <wp:posOffset>7620</wp:posOffset>
                  </wp:positionV>
                  <wp:extent cx="0" cy="68580"/>
                  <wp:effectExtent l="0" t="0" r="0" b="0"/>
                  <wp:wrapNone/>
                  <wp:docPr id="7856" name="Рисунок 7856" descr="A">
                    <a:extLst xmlns:a="http://schemas.openxmlformats.org/drawingml/2006/main">
                      <a:ext uri="{FF2B5EF4-FFF2-40B4-BE49-F238E27FC236}">
                        <a16:creationId xmlns:a16="http://schemas.microsoft.com/office/drawing/2014/main" id="{6E2E9DA2-C7B6-425F-8EEB-65DFE0AA2903}"/>
                      </a:ext>
                    </a:extLst>
                  </wp:docPr>
                  <wp:cNvGraphicFramePr/>
                  <a:graphic xmlns:a="http://schemas.openxmlformats.org/drawingml/2006/main">
                    <a:graphicData uri="http://schemas.openxmlformats.org/drawingml/2006/picture">
                      <pic:pic xmlns:pic="http://schemas.openxmlformats.org/drawingml/2006/picture">
                        <pic:nvPicPr>
                          <pic:cNvPr id="7856" name="Picture 1" descr="A">
                            <a:extLst>
                              <a:ext uri="{FF2B5EF4-FFF2-40B4-BE49-F238E27FC236}">
                                <a16:creationId xmlns:a16="http://schemas.microsoft.com/office/drawing/2014/main" id="{6E2E9DA2-C7B6-425F-8EEB-65DFE0AA290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7344" behindDoc="0" locked="0" layoutInCell="1" allowOverlap="1" wp14:anchorId="1FBEC3AD" wp14:editId="74657E83">
                  <wp:simplePos x="0" y="0"/>
                  <wp:positionH relativeFrom="column">
                    <wp:posOffset>1051560</wp:posOffset>
                  </wp:positionH>
                  <wp:positionV relativeFrom="paragraph">
                    <wp:posOffset>7620</wp:posOffset>
                  </wp:positionV>
                  <wp:extent cx="0" cy="68580"/>
                  <wp:effectExtent l="0" t="0" r="0" b="0"/>
                  <wp:wrapNone/>
                  <wp:docPr id="7857" name="Рисунок 7857" descr="A">
                    <a:extLst xmlns:a="http://schemas.openxmlformats.org/drawingml/2006/main">
                      <a:ext uri="{FF2B5EF4-FFF2-40B4-BE49-F238E27FC236}">
                        <a16:creationId xmlns:a16="http://schemas.microsoft.com/office/drawing/2014/main" id="{002B80BD-E576-48C5-B02E-015313CC84EF}"/>
                      </a:ext>
                    </a:extLst>
                  </wp:docPr>
                  <wp:cNvGraphicFramePr/>
                  <a:graphic xmlns:a="http://schemas.openxmlformats.org/drawingml/2006/main">
                    <a:graphicData uri="http://schemas.openxmlformats.org/drawingml/2006/picture">
                      <pic:pic xmlns:pic="http://schemas.openxmlformats.org/drawingml/2006/picture">
                        <pic:nvPicPr>
                          <pic:cNvPr id="7857" name="Picture 1" descr="A">
                            <a:extLst>
                              <a:ext uri="{FF2B5EF4-FFF2-40B4-BE49-F238E27FC236}">
                                <a16:creationId xmlns:a16="http://schemas.microsoft.com/office/drawing/2014/main" id="{002B80BD-E576-48C5-B02E-015313CC84E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8368" behindDoc="0" locked="0" layoutInCell="1" allowOverlap="1" wp14:anchorId="74B37068" wp14:editId="22EC39B3">
                  <wp:simplePos x="0" y="0"/>
                  <wp:positionH relativeFrom="column">
                    <wp:posOffset>1051560</wp:posOffset>
                  </wp:positionH>
                  <wp:positionV relativeFrom="paragraph">
                    <wp:posOffset>7620</wp:posOffset>
                  </wp:positionV>
                  <wp:extent cx="0" cy="68580"/>
                  <wp:effectExtent l="0" t="0" r="0" b="0"/>
                  <wp:wrapNone/>
                  <wp:docPr id="7858" name="Рисунок 7858" descr="A">
                    <a:extLst xmlns:a="http://schemas.openxmlformats.org/drawingml/2006/main">
                      <a:ext uri="{FF2B5EF4-FFF2-40B4-BE49-F238E27FC236}">
                        <a16:creationId xmlns:a16="http://schemas.microsoft.com/office/drawing/2014/main" id="{1BE1DF7E-9B11-43AD-9E4E-8CC24504DBEB}"/>
                      </a:ext>
                    </a:extLst>
                  </wp:docPr>
                  <wp:cNvGraphicFramePr/>
                  <a:graphic xmlns:a="http://schemas.openxmlformats.org/drawingml/2006/main">
                    <a:graphicData uri="http://schemas.openxmlformats.org/drawingml/2006/picture">
                      <pic:pic xmlns:pic="http://schemas.openxmlformats.org/drawingml/2006/picture">
                        <pic:nvPicPr>
                          <pic:cNvPr id="7858" name="Picture 1" descr="A">
                            <a:extLst>
                              <a:ext uri="{FF2B5EF4-FFF2-40B4-BE49-F238E27FC236}">
                                <a16:creationId xmlns:a16="http://schemas.microsoft.com/office/drawing/2014/main" id="{1BE1DF7E-9B11-43AD-9E4E-8CC24504DBE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19392" behindDoc="0" locked="0" layoutInCell="1" allowOverlap="1" wp14:anchorId="5B6E3B80" wp14:editId="2EED9589">
                  <wp:simplePos x="0" y="0"/>
                  <wp:positionH relativeFrom="column">
                    <wp:posOffset>1051560</wp:posOffset>
                  </wp:positionH>
                  <wp:positionV relativeFrom="paragraph">
                    <wp:posOffset>7620</wp:posOffset>
                  </wp:positionV>
                  <wp:extent cx="0" cy="68580"/>
                  <wp:effectExtent l="0" t="0" r="0" b="0"/>
                  <wp:wrapNone/>
                  <wp:docPr id="7859" name="Рисунок 7859" descr="A">
                    <a:extLst xmlns:a="http://schemas.openxmlformats.org/drawingml/2006/main">
                      <a:ext uri="{FF2B5EF4-FFF2-40B4-BE49-F238E27FC236}">
                        <a16:creationId xmlns:a16="http://schemas.microsoft.com/office/drawing/2014/main" id="{6E5F887B-BEF6-43B2-A8FF-249BD89613AD}"/>
                      </a:ext>
                    </a:extLst>
                  </wp:docPr>
                  <wp:cNvGraphicFramePr/>
                  <a:graphic xmlns:a="http://schemas.openxmlformats.org/drawingml/2006/main">
                    <a:graphicData uri="http://schemas.openxmlformats.org/drawingml/2006/picture">
                      <pic:pic xmlns:pic="http://schemas.openxmlformats.org/drawingml/2006/picture">
                        <pic:nvPicPr>
                          <pic:cNvPr id="7859" name="Picture 1" descr="A">
                            <a:extLst>
                              <a:ext uri="{FF2B5EF4-FFF2-40B4-BE49-F238E27FC236}">
                                <a16:creationId xmlns:a16="http://schemas.microsoft.com/office/drawing/2014/main" id="{6E5F887B-BEF6-43B2-A8FF-249BD89613A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0416" behindDoc="0" locked="0" layoutInCell="1" allowOverlap="1" wp14:anchorId="6B8E8228" wp14:editId="55242D1E">
                  <wp:simplePos x="0" y="0"/>
                  <wp:positionH relativeFrom="column">
                    <wp:posOffset>1051560</wp:posOffset>
                  </wp:positionH>
                  <wp:positionV relativeFrom="paragraph">
                    <wp:posOffset>7620</wp:posOffset>
                  </wp:positionV>
                  <wp:extent cx="0" cy="68580"/>
                  <wp:effectExtent l="0" t="0" r="0" b="0"/>
                  <wp:wrapNone/>
                  <wp:docPr id="7860" name="Рисунок 7860" descr="A">
                    <a:extLst xmlns:a="http://schemas.openxmlformats.org/drawingml/2006/main">
                      <a:ext uri="{FF2B5EF4-FFF2-40B4-BE49-F238E27FC236}">
                        <a16:creationId xmlns:a16="http://schemas.microsoft.com/office/drawing/2014/main" id="{28B651BA-ED9A-49D5-AADA-21C71EF5D5D2}"/>
                      </a:ext>
                    </a:extLst>
                  </wp:docPr>
                  <wp:cNvGraphicFramePr/>
                  <a:graphic xmlns:a="http://schemas.openxmlformats.org/drawingml/2006/main">
                    <a:graphicData uri="http://schemas.openxmlformats.org/drawingml/2006/picture">
                      <pic:pic xmlns:pic="http://schemas.openxmlformats.org/drawingml/2006/picture">
                        <pic:nvPicPr>
                          <pic:cNvPr id="7860" name="Picture 1" descr="A">
                            <a:extLst>
                              <a:ext uri="{FF2B5EF4-FFF2-40B4-BE49-F238E27FC236}">
                                <a16:creationId xmlns:a16="http://schemas.microsoft.com/office/drawing/2014/main" id="{28B651BA-ED9A-49D5-AADA-21C71EF5D5D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1440" behindDoc="0" locked="0" layoutInCell="1" allowOverlap="1" wp14:anchorId="67E3CA03" wp14:editId="28C9C76F">
                  <wp:simplePos x="0" y="0"/>
                  <wp:positionH relativeFrom="column">
                    <wp:posOffset>1051560</wp:posOffset>
                  </wp:positionH>
                  <wp:positionV relativeFrom="paragraph">
                    <wp:posOffset>7620</wp:posOffset>
                  </wp:positionV>
                  <wp:extent cx="0" cy="68580"/>
                  <wp:effectExtent l="0" t="0" r="0" b="0"/>
                  <wp:wrapNone/>
                  <wp:docPr id="7861" name="Рисунок 7861" descr="A">
                    <a:extLst xmlns:a="http://schemas.openxmlformats.org/drawingml/2006/main">
                      <a:ext uri="{FF2B5EF4-FFF2-40B4-BE49-F238E27FC236}">
                        <a16:creationId xmlns:a16="http://schemas.microsoft.com/office/drawing/2014/main" id="{71E19343-75B0-43A6-B905-09ADEEA21A7E}"/>
                      </a:ext>
                    </a:extLst>
                  </wp:docPr>
                  <wp:cNvGraphicFramePr/>
                  <a:graphic xmlns:a="http://schemas.openxmlformats.org/drawingml/2006/main">
                    <a:graphicData uri="http://schemas.openxmlformats.org/drawingml/2006/picture">
                      <pic:pic xmlns:pic="http://schemas.openxmlformats.org/drawingml/2006/picture">
                        <pic:nvPicPr>
                          <pic:cNvPr id="7861" name="Picture 1" descr="A">
                            <a:extLst>
                              <a:ext uri="{FF2B5EF4-FFF2-40B4-BE49-F238E27FC236}">
                                <a16:creationId xmlns:a16="http://schemas.microsoft.com/office/drawing/2014/main" id="{71E19343-75B0-43A6-B905-09ADEEA21A7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2464" behindDoc="0" locked="0" layoutInCell="1" allowOverlap="1" wp14:anchorId="5FF4A7D7" wp14:editId="47D7DDFD">
                  <wp:simplePos x="0" y="0"/>
                  <wp:positionH relativeFrom="column">
                    <wp:posOffset>1051560</wp:posOffset>
                  </wp:positionH>
                  <wp:positionV relativeFrom="paragraph">
                    <wp:posOffset>7620</wp:posOffset>
                  </wp:positionV>
                  <wp:extent cx="0" cy="68580"/>
                  <wp:effectExtent l="0" t="0" r="0" b="0"/>
                  <wp:wrapNone/>
                  <wp:docPr id="7862" name="Рисунок 7862" descr="A">
                    <a:extLst xmlns:a="http://schemas.openxmlformats.org/drawingml/2006/main">
                      <a:ext uri="{FF2B5EF4-FFF2-40B4-BE49-F238E27FC236}">
                        <a16:creationId xmlns:a16="http://schemas.microsoft.com/office/drawing/2014/main" id="{7AC0F335-8931-430C-99D8-A13A95225CD5}"/>
                      </a:ext>
                    </a:extLst>
                  </wp:docPr>
                  <wp:cNvGraphicFramePr/>
                  <a:graphic xmlns:a="http://schemas.openxmlformats.org/drawingml/2006/main">
                    <a:graphicData uri="http://schemas.openxmlformats.org/drawingml/2006/picture">
                      <pic:pic xmlns:pic="http://schemas.openxmlformats.org/drawingml/2006/picture">
                        <pic:nvPicPr>
                          <pic:cNvPr id="7862" name="Picture 1" descr="A">
                            <a:extLst>
                              <a:ext uri="{FF2B5EF4-FFF2-40B4-BE49-F238E27FC236}">
                                <a16:creationId xmlns:a16="http://schemas.microsoft.com/office/drawing/2014/main" id="{7AC0F335-8931-430C-99D8-A13A95225CD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3488" behindDoc="0" locked="0" layoutInCell="1" allowOverlap="1" wp14:anchorId="3F6C088E" wp14:editId="2E90FAAA">
                  <wp:simplePos x="0" y="0"/>
                  <wp:positionH relativeFrom="column">
                    <wp:posOffset>1051560</wp:posOffset>
                  </wp:positionH>
                  <wp:positionV relativeFrom="paragraph">
                    <wp:posOffset>7620</wp:posOffset>
                  </wp:positionV>
                  <wp:extent cx="0" cy="68580"/>
                  <wp:effectExtent l="0" t="0" r="0" b="0"/>
                  <wp:wrapNone/>
                  <wp:docPr id="7863" name="Рисунок 7863" descr="A">
                    <a:extLst xmlns:a="http://schemas.openxmlformats.org/drawingml/2006/main">
                      <a:ext uri="{FF2B5EF4-FFF2-40B4-BE49-F238E27FC236}">
                        <a16:creationId xmlns:a16="http://schemas.microsoft.com/office/drawing/2014/main" id="{5B851E1A-9720-493B-B91E-269FB2C01318}"/>
                      </a:ext>
                    </a:extLst>
                  </wp:docPr>
                  <wp:cNvGraphicFramePr/>
                  <a:graphic xmlns:a="http://schemas.openxmlformats.org/drawingml/2006/main">
                    <a:graphicData uri="http://schemas.openxmlformats.org/drawingml/2006/picture">
                      <pic:pic xmlns:pic="http://schemas.openxmlformats.org/drawingml/2006/picture">
                        <pic:nvPicPr>
                          <pic:cNvPr id="7863" name="Picture 1" descr="A">
                            <a:extLst>
                              <a:ext uri="{FF2B5EF4-FFF2-40B4-BE49-F238E27FC236}">
                                <a16:creationId xmlns:a16="http://schemas.microsoft.com/office/drawing/2014/main" id="{5B851E1A-9720-493B-B91E-269FB2C013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4512" behindDoc="0" locked="0" layoutInCell="1" allowOverlap="1" wp14:anchorId="0AED25C0" wp14:editId="46CDEFFF">
                  <wp:simplePos x="0" y="0"/>
                  <wp:positionH relativeFrom="column">
                    <wp:posOffset>1051560</wp:posOffset>
                  </wp:positionH>
                  <wp:positionV relativeFrom="paragraph">
                    <wp:posOffset>7620</wp:posOffset>
                  </wp:positionV>
                  <wp:extent cx="0" cy="68580"/>
                  <wp:effectExtent l="0" t="0" r="0" b="0"/>
                  <wp:wrapNone/>
                  <wp:docPr id="7864" name="Рисунок 7864" descr="A">
                    <a:extLst xmlns:a="http://schemas.openxmlformats.org/drawingml/2006/main">
                      <a:ext uri="{FF2B5EF4-FFF2-40B4-BE49-F238E27FC236}">
                        <a16:creationId xmlns:a16="http://schemas.microsoft.com/office/drawing/2014/main" id="{785A4638-959B-4A0B-84C8-E0A4CB2B8972}"/>
                      </a:ext>
                    </a:extLst>
                  </wp:docPr>
                  <wp:cNvGraphicFramePr/>
                  <a:graphic xmlns:a="http://schemas.openxmlformats.org/drawingml/2006/main">
                    <a:graphicData uri="http://schemas.openxmlformats.org/drawingml/2006/picture">
                      <pic:pic xmlns:pic="http://schemas.openxmlformats.org/drawingml/2006/picture">
                        <pic:nvPicPr>
                          <pic:cNvPr id="7864" name="Picture 1" descr="A">
                            <a:extLst>
                              <a:ext uri="{FF2B5EF4-FFF2-40B4-BE49-F238E27FC236}">
                                <a16:creationId xmlns:a16="http://schemas.microsoft.com/office/drawing/2014/main" id="{785A4638-959B-4A0B-84C8-E0A4CB2B897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5536" behindDoc="0" locked="0" layoutInCell="1" allowOverlap="1" wp14:anchorId="657CDAC8" wp14:editId="01E22000">
                  <wp:simplePos x="0" y="0"/>
                  <wp:positionH relativeFrom="column">
                    <wp:posOffset>1051560</wp:posOffset>
                  </wp:positionH>
                  <wp:positionV relativeFrom="paragraph">
                    <wp:posOffset>7620</wp:posOffset>
                  </wp:positionV>
                  <wp:extent cx="0" cy="68580"/>
                  <wp:effectExtent l="0" t="0" r="0" b="0"/>
                  <wp:wrapNone/>
                  <wp:docPr id="7865" name="Рисунок 7865" descr="A">
                    <a:extLst xmlns:a="http://schemas.openxmlformats.org/drawingml/2006/main">
                      <a:ext uri="{FF2B5EF4-FFF2-40B4-BE49-F238E27FC236}">
                        <a16:creationId xmlns:a16="http://schemas.microsoft.com/office/drawing/2014/main" id="{33D920E3-2121-4AE0-9566-1F92954DA789}"/>
                      </a:ext>
                    </a:extLst>
                  </wp:docPr>
                  <wp:cNvGraphicFramePr/>
                  <a:graphic xmlns:a="http://schemas.openxmlformats.org/drawingml/2006/main">
                    <a:graphicData uri="http://schemas.openxmlformats.org/drawingml/2006/picture">
                      <pic:pic xmlns:pic="http://schemas.openxmlformats.org/drawingml/2006/picture">
                        <pic:nvPicPr>
                          <pic:cNvPr id="7865" name="Picture 1" descr="A">
                            <a:extLst>
                              <a:ext uri="{FF2B5EF4-FFF2-40B4-BE49-F238E27FC236}">
                                <a16:creationId xmlns:a16="http://schemas.microsoft.com/office/drawing/2014/main" id="{33D920E3-2121-4AE0-9566-1F92954DA7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6560" behindDoc="0" locked="0" layoutInCell="1" allowOverlap="1" wp14:anchorId="5AF23E58" wp14:editId="1A4EA578">
                  <wp:simplePos x="0" y="0"/>
                  <wp:positionH relativeFrom="column">
                    <wp:posOffset>1051560</wp:posOffset>
                  </wp:positionH>
                  <wp:positionV relativeFrom="paragraph">
                    <wp:posOffset>7620</wp:posOffset>
                  </wp:positionV>
                  <wp:extent cx="0" cy="68580"/>
                  <wp:effectExtent l="0" t="0" r="0" b="0"/>
                  <wp:wrapNone/>
                  <wp:docPr id="7866" name="Рисунок 7866" descr="A">
                    <a:extLst xmlns:a="http://schemas.openxmlformats.org/drawingml/2006/main">
                      <a:ext uri="{FF2B5EF4-FFF2-40B4-BE49-F238E27FC236}">
                        <a16:creationId xmlns:a16="http://schemas.microsoft.com/office/drawing/2014/main" id="{24035F85-C7EB-458D-8853-62C1CC3FE33F}"/>
                      </a:ext>
                    </a:extLst>
                  </wp:docPr>
                  <wp:cNvGraphicFramePr/>
                  <a:graphic xmlns:a="http://schemas.openxmlformats.org/drawingml/2006/main">
                    <a:graphicData uri="http://schemas.openxmlformats.org/drawingml/2006/picture">
                      <pic:pic xmlns:pic="http://schemas.openxmlformats.org/drawingml/2006/picture">
                        <pic:nvPicPr>
                          <pic:cNvPr id="7866" name="Picture 1" descr="A">
                            <a:extLst>
                              <a:ext uri="{FF2B5EF4-FFF2-40B4-BE49-F238E27FC236}">
                                <a16:creationId xmlns:a16="http://schemas.microsoft.com/office/drawing/2014/main" id="{24035F85-C7EB-458D-8853-62C1CC3FE33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7584" behindDoc="0" locked="0" layoutInCell="1" allowOverlap="1" wp14:anchorId="562E9B7F" wp14:editId="55104C19">
                  <wp:simplePos x="0" y="0"/>
                  <wp:positionH relativeFrom="column">
                    <wp:posOffset>1051560</wp:posOffset>
                  </wp:positionH>
                  <wp:positionV relativeFrom="paragraph">
                    <wp:posOffset>7620</wp:posOffset>
                  </wp:positionV>
                  <wp:extent cx="0" cy="68580"/>
                  <wp:effectExtent l="0" t="0" r="0" b="0"/>
                  <wp:wrapNone/>
                  <wp:docPr id="7867" name="Рисунок 7867" descr="A">
                    <a:extLst xmlns:a="http://schemas.openxmlformats.org/drawingml/2006/main">
                      <a:ext uri="{FF2B5EF4-FFF2-40B4-BE49-F238E27FC236}">
                        <a16:creationId xmlns:a16="http://schemas.microsoft.com/office/drawing/2014/main" id="{659AF0C2-FFE5-464B-A811-CCED9FA1100F}"/>
                      </a:ext>
                    </a:extLst>
                  </wp:docPr>
                  <wp:cNvGraphicFramePr/>
                  <a:graphic xmlns:a="http://schemas.openxmlformats.org/drawingml/2006/main">
                    <a:graphicData uri="http://schemas.openxmlformats.org/drawingml/2006/picture">
                      <pic:pic xmlns:pic="http://schemas.openxmlformats.org/drawingml/2006/picture">
                        <pic:nvPicPr>
                          <pic:cNvPr id="7867" name="Picture 1" descr="A">
                            <a:extLst>
                              <a:ext uri="{FF2B5EF4-FFF2-40B4-BE49-F238E27FC236}">
                                <a16:creationId xmlns:a16="http://schemas.microsoft.com/office/drawing/2014/main" id="{659AF0C2-FFE5-464B-A811-CCED9FA1100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8608" behindDoc="0" locked="0" layoutInCell="1" allowOverlap="1" wp14:anchorId="6D4449AC" wp14:editId="6FCB4F95">
                  <wp:simplePos x="0" y="0"/>
                  <wp:positionH relativeFrom="column">
                    <wp:posOffset>1051560</wp:posOffset>
                  </wp:positionH>
                  <wp:positionV relativeFrom="paragraph">
                    <wp:posOffset>7620</wp:posOffset>
                  </wp:positionV>
                  <wp:extent cx="0" cy="68580"/>
                  <wp:effectExtent l="0" t="0" r="0" b="0"/>
                  <wp:wrapNone/>
                  <wp:docPr id="7868" name="Рисунок 7868" descr="A">
                    <a:extLst xmlns:a="http://schemas.openxmlformats.org/drawingml/2006/main">
                      <a:ext uri="{FF2B5EF4-FFF2-40B4-BE49-F238E27FC236}">
                        <a16:creationId xmlns:a16="http://schemas.microsoft.com/office/drawing/2014/main" id="{89E5C48E-7FAF-40CA-AE06-2A99CC06F1C4}"/>
                      </a:ext>
                    </a:extLst>
                  </wp:docPr>
                  <wp:cNvGraphicFramePr/>
                  <a:graphic xmlns:a="http://schemas.openxmlformats.org/drawingml/2006/main">
                    <a:graphicData uri="http://schemas.openxmlformats.org/drawingml/2006/picture">
                      <pic:pic xmlns:pic="http://schemas.openxmlformats.org/drawingml/2006/picture">
                        <pic:nvPicPr>
                          <pic:cNvPr id="7868" name="Picture 1" descr="A">
                            <a:extLst>
                              <a:ext uri="{FF2B5EF4-FFF2-40B4-BE49-F238E27FC236}">
                                <a16:creationId xmlns:a16="http://schemas.microsoft.com/office/drawing/2014/main" id="{89E5C48E-7FAF-40CA-AE06-2A99CC06F1C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29632" behindDoc="0" locked="0" layoutInCell="1" allowOverlap="1" wp14:anchorId="65B8E9F5" wp14:editId="01F44C53">
                  <wp:simplePos x="0" y="0"/>
                  <wp:positionH relativeFrom="column">
                    <wp:posOffset>1051560</wp:posOffset>
                  </wp:positionH>
                  <wp:positionV relativeFrom="paragraph">
                    <wp:posOffset>7620</wp:posOffset>
                  </wp:positionV>
                  <wp:extent cx="0" cy="68580"/>
                  <wp:effectExtent l="0" t="0" r="0" b="0"/>
                  <wp:wrapNone/>
                  <wp:docPr id="7869" name="Рисунок 7869" descr="A">
                    <a:extLst xmlns:a="http://schemas.openxmlformats.org/drawingml/2006/main">
                      <a:ext uri="{FF2B5EF4-FFF2-40B4-BE49-F238E27FC236}">
                        <a16:creationId xmlns:a16="http://schemas.microsoft.com/office/drawing/2014/main" id="{E3A3FA81-45A0-471B-A529-C1E52CF7D87F}"/>
                      </a:ext>
                    </a:extLst>
                  </wp:docPr>
                  <wp:cNvGraphicFramePr/>
                  <a:graphic xmlns:a="http://schemas.openxmlformats.org/drawingml/2006/main">
                    <a:graphicData uri="http://schemas.openxmlformats.org/drawingml/2006/picture">
                      <pic:pic xmlns:pic="http://schemas.openxmlformats.org/drawingml/2006/picture">
                        <pic:nvPicPr>
                          <pic:cNvPr id="7869" name="Picture 1" descr="A">
                            <a:extLst>
                              <a:ext uri="{FF2B5EF4-FFF2-40B4-BE49-F238E27FC236}">
                                <a16:creationId xmlns:a16="http://schemas.microsoft.com/office/drawing/2014/main" id="{E3A3FA81-45A0-471B-A529-C1E52CF7D87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0656" behindDoc="0" locked="0" layoutInCell="1" allowOverlap="1" wp14:anchorId="1420CA59" wp14:editId="48FF62AB">
                  <wp:simplePos x="0" y="0"/>
                  <wp:positionH relativeFrom="column">
                    <wp:posOffset>1051560</wp:posOffset>
                  </wp:positionH>
                  <wp:positionV relativeFrom="paragraph">
                    <wp:posOffset>7620</wp:posOffset>
                  </wp:positionV>
                  <wp:extent cx="0" cy="68580"/>
                  <wp:effectExtent l="0" t="0" r="0" b="0"/>
                  <wp:wrapNone/>
                  <wp:docPr id="7870" name="Рисунок 7870" descr="A">
                    <a:extLst xmlns:a="http://schemas.openxmlformats.org/drawingml/2006/main">
                      <a:ext uri="{FF2B5EF4-FFF2-40B4-BE49-F238E27FC236}">
                        <a16:creationId xmlns:a16="http://schemas.microsoft.com/office/drawing/2014/main" id="{0911C00C-6C7E-4356-AA3D-F04A1C629ECF}"/>
                      </a:ext>
                    </a:extLst>
                  </wp:docPr>
                  <wp:cNvGraphicFramePr/>
                  <a:graphic xmlns:a="http://schemas.openxmlformats.org/drawingml/2006/main">
                    <a:graphicData uri="http://schemas.openxmlformats.org/drawingml/2006/picture">
                      <pic:pic xmlns:pic="http://schemas.openxmlformats.org/drawingml/2006/picture">
                        <pic:nvPicPr>
                          <pic:cNvPr id="7870" name="Picture 1" descr="A">
                            <a:extLst>
                              <a:ext uri="{FF2B5EF4-FFF2-40B4-BE49-F238E27FC236}">
                                <a16:creationId xmlns:a16="http://schemas.microsoft.com/office/drawing/2014/main" id="{0911C00C-6C7E-4356-AA3D-F04A1C629EC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1680" behindDoc="0" locked="0" layoutInCell="1" allowOverlap="1" wp14:anchorId="08791CA8" wp14:editId="294D070A">
                  <wp:simplePos x="0" y="0"/>
                  <wp:positionH relativeFrom="column">
                    <wp:posOffset>1051560</wp:posOffset>
                  </wp:positionH>
                  <wp:positionV relativeFrom="paragraph">
                    <wp:posOffset>7620</wp:posOffset>
                  </wp:positionV>
                  <wp:extent cx="0" cy="68580"/>
                  <wp:effectExtent l="0" t="0" r="0" b="0"/>
                  <wp:wrapNone/>
                  <wp:docPr id="7871" name="Рисунок 7871" descr="A">
                    <a:extLst xmlns:a="http://schemas.openxmlformats.org/drawingml/2006/main">
                      <a:ext uri="{FF2B5EF4-FFF2-40B4-BE49-F238E27FC236}">
                        <a16:creationId xmlns:a16="http://schemas.microsoft.com/office/drawing/2014/main" id="{CE2E8444-C0B0-43FC-A1DB-D85C96AAA82F}"/>
                      </a:ext>
                    </a:extLst>
                  </wp:docPr>
                  <wp:cNvGraphicFramePr/>
                  <a:graphic xmlns:a="http://schemas.openxmlformats.org/drawingml/2006/main">
                    <a:graphicData uri="http://schemas.openxmlformats.org/drawingml/2006/picture">
                      <pic:pic xmlns:pic="http://schemas.openxmlformats.org/drawingml/2006/picture">
                        <pic:nvPicPr>
                          <pic:cNvPr id="7871" name="Picture 1" descr="A">
                            <a:extLst>
                              <a:ext uri="{FF2B5EF4-FFF2-40B4-BE49-F238E27FC236}">
                                <a16:creationId xmlns:a16="http://schemas.microsoft.com/office/drawing/2014/main" id="{CE2E8444-C0B0-43FC-A1DB-D85C96AAA82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2704" behindDoc="0" locked="0" layoutInCell="1" allowOverlap="1" wp14:anchorId="0B13D258" wp14:editId="127926EE">
                  <wp:simplePos x="0" y="0"/>
                  <wp:positionH relativeFrom="column">
                    <wp:posOffset>1051560</wp:posOffset>
                  </wp:positionH>
                  <wp:positionV relativeFrom="paragraph">
                    <wp:posOffset>7620</wp:posOffset>
                  </wp:positionV>
                  <wp:extent cx="0" cy="68580"/>
                  <wp:effectExtent l="0" t="0" r="0" b="0"/>
                  <wp:wrapNone/>
                  <wp:docPr id="7872" name="Рисунок 7872" descr="A">
                    <a:extLst xmlns:a="http://schemas.openxmlformats.org/drawingml/2006/main">
                      <a:ext uri="{FF2B5EF4-FFF2-40B4-BE49-F238E27FC236}">
                        <a16:creationId xmlns:a16="http://schemas.microsoft.com/office/drawing/2014/main" id="{25D36DD5-0D6B-4169-A815-34A419C2530F}"/>
                      </a:ext>
                    </a:extLst>
                  </wp:docPr>
                  <wp:cNvGraphicFramePr/>
                  <a:graphic xmlns:a="http://schemas.openxmlformats.org/drawingml/2006/main">
                    <a:graphicData uri="http://schemas.openxmlformats.org/drawingml/2006/picture">
                      <pic:pic xmlns:pic="http://schemas.openxmlformats.org/drawingml/2006/picture">
                        <pic:nvPicPr>
                          <pic:cNvPr id="7872" name="Picture 1" descr="A">
                            <a:extLst>
                              <a:ext uri="{FF2B5EF4-FFF2-40B4-BE49-F238E27FC236}">
                                <a16:creationId xmlns:a16="http://schemas.microsoft.com/office/drawing/2014/main" id="{25D36DD5-0D6B-4169-A815-34A419C2530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3728" behindDoc="0" locked="0" layoutInCell="1" allowOverlap="1" wp14:anchorId="4CD72B56" wp14:editId="75A668E4">
                  <wp:simplePos x="0" y="0"/>
                  <wp:positionH relativeFrom="column">
                    <wp:posOffset>1051560</wp:posOffset>
                  </wp:positionH>
                  <wp:positionV relativeFrom="paragraph">
                    <wp:posOffset>7620</wp:posOffset>
                  </wp:positionV>
                  <wp:extent cx="0" cy="68580"/>
                  <wp:effectExtent l="0" t="0" r="0" b="0"/>
                  <wp:wrapNone/>
                  <wp:docPr id="7873" name="Рисунок 7873" descr="A">
                    <a:extLst xmlns:a="http://schemas.openxmlformats.org/drawingml/2006/main">
                      <a:ext uri="{FF2B5EF4-FFF2-40B4-BE49-F238E27FC236}">
                        <a16:creationId xmlns:a16="http://schemas.microsoft.com/office/drawing/2014/main" id="{86475253-2D3C-48FF-9DC7-3A7D9F371651}"/>
                      </a:ext>
                    </a:extLst>
                  </wp:docPr>
                  <wp:cNvGraphicFramePr/>
                  <a:graphic xmlns:a="http://schemas.openxmlformats.org/drawingml/2006/main">
                    <a:graphicData uri="http://schemas.openxmlformats.org/drawingml/2006/picture">
                      <pic:pic xmlns:pic="http://schemas.openxmlformats.org/drawingml/2006/picture">
                        <pic:nvPicPr>
                          <pic:cNvPr id="7873" name="Picture 1" descr="A">
                            <a:extLst>
                              <a:ext uri="{FF2B5EF4-FFF2-40B4-BE49-F238E27FC236}">
                                <a16:creationId xmlns:a16="http://schemas.microsoft.com/office/drawing/2014/main" id="{86475253-2D3C-48FF-9DC7-3A7D9F3716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4752" behindDoc="0" locked="0" layoutInCell="1" allowOverlap="1" wp14:anchorId="0C12ED31" wp14:editId="4D2215BD">
                  <wp:simplePos x="0" y="0"/>
                  <wp:positionH relativeFrom="column">
                    <wp:posOffset>1051560</wp:posOffset>
                  </wp:positionH>
                  <wp:positionV relativeFrom="paragraph">
                    <wp:posOffset>7620</wp:posOffset>
                  </wp:positionV>
                  <wp:extent cx="0" cy="68580"/>
                  <wp:effectExtent l="0" t="0" r="0" b="0"/>
                  <wp:wrapNone/>
                  <wp:docPr id="7874" name="Рисунок 7874" descr="A">
                    <a:extLst xmlns:a="http://schemas.openxmlformats.org/drawingml/2006/main">
                      <a:ext uri="{FF2B5EF4-FFF2-40B4-BE49-F238E27FC236}">
                        <a16:creationId xmlns:a16="http://schemas.microsoft.com/office/drawing/2014/main" id="{6180E07D-D24A-43A4-8055-52F4DD7DF531}"/>
                      </a:ext>
                    </a:extLst>
                  </wp:docPr>
                  <wp:cNvGraphicFramePr/>
                  <a:graphic xmlns:a="http://schemas.openxmlformats.org/drawingml/2006/main">
                    <a:graphicData uri="http://schemas.openxmlformats.org/drawingml/2006/picture">
                      <pic:pic xmlns:pic="http://schemas.openxmlformats.org/drawingml/2006/picture">
                        <pic:nvPicPr>
                          <pic:cNvPr id="7874" name="Picture 1" descr="A">
                            <a:extLst>
                              <a:ext uri="{FF2B5EF4-FFF2-40B4-BE49-F238E27FC236}">
                                <a16:creationId xmlns:a16="http://schemas.microsoft.com/office/drawing/2014/main" id="{6180E07D-D24A-43A4-8055-52F4DD7DF53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5776" behindDoc="0" locked="0" layoutInCell="1" allowOverlap="1" wp14:anchorId="2FA8E28E" wp14:editId="7D0834D4">
                  <wp:simplePos x="0" y="0"/>
                  <wp:positionH relativeFrom="column">
                    <wp:posOffset>1051560</wp:posOffset>
                  </wp:positionH>
                  <wp:positionV relativeFrom="paragraph">
                    <wp:posOffset>7620</wp:posOffset>
                  </wp:positionV>
                  <wp:extent cx="0" cy="68580"/>
                  <wp:effectExtent l="0" t="0" r="0" b="0"/>
                  <wp:wrapNone/>
                  <wp:docPr id="7875" name="Рисунок 7875" descr="A">
                    <a:extLst xmlns:a="http://schemas.openxmlformats.org/drawingml/2006/main">
                      <a:ext uri="{FF2B5EF4-FFF2-40B4-BE49-F238E27FC236}">
                        <a16:creationId xmlns:a16="http://schemas.microsoft.com/office/drawing/2014/main" id="{7A92F780-00A3-415C-B962-268B9737388C}"/>
                      </a:ext>
                    </a:extLst>
                  </wp:docPr>
                  <wp:cNvGraphicFramePr/>
                  <a:graphic xmlns:a="http://schemas.openxmlformats.org/drawingml/2006/main">
                    <a:graphicData uri="http://schemas.openxmlformats.org/drawingml/2006/picture">
                      <pic:pic xmlns:pic="http://schemas.openxmlformats.org/drawingml/2006/picture">
                        <pic:nvPicPr>
                          <pic:cNvPr id="7875" name="Picture 1" descr="A">
                            <a:extLst>
                              <a:ext uri="{FF2B5EF4-FFF2-40B4-BE49-F238E27FC236}">
                                <a16:creationId xmlns:a16="http://schemas.microsoft.com/office/drawing/2014/main" id="{7A92F780-00A3-415C-B962-268B9737388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6800" behindDoc="0" locked="0" layoutInCell="1" allowOverlap="1" wp14:anchorId="3EDFA1A7" wp14:editId="2449483B">
                  <wp:simplePos x="0" y="0"/>
                  <wp:positionH relativeFrom="column">
                    <wp:posOffset>1051560</wp:posOffset>
                  </wp:positionH>
                  <wp:positionV relativeFrom="paragraph">
                    <wp:posOffset>7620</wp:posOffset>
                  </wp:positionV>
                  <wp:extent cx="0" cy="68580"/>
                  <wp:effectExtent l="0" t="0" r="0" b="0"/>
                  <wp:wrapNone/>
                  <wp:docPr id="7876" name="Рисунок 7876" descr="A">
                    <a:extLst xmlns:a="http://schemas.openxmlformats.org/drawingml/2006/main">
                      <a:ext uri="{FF2B5EF4-FFF2-40B4-BE49-F238E27FC236}">
                        <a16:creationId xmlns:a16="http://schemas.microsoft.com/office/drawing/2014/main" id="{5EA565A1-7022-4540-8C80-85FD495984B8}"/>
                      </a:ext>
                    </a:extLst>
                  </wp:docPr>
                  <wp:cNvGraphicFramePr/>
                  <a:graphic xmlns:a="http://schemas.openxmlformats.org/drawingml/2006/main">
                    <a:graphicData uri="http://schemas.openxmlformats.org/drawingml/2006/picture">
                      <pic:pic xmlns:pic="http://schemas.openxmlformats.org/drawingml/2006/picture">
                        <pic:nvPicPr>
                          <pic:cNvPr id="7876" name="Picture 1" descr="A">
                            <a:extLst>
                              <a:ext uri="{FF2B5EF4-FFF2-40B4-BE49-F238E27FC236}">
                                <a16:creationId xmlns:a16="http://schemas.microsoft.com/office/drawing/2014/main" id="{5EA565A1-7022-4540-8C80-85FD495984B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7824" behindDoc="0" locked="0" layoutInCell="1" allowOverlap="1" wp14:anchorId="2A64BAA1" wp14:editId="755878FE">
                  <wp:simplePos x="0" y="0"/>
                  <wp:positionH relativeFrom="column">
                    <wp:posOffset>1051560</wp:posOffset>
                  </wp:positionH>
                  <wp:positionV relativeFrom="paragraph">
                    <wp:posOffset>7620</wp:posOffset>
                  </wp:positionV>
                  <wp:extent cx="0" cy="68580"/>
                  <wp:effectExtent l="0" t="0" r="0" b="0"/>
                  <wp:wrapNone/>
                  <wp:docPr id="7877" name="Рисунок 7877" descr="A">
                    <a:extLst xmlns:a="http://schemas.openxmlformats.org/drawingml/2006/main">
                      <a:ext uri="{FF2B5EF4-FFF2-40B4-BE49-F238E27FC236}">
                        <a16:creationId xmlns:a16="http://schemas.microsoft.com/office/drawing/2014/main" id="{F42B13F0-65F2-45F9-831A-765C4771D2D6}"/>
                      </a:ext>
                    </a:extLst>
                  </wp:docPr>
                  <wp:cNvGraphicFramePr/>
                  <a:graphic xmlns:a="http://schemas.openxmlformats.org/drawingml/2006/main">
                    <a:graphicData uri="http://schemas.openxmlformats.org/drawingml/2006/picture">
                      <pic:pic xmlns:pic="http://schemas.openxmlformats.org/drawingml/2006/picture">
                        <pic:nvPicPr>
                          <pic:cNvPr id="7877" name="Picture 1" descr="A">
                            <a:extLst>
                              <a:ext uri="{FF2B5EF4-FFF2-40B4-BE49-F238E27FC236}">
                                <a16:creationId xmlns:a16="http://schemas.microsoft.com/office/drawing/2014/main" id="{F42B13F0-65F2-45F9-831A-765C4771D2D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8848" behindDoc="0" locked="0" layoutInCell="1" allowOverlap="1" wp14:anchorId="5E26A58D" wp14:editId="0BAA070A">
                  <wp:simplePos x="0" y="0"/>
                  <wp:positionH relativeFrom="column">
                    <wp:posOffset>1051560</wp:posOffset>
                  </wp:positionH>
                  <wp:positionV relativeFrom="paragraph">
                    <wp:posOffset>7620</wp:posOffset>
                  </wp:positionV>
                  <wp:extent cx="0" cy="68580"/>
                  <wp:effectExtent l="0" t="0" r="0" b="0"/>
                  <wp:wrapNone/>
                  <wp:docPr id="7878" name="Рисунок 7878" descr="A">
                    <a:extLst xmlns:a="http://schemas.openxmlformats.org/drawingml/2006/main">
                      <a:ext uri="{FF2B5EF4-FFF2-40B4-BE49-F238E27FC236}">
                        <a16:creationId xmlns:a16="http://schemas.microsoft.com/office/drawing/2014/main" id="{57B0E5A1-33E8-41FB-B6A6-ACFCACCE6ED7}"/>
                      </a:ext>
                    </a:extLst>
                  </wp:docPr>
                  <wp:cNvGraphicFramePr/>
                  <a:graphic xmlns:a="http://schemas.openxmlformats.org/drawingml/2006/main">
                    <a:graphicData uri="http://schemas.openxmlformats.org/drawingml/2006/picture">
                      <pic:pic xmlns:pic="http://schemas.openxmlformats.org/drawingml/2006/picture">
                        <pic:nvPicPr>
                          <pic:cNvPr id="7878" name="Picture 1" descr="A">
                            <a:extLst>
                              <a:ext uri="{FF2B5EF4-FFF2-40B4-BE49-F238E27FC236}">
                                <a16:creationId xmlns:a16="http://schemas.microsoft.com/office/drawing/2014/main" id="{57B0E5A1-33E8-41FB-B6A6-ACFCACCE6E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39872" behindDoc="0" locked="0" layoutInCell="1" allowOverlap="1" wp14:anchorId="14DCC4EE" wp14:editId="747B9E12">
                  <wp:simplePos x="0" y="0"/>
                  <wp:positionH relativeFrom="column">
                    <wp:posOffset>1051560</wp:posOffset>
                  </wp:positionH>
                  <wp:positionV relativeFrom="paragraph">
                    <wp:posOffset>7620</wp:posOffset>
                  </wp:positionV>
                  <wp:extent cx="0" cy="68580"/>
                  <wp:effectExtent l="0" t="0" r="0" b="0"/>
                  <wp:wrapNone/>
                  <wp:docPr id="7879" name="Рисунок 7879" descr="A">
                    <a:extLst xmlns:a="http://schemas.openxmlformats.org/drawingml/2006/main">
                      <a:ext uri="{FF2B5EF4-FFF2-40B4-BE49-F238E27FC236}">
                        <a16:creationId xmlns:a16="http://schemas.microsoft.com/office/drawing/2014/main" id="{7BED3F44-4930-403A-9ECB-E6484FCBC48F}"/>
                      </a:ext>
                    </a:extLst>
                  </wp:docPr>
                  <wp:cNvGraphicFramePr/>
                  <a:graphic xmlns:a="http://schemas.openxmlformats.org/drawingml/2006/main">
                    <a:graphicData uri="http://schemas.openxmlformats.org/drawingml/2006/picture">
                      <pic:pic xmlns:pic="http://schemas.openxmlformats.org/drawingml/2006/picture">
                        <pic:nvPicPr>
                          <pic:cNvPr id="7879" name="Picture 1" descr="A">
                            <a:extLst>
                              <a:ext uri="{FF2B5EF4-FFF2-40B4-BE49-F238E27FC236}">
                                <a16:creationId xmlns:a16="http://schemas.microsoft.com/office/drawing/2014/main" id="{7BED3F44-4930-403A-9ECB-E6484FCBC48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0896" behindDoc="0" locked="0" layoutInCell="1" allowOverlap="1" wp14:anchorId="456C20E9" wp14:editId="60375499">
                  <wp:simplePos x="0" y="0"/>
                  <wp:positionH relativeFrom="column">
                    <wp:posOffset>1051560</wp:posOffset>
                  </wp:positionH>
                  <wp:positionV relativeFrom="paragraph">
                    <wp:posOffset>7620</wp:posOffset>
                  </wp:positionV>
                  <wp:extent cx="0" cy="68580"/>
                  <wp:effectExtent l="0" t="0" r="0" b="0"/>
                  <wp:wrapNone/>
                  <wp:docPr id="7880" name="Рисунок 7880" descr="A">
                    <a:extLst xmlns:a="http://schemas.openxmlformats.org/drawingml/2006/main">
                      <a:ext uri="{FF2B5EF4-FFF2-40B4-BE49-F238E27FC236}">
                        <a16:creationId xmlns:a16="http://schemas.microsoft.com/office/drawing/2014/main" id="{1F8F3B59-32CC-4544-8F7A-109708980E84}"/>
                      </a:ext>
                    </a:extLst>
                  </wp:docPr>
                  <wp:cNvGraphicFramePr/>
                  <a:graphic xmlns:a="http://schemas.openxmlformats.org/drawingml/2006/main">
                    <a:graphicData uri="http://schemas.openxmlformats.org/drawingml/2006/picture">
                      <pic:pic xmlns:pic="http://schemas.openxmlformats.org/drawingml/2006/picture">
                        <pic:nvPicPr>
                          <pic:cNvPr id="7880" name="Picture 1" descr="A">
                            <a:extLst>
                              <a:ext uri="{FF2B5EF4-FFF2-40B4-BE49-F238E27FC236}">
                                <a16:creationId xmlns:a16="http://schemas.microsoft.com/office/drawing/2014/main" id="{1F8F3B59-32CC-4544-8F7A-109708980E8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1920" behindDoc="0" locked="0" layoutInCell="1" allowOverlap="1" wp14:anchorId="45B55623" wp14:editId="58B64D69">
                  <wp:simplePos x="0" y="0"/>
                  <wp:positionH relativeFrom="column">
                    <wp:posOffset>1051560</wp:posOffset>
                  </wp:positionH>
                  <wp:positionV relativeFrom="paragraph">
                    <wp:posOffset>7620</wp:posOffset>
                  </wp:positionV>
                  <wp:extent cx="0" cy="68580"/>
                  <wp:effectExtent l="0" t="0" r="0" b="0"/>
                  <wp:wrapNone/>
                  <wp:docPr id="7881" name="Рисунок 7881" descr="A">
                    <a:extLst xmlns:a="http://schemas.openxmlformats.org/drawingml/2006/main">
                      <a:ext uri="{FF2B5EF4-FFF2-40B4-BE49-F238E27FC236}">
                        <a16:creationId xmlns:a16="http://schemas.microsoft.com/office/drawing/2014/main" id="{64E73293-BC75-49EC-ADC8-507334572B15}"/>
                      </a:ext>
                    </a:extLst>
                  </wp:docPr>
                  <wp:cNvGraphicFramePr/>
                  <a:graphic xmlns:a="http://schemas.openxmlformats.org/drawingml/2006/main">
                    <a:graphicData uri="http://schemas.openxmlformats.org/drawingml/2006/picture">
                      <pic:pic xmlns:pic="http://schemas.openxmlformats.org/drawingml/2006/picture">
                        <pic:nvPicPr>
                          <pic:cNvPr id="7881" name="Picture 1" descr="A">
                            <a:extLst>
                              <a:ext uri="{FF2B5EF4-FFF2-40B4-BE49-F238E27FC236}">
                                <a16:creationId xmlns:a16="http://schemas.microsoft.com/office/drawing/2014/main" id="{64E73293-BC75-49EC-ADC8-507334572B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2944" behindDoc="0" locked="0" layoutInCell="1" allowOverlap="1" wp14:anchorId="64C4A709" wp14:editId="6748E1B4">
                  <wp:simplePos x="0" y="0"/>
                  <wp:positionH relativeFrom="column">
                    <wp:posOffset>1051560</wp:posOffset>
                  </wp:positionH>
                  <wp:positionV relativeFrom="paragraph">
                    <wp:posOffset>7620</wp:posOffset>
                  </wp:positionV>
                  <wp:extent cx="0" cy="68580"/>
                  <wp:effectExtent l="0" t="0" r="0" b="0"/>
                  <wp:wrapNone/>
                  <wp:docPr id="7882" name="Рисунок 7882" descr="A">
                    <a:extLst xmlns:a="http://schemas.openxmlformats.org/drawingml/2006/main">
                      <a:ext uri="{FF2B5EF4-FFF2-40B4-BE49-F238E27FC236}">
                        <a16:creationId xmlns:a16="http://schemas.microsoft.com/office/drawing/2014/main" id="{D8A2729F-EF64-4638-8AA8-814E3C4F461D}"/>
                      </a:ext>
                    </a:extLst>
                  </wp:docPr>
                  <wp:cNvGraphicFramePr/>
                  <a:graphic xmlns:a="http://schemas.openxmlformats.org/drawingml/2006/main">
                    <a:graphicData uri="http://schemas.openxmlformats.org/drawingml/2006/picture">
                      <pic:pic xmlns:pic="http://schemas.openxmlformats.org/drawingml/2006/picture">
                        <pic:nvPicPr>
                          <pic:cNvPr id="7882" name="Picture 1" descr="A">
                            <a:extLst>
                              <a:ext uri="{FF2B5EF4-FFF2-40B4-BE49-F238E27FC236}">
                                <a16:creationId xmlns:a16="http://schemas.microsoft.com/office/drawing/2014/main" id="{D8A2729F-EF64-4638-8AA8-814E3C4F46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3968" behindDoc="0" locked="0" layoutInCell="1" allowOverlap="1" wp14:anchorId="7207A3A2" wp14:editId="2A1D779D">
                  <wp:simplePos x="0" y="0"/>
                  <wp:positionH relativeFrom="column">
                    <wp:posOffset>1051560</wp:posOffset>
                  </wp:positionH>
                  <wp:positionV relativeFrom="paragraph">
                    <wp:posOffset>7620</wp:posOffset>
                  </wp:positionV>
                  <wp:extent cx="0" cy="68580"/>
                  <wp:effectExtent l="0" t="0" r="0" b="0"/>
                  <wp:wrapNone/>
                  <wp:docPr id="7883" name="Рисунок 7883" descr="A">
                    <a:extLst xmlns:a="http://schemas.openxmlformats.org/drawingml/2006/main">
                      <a:ext uri="{FF2B5EF4-FFF2-40B4-BE49-F238E27FC236}">
                        <a16:creationId xmlns:a16="http://schemas.microsoft.com/office/drawing/2014/main" id="{0D26FCBA-97E0-44EE-8718-D4FBA2FB3265}"/>
                      </a:ext>
                    </a:extLst>
                  </wp:docPr>
                  <wp:cNvGraphicFramePr/>
                  <a:graphic xmlns:a="http://schemas.openxmlformats.org/drawingml/2006/main">
                    <a:graphicData uri="http://schemas.openxmlformats.org/drawingml/2006/picture">
                      <pic:pic xmlns:pic="http://schemas.openxmlformats.org/drawingml/2006/picture">
                        <pic:nvPicPr>
                          <pic:cNvPr id="7883" name="Picture 1" descr="A">
                            <a:extLst>
                              <a:ext uri="{FF2B5EF4-FFF2-40B4-BE49-F238E27FC236}">
                                <a16:creationId xmlns:a16="http://schemas.microsoft.com/office/drawing/2014/main" id="{0D26FCBA-97E0-44EE-8718-D4FBA2FB326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4992" behindDoc="0" locked="0" layoutInCell="1" allowOverlap="1" wp14:anchorId="47827BF4" wp14:editId="73DA2923">
                  <wp:simplePos x="0" y="0"/>
                  <wp:positionH relativeFrom="column">
                    <wp:posOffset>1051560</wp:posOffset>
                  </wp:positionH>
                  <wp:positionV relativeFrom="paragraph">
                    <wp:posOffset>7620</wp:posOffset>
                  </wp:positionV>
                  <wp:extent cx="0" cy="68580"/>
                  <wp:effectExtent l="0" t="0" r="0" b="0"/>
                  <wp:wrapNone/>
                  <wp:docPr id="7884" name="Рисунок 7884" descr="A">
                    <a:extLst xmlns:a="http://schemas.openxmlformats.org/drawingml/2006/main">
                      <a:ext uri="{FF2B5EF4-FFF2-40B4-BE49-F238E27FC236}">
                        <a16:creationId xmlns:a16="http://schemas.microsoft.com/office/drawing/2014/main" id="{DD68782C-FD26-4747-86E9-2DD0D34E63FE}"/>
                      </a:ext>
                    </a:extLst>
                  </wp:docPr>
                  <wp:cNvGraphicFramePr/>
                  <a:graphic xmlns:a="http://schemas.openxmlformats.org/drawingml/2006/main">
                    <a:graphicData uri="http://schemas.openxmlformats.org/drawingml/2006/picture">
                      <pic:pic xmlns:pic="http://schemas.openxmlformats.org/drawingml/2006/picture">
                        <pic:nvPicPr>
                          <pic:cNvPr id="7884" name="Picture 1" descr="A">
                            <a:extLst>
                              <a:ext uri="{FF2B5EF4-FFF2-40B4-BE49-F238E27FC236}">
                                <a16:creationId xmlns:a16="http://schemas.microsoft.com/office/drawing/2014/main" id="{DD68782C-FD26-4747-86E9-2DD0D34E63F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6016" behindDoc="0" locked="0" layoutInCell="1" allowOverlap="1" wp14:anchorId="13691A54" wp14:editId="4223D0AC">
                  <wp:simplePos x="0" y="0"/>
                  <wp:positionH relativeFrom="column">
                    <wp:posOffset>1051560</wp:posOffset>
                  </wp:positionH>
                  <wp:positionV relativeFrom="paragraph">
                    <wp:posOffset>7620</wp:posOffset>
                  </wp:positionV>
                  <wp:extent cx="0" cy="68580"/>
                  <wp:effectExtent l="0" t="0" r="0" b="0"/>
                  <wp:wrapNone/>
                  <wp:docPr id="7885" name="Рисунок 7885" descr="A">
                    <a:extLst xmlns:a="http://schemas.openxmlformats.org/drawingml/2006/main">
                      <a:ext uri="{FF2B5EF4-FFF2-40B4-BE49-F238E27FC236}">
                        <a16:creationId xmlns:a16="http://schemas.microsoft.com/office/drawing/2014/main" id="{C08E3AB2-85F1-442E-A036-7E560F2425FD}"/>
                      </a:ext>
                    </a:extLst>
                  </wp:docPr>
                  <wp:cNvGraphicFramePr/>
                  <a:graphic xmlns:a="http://schemas.openxmlformats.org/drawingml/2006/main">
                    <a:graphicData uri="http://schemas.openxmlformats.org/drawingml/2006/picture">
                      <pic:pic xmlns:pic="http://schemas.openxmlformats.org/drawingml/2006/picture">
                        <pic:nvPicPr>
                          <pic:cNvPr id="7885" name="Picture 1" descr="A">
                            <a:extLst>
                              <a:ext uri="{FF2B5EF4-FFF2-40B4-BE49-F238E27FC236}">
                                <a16:creationId xmlns:a16="http://schemas.microsoft.com/office/drawing/2014/main" id="{C08E3AB2-85F1-442E-A036-7E560F2425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7040" behindDoc="0" locked="0" layoutInCell="1" allowOverlap="1" wp14:anchorId="73092D40" wp14:editId="4219D720">
                  <wp:simplePos x="0" y="0"/>
                  <wp:positionH relativeFrom="column">
                    <wp:posOffset>1051560</wp:posOffset>
                  </wp:positionH>
                  <wp:positionV relativeFrom="paragraph">
                    <wp:posOffset>7620</wp:posOffset>
                  </wp:positionV>
                  <wp:extent cx="0" cy="68580"/>
                  <wp:effectExtent l="0" t="0" r="0" b="0"/>
                  <wp:wrapNone/>
                  <wp:docPr id="7886" name="Рисунок 7886" descr="A">
                    <a:extLst xmlns:a="http://schemas.openxmlformats.org/drawingml/2006/main">
                      <a:ext uri="{FF2B5EF4-FFF2-40B4-BE49-F238E27FC236}">
                        <a16:creationId xmlns:a16="http://schemas.microsoft.com/office/drawing/2014/main" id="{7EAA5453-C731-4A01-B50F-1C5D534AE21A}"/>
                      </a:ext>
                    </a:extLst>
                  </wp:docPr>
                  <wp:cNvGraphicFramePr/>
                  <a:graphic xmlns:a="http://schemas.openxmlformats.org/drawingml/2006/main">
                    <a:graphicData uri="http://schemas.openxmlformats.org/drawingml/2006/picture">
                      <pic:pic xmlns:pic="http://schemas.openxmlformats.org/drawingml/2006/picture">
                        <pic:nvPicPr>
                          <pic:cNvPr id="7886" name="Picture 1" descr="A">
                            <a:extLst>
                              <a:ext uri="{FF2B5EF4-FFF2-40B4-BE49-F238E27FC236}">
                                <a16:creationId xmlns:a16="http://schemas.microsoft.com/office/drawing/2014/main" id="{7EAA5453-C731-4A01-B50F-1C5D534AE2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8064" behindDoc="0" locked="0" layoutInCell="1" allowOverlap="1" wp14:anchorId="745ECF99" wp14:editId="744F0CC7">
                  <wp:simplePos x="0" y="0"/>
                  <wp:positionH relativeFrom="column">
                    <wp:posOffset>1051560</wp:posOffset>
                  </wp:positionH>
                  <wp:positionV relativeFrom="paragraph">
                    <wp:posOffset>7620</wp:posOffset>
                  </wp:positionV>
                  <wp:extent cx="0" cy="68580"/>
                  <wp:effectExtent l="0" t="0" r="0" b="0"/>
                  <wp:wrapNone/>
                  <wp:docPr id="7887" name="Рисунок 7887" descr="A">
                    <a:extLst xmlns:a="http://schemas.openxmlformats.org/drawingml/2006/main">
                      <a:ext uri="{FF2B5EF4-FFF2-40B4-BE49-F238E27FC236}">
                        <a16:creationId xmlns:a16="http://schemas.microsoft.com/office/drawing/2014/main" id="{3B3333A3-A5E8-4C8F-A682-EBD92DE36508}"/>
                      </a:ext>
                    </a:extLst>
                  </wp:docPr>
                  <wp:cNvGraphicFramePr/>
                  <a:graphic xmlns:a="http://schemas.openxmlformats.org/drawingml/2006/main">
                    <a:graphicData uri="http://schemas.openxmlformats.org/drawingml/2006/picture">
                      <pic:pic xmlns:pic="http://schemas.openxmlformats.org/drawingml/2006/picture">
                        <pic:nvPicPr>
                          <pic:cNvPr id="7887" name="Picture 1" descr="A">
                            <a:extLst>
                              <a:ext uri="{FF2B5EF4-FFF2-40B4-BE49-F238E27FC236}">
                                <a16:creationId xmlns:a16="http://schemas.microsoft.com/office/drawing/2014/main" id="{3B3333A3-A5E8-4C8F-A682-EBD92DE3650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49088" behindDoc="0" locked="0" layoutInCell="1" allowOverlap="1" wp14:anchorId="17AA1339" wp14:editId="72B03EF5">
                  <wp:simplePos x="0" y="0"/>
                  <wp:positionH relativeFrom="column">
                    <wp:posOffset>1051560</wp:posOffset>
                  </wp:positionH>
                  <wp:positionV relativeFrom="paragraph">
                    <wp:posOffset>7620</wp:posOffset>
                  </wp:positionV>
                  <wp:extent cx="0" cy="68580"/>
                  <wp:effectExtent l="0" t="0" r="0" b="0"/>
                  <wp:wrapNone/>
                  <wp:docPr id="7888" name="Рисунок 7888" descr="A">
                    <a:extLst xmlns:a="http://schemas.openxmlformats.org/drawingml/2006/main">
                      <a:ext uri="{FF2B5EF4-FFF2-40B4-BE49-F238E27FC236}">
                        <a16:creationId xmlns:a16="http://schemas.microsoft.com/office/drawing/2014/main" id="{722998AB-BAFE-40FC-ABB8-32C9B628F1AE}"/>
                      </a:ext>
                    </a:extLst>
                  </wp:docPr>
                  <wp:cNvGraphicFramePr/>
                  <a:graphic xmlns:a="http://schemas.openxmlformats.org/drawingml/2006/main">
                    <a:graphicData uri="http://schemas.openxmlformats.org/drawingml/2006/picture">
                      <pic:pic xmlns:pic="http://schemas.openxmlformats.org/drawingml/2006/picture">
                        <pic:nvPicPr>
                          <pic:cNvPr id="7888" name="Picture 1" descr="A">
                            <a:extLst>
                              <a:ext uri="{FF2B5EF4-FFF2-40B4-BE49-F238E27FC236}">
                                <a16:creationId xmlns:a16="http://schemas.microsoft.com/office/drawing/2014/main" id="{722998AB-BAFE-40FC-ABB8-32C9B628F1A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0112" behindDoc="0" locked="0" layoutInCell="1" allowOverlap="1" wp14:anchorId="6E6C2141" wp14:editId="4544BC50">
                  <wp:simplePos x="0" y="0"/>
                  <wp:positionH relativeFrom="column">
                    <wp:posOffset>1051560</wp:posOffset>
                  </wp:positionH>
                  <wp:positionV relativeFrom="paragraph">
                    <wp:posOffset>7620</wp:posOffset>
                  </wp:positionV>
                  <wp:extent cx="0" cy="68580"/>
                  <wp:effectExtent l="0" t="0" r="0" b="0"/>
                  <wp:wrapNone/>
                  <wp:docPr id="7889" name="Рисунок 7889" descr="A">
                    <a:extLst xmlns:a="http://schemas.openxmlformats.org/drawingml/2006/main">
                      <a:ext uri="{FF2B5EF4-FFF2-40B4-BE49-F238E27FC236}">
                        <a16:creationId xmlns:a16="http://schemas.microsoft.com/office/drawing/2014/main" id="{6783DFD4-6F14-48A4-90C0-8E1A5118E383}"/>
                      </a:ext>
                    </a:extLst>
                  </wp:docPr>
                  <wp:cNvGraphicFramePr/>
                  <a:graphic xmlns:a="http://schemas.openxmlformats.org/drawingml/2006/main">
                    <a:graphicData uri="http://schemas.openxmlformats.org/drawingml/2006/picture">
                      <pic:pic xmlns:pic="http://schemas.openxmlformats.org/drawingml/2006/picture">
                        <pic:nvPicPr>
                          <pic:cNvPr id="7889" name="Picture 1" descr="A">
                            <a:extLst>
                              <a:ext uri="{FF2B5EF4-FFF2-40B4-BE49-F238E27FC236}">
                                <a16:creationId xmlns:a16="http://schemas.microsoft.com/office/drawing/2014/main" id="{6783DFD4-6F14-48A4-90C0-8E1A5118E38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1136" behindDoc="0" locked="0" layoutInCell="1" allowOverlap="1" wp14:anchorId="78F93315" wp14:editId="0B29ADA9">
                  <wp:simplePos x="0" y="0"/>
                  <wp:positionH relativeFrom="column">
                    <wp:posOffset>1051560</wp:posOffset>
                  </wp:positionH>
                  <wp:positionV relativeFrom="paragraph">
                    <wp:posOffset>7620</wp:posOffset>
                  </wp:positionV>
                  <wp:extent cx="0" cy="68580"/>
                  <wp:effectExtent l="0" t="0" r="0" b="0"/>
                  <wp:wrapNone/>
                  <wp:docPr id="7890" name="Рисунок 7890" descr="A">
                    <a:extLst xmlns:a="http://schemas.openxmlformats.org/drawingml/2006/main">
                      <a:ext uri="{FF2B5EF4-FFF2-40B4-BE49-F238E27FC236}">
                        <a16:creationId xmlns:a16="http://schemas.microsoft.com/office/drawing/2014/main" id="{1E644BFF-44E6-4583-9159-74262A86B823}"/>
                      </a:ext>
                    </a:extLst>
                  </wp:docPr>
                  <wp:cNvGraphicFramePr/>
                  <a:graphic xmlns:a="http://schemas.openxmlformats.org/drawingml/2006/main">
                    <a:graphicData uri="http://schemas.openxmlformats.org/drawingml/2006/picture">
                      <pic:pic xmlns:pic="http://schemas.openxmlformats.org/drawingml/2006/picture">
                        <pic:nvPicPr>
                          <pic:cNvPr id="7890" name="Picture 1" descr="A">
                            <a:extLst>
                              <a:ext uri="{FF2B5EF4-FFF2-40B4-BE49-F238E27FC236}">
                                <a16:creationId xmlns:a16="http://schemas.microsoft.com/office/drawing/2014/main" id="{1E644BFF-44E6-4583-9159-74262A86B82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2160" behindDoc="0" locked="0" layoutInCell="1" allowOverlap="1" wp14:anchorId="58F7D7C7" wp14:editId="371DCDA7">
                  <wp:simplePos x="0" y="0"/>
                  <wp:positionH relativeFrom="column">
                    <wp:posOffset>1051560</wp:posOffset>
                  </wp:positionH>
                  <wp:positionV relativeFrom="paragraph">
                    <wp:posOffset>7620</wp:posOffset>
                  </wp:positionV>
                  <wp:extent cx="0" cy="68580"/>
                  <wp:effectExtent l="0" t="0" r="0" b="0"/>
                  <wp:wrapNone/>
                  <wp:docPr id="7891" name="Рисунок 7891" descr="A">
                    <a:extLst xmlns:a="http://schemas.openxmlformats.org/drawingml/2006/main">
                      <a:ext uri="{FF2B5EF4-FFF2-40B4-BE49-F238E27FC236}">
                        <a16:creationId xmlns:a16="http://schemas.microsoft.com/office/drawing/2014/main" id="{DB16628E-7DE3-402F-913C-A2B2267ACAC5}"/>
                      </a:ext>
                    </a:extLst>
                  </wp:docPr>
                  <wp:cNvGraphicFramePr/>
                  <a:graphic xmlns:a="http://schemas.openxmlformats.org/drawingml/2006/main">
                    <a:graphicData uri="http://schemas.openxmlformats.org/drawingml/2006/picture">
                      <pic:pic xmlns:pic="http://schemas.openxmlformats.org/drawingml/2006/picture">
                        <pic:nvPicPr>
                          <pic:cNvPr id="7891" name="Picture 1" descr="A">
                            <a:extLst>
                              <a:ext uri="{FF2B5EF4-FFF2-40B4-BE49-F238E27FC236}">
                                <a16:creationId xmlns:a16="http://schemas.microsoft.com/office/drawing/2014/main" id="{DB16628E-7DE3-402F-913C-A2B2267ACAC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3184" behindDoc="0" locked="0" layoutInCell="1" allowOverlap="1" wp14:anchorId="0D6749C7" wp14:editId="4E85FD0E">
                  <wp:simplePos x="0" y="0"/>
                  <wp:positionH relativeFrom="column">
                    <wp:posOffset>1051560</wp:posOffset>
                  </wp:positionH>
                  <wp:positionV relativeFrom="paragraph">
                    <wp:posOffset>7620</wp:posOffset>
                  </wp:positionV>
                  <wp:extent cx="0" cy="68580"/>
                  <wp:effectExtent l="0" t="0" r="0" b="0"/>
                  <wp:wrapNone/>
                  <wp:docPr id="7892" name="Рисунок 7892" descr="A">
                    <a:extLst xmlns:a="http://schemas.openxmlformats.org/drawingml/2006/main">
                      <a:ext uri="{FF2B5EF4-FFF2-40B4-BE49-F238E27FC236}">
                        <a16:creationId xmlns:a16="http://schemas.microsoft.com/office/drawing/2014/main" id="{8C107924-D4CB-49D7-82B5-3DCCEF052AC4}"/>
                      </a:ext>
                    </a:extLst>
                  </wp:docPr>
                  <wp:cNvGraphicFramePr/>
                  <a:graphic xmlns:a="http://schemas.openxmlformats.org/drawingml/2006/main">
                    <a:graphicData uri="http://schemas.openxmlformats.org/drawingml/2006/picture">
                      <pic:pic xmlns:pic="http://schemas.openxmlformats.org/drawingml/2006/picture">
                        <pic:nvPicPr>
                          <pic:cNvPr id="7892" name="Picture 1" descr="A">
                            <a:extLst>
                              <a:ext uri="{FF2B5EF4-FFF2-40B4-BE49-F238E27FC236}">
                                <a16:creationId xmlns:a16="http://schemas.microsoft.com/office/drawing/2014/main" id="{8C107924-D4CB-49D7-82B5-3DCCEF052AC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4208" behindDoc="0" locked="0" layoutInCell="1" allowOverlap="1" wp14:anchorId="0549F0E9" wp14:editId="00ABC090">
                  <wp:simplePos x="0" y="0"/>
                  <wp:positionH relativeFrom="column">
                    <wp:posOffset>1051560</wp:posOffset>
                  </wp:positionH>
                  <wp:positionV relativeFrom="paragraph">
                    <wp:posOffset>7620</wp:posOffset>
                  </wp:positionV>
                  <wp:extent cx="0" cy="68580"/>
                  <wp:effectExtent l="0" t="0" r="0" b="0"/>
                  <wp:wrapNone/>
                  <wp:docPr id="7893" name="Рисунок 7893" descr="A">
                    <a:extLst xmlns:a="http://schemas.openxmlformats.org/drawingml/2006/main">
                      <a:ext uri="{FF2B5EF4-FFF2-40B4-BE49-F238E27FC236}">
                        <a16:creationId xmlns:a16="http://schemas.microsoft.com/office/drawing/2014/main" id="{AFD6B29F-B39B-4F01-9056-2032F0839144}"/>
                      </a:ext>
                    </a:extLst>
                  </wp:docPr>
                  <wp:cNvGraphicFramePr/>
                  <a:graphic xmlns:a="http://schemas.openxmlformats.org/drawingml/2006/main">
                    <a:graphicData uri="http://schemas.openxmlformats.org/drawingml/2006/picture">
                      <pic:pic xmlns:pic="http://schemas.openxmlformats.org/drawingml/2006/picture">
                        <pic:nvPicPr>
                          <pic:cNvPr id="7893" name="Picture 1" descr="A">
                            <a:extLst>
                              <a:ext uri="{FF2B5EF4-FFF2-40B4-BE49-F238E27FC236}">
                                <a16:creationId xmlns:a16="http://schemas.microsoft.com/office/drawing/2014/main" id="{AFD6B29F-B39B-4F01-9056-2032F083914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5232" behindDoc="0" locked="0" layoutInCell="1" allowOverlap="1" wp14:anchorId="58070457" wp14:editId="203E6802">
                  <wp:simplePos x="0" y="0"/>
                  <wp:positionH relativeFrom="column">
                    <wp:posOffset>1051560</wp:posOffset>
                  </wp:positionH>
                  <wp:positionV relativeFrom="paragraph">
                    <wp:posOffset>7620</wp:posOffset>
                  </wp:positionV>
                  <wp:extent cx="0" cy="68580"/>
                  <wp:effectExtent l="0" t="0" r="0" b="0"/>
                  <wp:wrapNone/>
                  <wp:docPr id="7894" name="Рисунок 7894" descr="A">
                    <a:extLst xmlns:a="http://schemas.openxmlformats.org/drawingml/2006/main">
                      <a:ext uri="{FF2B5EF4-FFF2-40B4-BE49-F238E27FC236}">
                        <a16:creationId xmlns:a16="http://schemas.microsoft.com/office/drawing/2014/main" id="{2D94EEEE-811B-4104-930E-32125D366F2A}"/>
                      </a:ext>
                    </a:extLst>
                  </wp:docPr>
                  <wp:cNvGraphicFramePr/>
                  <a:graphic xmlns:a="http://schemas.openxmlformats.org/drawingml/2006/main">
                    <a:graphicData uri="http://schemas.openxmlformats.org/drawingml/2006/picture">
                      <pic:pic xmlns:pic="http://schemas.openxmlformats.org/drawingml/2006/picture">
                        <pic:nvPicPr>
                          <pic:cNvPr id="7894" name="Picture 1" descr="A">
                            <a:extLst>
                              <a:ext uri="{FF2B5EF4-FFF2-40B4-BE49-F238E27FC236}">
                                <a16:creationId xmlns:a16="http://schemas.microsoft.com/office/drawing/2014/main" id="{2D94EEEE-811B-4104-930E-32125D366F2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6256" behindDoc="0" locked="0" layoutInCell="1" allowOverlap="1" wp14:anchorId="1528D0F9" wp14:editId="59E5956E">
                  <wp:simplePos x="0" y="0"/>
                  <wp:positionH relativeFrom="column">
                    <wp:posOffset>1051560</wp:posOffset>
                  </wp:positionH>
                  <wp:positionV relativeFrom="paragraph">
                    <wp:posOffset>7620</wp:posOffset>
                  </wp:positionV>
                  <wp:extent cx="0" cy="68580"/>
                  <wp:effectExtent l="0" t="0" r="0" b="0"/>
                  <wp:wrapNone/>
                  <wp:docPr id="7895" name="Рисунок 7895" descr="A">
                    <a:extLst xmlns:a="http://schemas.openxmlformats.org/drawingml/2006/main">
                      <a:ext uri="{FF2B5EF4-FFF2-40B4-BE49-F238E27FC236}">
                        <a16:creationId xmlns:a16="http://schemas.microsoft.com/office/drawing/2014/main" id="{A3B377DF-2927-4685-AF7D-634D10AA22B0}"/>
                      </a:ext>
                    </a:extLst>
                  </wp:docPr>
                  <wp:cNvGraphicFramePr/>
                  <a:graphic xmlns:a="http://schemas.openxmlformats.org/drawingml/2006/main">
                    <a:graphicData uri="http://schemas.openxmlformats.org/drawingml/2006/picture">
                      <pic:pic xmlns:pic="http://schemas.openxmlformats.org/drawingml/2006/picture">
                        <pic:nvPicPr>
                          <pic:cNvPr id="7895" name="Picture 1" descr="A">
                            <a:extLst>
                              <a:ext uri="{FF2B5EF4-FFF2-40B4-BE49-F238E27FC236}">
                                <a16:creationId xmlns:a16="http://schemas.microsoft.com/office/drawing/2014/main" id="{A3B377DF-2927-4685-AF7D-634D10AA22B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7280" behindDoc="0" locked="0" layoutInCell="1" allowOverlap="1" wp14:anchorId="57A286E9" wp14:editId="111E6C58">
                  <wp:simplePos x="0" y="0"/>
                  <wp:positionH relativeFrom="column">
                    <wp:posOffset>1051560</wp:posOffset>
                  </wp:positionH>
                  <wp:positionV relativeFrom="paragraph">
                    <wp:posOffset>7620</wp:posOffset>
                  </wp:positionV>
                  <wp:extent cx="0" cy="68580"/>
                  <wp:effectExtent l="0" t="0" r="0" b="0"/>
                  <wp:wrapNone/>
                  <wp:docPr id="7896" name="Рисунок 7896" descr="A">
                    <a:extLst xmlns:a="http://schemas.openxmlformats.org/drawingml/2006/main">
                      <a:ext uri="{FF2B5EF4-FFF2-40B4-BE49-F238E27FC236}">
                        <a16:creationId xmlns:a16="http://schemas.microsoft.com/office/drawing/2014/main" id="{E7CAF074-F59E-44D1-9B43-4810BED12861}"/>
                      </a:ext>
                    </a:extLst>
                  </wp:docPr>
                  <wp:cNvGraphicFramePr/>
                  <a:graphic xmlns:a="http://schemas.openxmlformats.org/drawingml/2006/main">
                    <a:graphicData uri="http://schemas.openxmlformats.org/drawingml/2006/picture">
                      <pic:pic xmlns:pic="http://schemas.openxmlformats.org/drawingml/2006/picture">
                        <pic:nvPicPr>
                          <pic:cNvPr id="7896" name="Picture 1" descr="A">
                            <a:extLst>
                              <a:ext uri="{FF2B5EF4-FFF2-40B4-BE49-F238E27FC236}">
                                <a16:creationId xmlns:a16="http://schemas.microsoft.com/office/drawing/2014/main" id="{E7CAF074-F59E-44D1-9B43-4810BED1286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8304" behindDoc="0" locked="0" layoutInCell="1" allowOverlap="1" wp14:anchorId="572F1B53" wp14:editId="45381133">
                  <wp:simplePos x="0" y="0"/>
                  <wp:positionH relativeFrom="column">
                    <wp:posOffset>1051560</wp:posOffset>
                  </wp:positionH>
                  <wp:positionV relativeFrom="paragraph">
                    <wp:posOffset>7620</wp:posOffset>
                  </wp:positionV>
                  <wp:extent cx="0" cy="68580"/>
                  <wp:effectExtent l="0" t="0" r="0" b="0"/>
                  <wp:wrapNone/>
                  <wp:docPr id="7897" name="Рисунок 7897" descr="A">
                    <a:extLst xmlns:a="http://schemas.openxmlformats.org/drawingml/2006/main">
                      <a:ext uri="{FF2B5EF4-FFF2-40B4-BE49-F238E27FC236}">
                        <a16:creationId xmlns:a16="http://schemas.microsoft.com/office/drawing/2014/main" id="{C4B3A5B5-17B7-4C5E-9E65-8C1F16C70EC8}"/>
                      </a:ext>
                    </a:extLst>
                  </wp:docPr>
                  <wp:cNvGraphicFramePr/>
                  <a:graphic xmlns:a="http://schemas.openxmlformats.org/drawingml/2006/main">
                    <a:graphicData uri="http://schemas.openxmlformats.org/drawingml/2006/picture">
                      <pic:pic xmlns:pic="http://schemas.openxmlformats.org/drawingml/2006/picture">
                        <pic:nvPicPr>
                          <pic:cNvPr id="7897" name="Picture 1" descr="A">
                            <a:extLst>
                              <a:ext uri="{FF2B5EF4-FFF2-40B4-BE49-F238E27FC236}">
                                <a16:creationId xmlns:a16="http://schemas.microsoft.com/office/drawing/2014/main" id="{C4B3A5B5-17B7-4C5E-9E65-8C1F16C70EC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59328" behindDoc="0" locked="0" layoutInCell="1" allowOverlap="1" wp14:anchorId="12F8A766" wp14:editId="683AADAC">
                  <wp:simplePos x="0" y="0"/>
                  <wp:positionH relativeFrom="column">
                    <wp:posOffset>1051560</wp:posOffset>
                  </wp:positionH>
                  <wp:positionV relativeFrom="paragraph">
                    <wp:posOffset>7620</wp:posOffset>
                  </wp:positionV>
                  <wp:extent cx="0" cy="68580"/>
                  <wp:effectExtent l="0" t="0" r="0" b="0"/>
                  <wp:wrapNone/>
                  <wp:docPr id="7898" name="Рисунок 7898" descr="A">
                    <a:extLst xmlns:a="http://schemas.openxmlformats.org/drawingml/2006/main">
                      <a:ext uri="{FF2B5EF4-FFF2-40B4-BE49-F238E27FC236}">
                        <a16:creationId xmlns:a16="http://schemas.microsoft.com/office/drawing/2014/main" id="{EE7389DE-C1A9-4D63-AF2A-87AEF0B36406}"/>
                      </a:ext>
                    </a:extLst>
                  </wp:docPr>
                  <wp:cNvGraphicFramePr/>
                  <a:graphic xmlns:a="http://schemas.openxmlformats.org/drawingml/2006/main">
                    <a:graphicData uri="http://schemas.openxmlformats.org/drawingml/2006/picture">
                      <pic:pic xmlns:pic="http://schemas.openxmlformats.org/drawingml/2006/picture">
                        <pic:nvPicPr>
                          <pic:cNvPr id="7898" name="Picture 1" descr="A">
                            <a:extLst>
                              <a:ext uri="{FF2B5EF4-FFF2-40B4-BE49-F238E27FC236}">
                                <a16:creationId xmlns:a16="http://schemas.microsoft.com/office/drawing/2014/main" id="{EE7389DE-C1A9-4D63-AF2A-87AEF0B3640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0352" behindDoc="0" locked="0" layoutInCell="1" allowOverlap="1" wp14:anchorId="2E25937A" wp14:editId="729769B0">
                  <wp:simplePos x="0" y="0"/>
                  <wp:positionH relativeFrom="column">
                    <wp:posOffset>1051560</wp:posOffset>
                  </wp:positionH>
                  <wp:positionV relativeFrom="paragraph">
                    <wp:posOffset>7620</wp:posOffset>
                  </wp:positionV>
                  <wp:extent cx="0" cy="68580"/>
                  <wp:effectExtent l="0" t="0" r="0" b="0"/>
                  <wp:wrapNone/>
                  <wp:docPr id="7899" name="Рисунок 7899" descr="A">
                    <a:extLst xmlns:a="http://schemas.openxmlformats.org/drawingml/2006/main">
                      <a:ext uri="{FF2B5EF4-FFF2-40B4-BE49-F238E27FC236}">
                        <a16:creationId xmlns:a16="http://schemas.microsoft.com/office/drawing/2014/main" id="{6B216EE0-C23C-4B49-B944-291FBD1BE77C}"/>
                      </a:ext>
                    </a:extLst>
                  </wp:docPr>
                  <wp:cNvGraphicFramePr/>
                  <a:graphic xmlns:a="http://schemas.openxmlformats.org/drawingml/2006/main">
                    <a:graphicData uri="http://schemas.openxmlformats.org/drawingml/2006/picture">
                      <pic:pic xmlns:pic="http://schemas.openxmlformats.org/drawingml/2006/picture">
                        <pic:nvPicPr>
                          <pic:cNvPr id="7899" name="Picture 1" descr="A">
                            <a:extLst>
                              <a:ext uri="{FF2B5EF4-FFF2-40B4-BE49-F238E27FC236}">
                                <a16:creationId xmlns:a16="http://schemas.microsoft.com/office/drawing/2014/main" id="{6B216EE0-C23C-4B49-B944-291FBD1BE77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1376" behindDoc="0" locked="0" layoutInCell="1" allowOverlap="1" wp14:anchorId="35BE71E2" wp14:editId="6623C922">
                  <wp:simplePos x="0" y="0"/>
                  <wp:positionH relativeFrom="column">
                    <wp:posOffset>1051560</wp:posOffset>
                  </wp:positionH>
                  <wp:positionV relativeFrom="paragraph">
                    <wp:posOffset>7620</wp:posOffset>
                  </wp:positionV>
                  <wp:extent cx="0" cy="68580"/>
                  <wp:effectExtent l="0" t="0" r="0" b="0"/>
                  <wp:wrapNone/>
                  <wp:docPr id="7900" name="Рисунок 7900" descr="A">
                    <a:extLst xmlns:a="http://schemas.openxmlformats.org/drawingml/2006/main">
                      <a:ext uri="{FF2B5EF4-FFF2-40B4-BE49-F238E27FC236}">
                        <a16:creationId xmlns:a16="http://schemas.microsoft.com/office/drawing/2014/main" id="{4BCF74EE-3989-4AF3-838F-13C88FBDF776}"/>
                      </a:ext>
                    </a:extLst>
                  </wp:docPr>
                  <wp:cNvGraphicFramePr/>
                  <a:graphic xmlns:a="http://schemas.openxmlformats.org/drawingml/2006/main">
                    <a:graphicData uri="http://schemas.openxmlformats.org/drawingml/2006/picture">
                      <pic:pic xmlns:pic="http://schemas.openxmlformats.org/drawingml/2006/picture">
                        <pic:nvPicPr>
                          <pic:cNvPr id="7900" name="Picture 1" descr="A">
                            <a:extLst>
                              <a:ext uri="{FF2B5EF4-FFF2-40B4-BE49-F238E27FC236}">
                                <a16:creationId xmlns:a16="http://schemas.microsoft.com/office/drawing/2014/main" id="{4BCF74EE-3989-4AF3-838F-13C88FBDF77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2400" behindDoc="0" locked="0" layoutInCell="1" allowOverlap="1" wp14:anchorId="05E81BFC" wp14:editId="348644FA">
                  <wp:simplePos x="0" y="0"/>
                  <wp:positionH relativeFrom="column">
                    <wp:posOffset>1051560</wp:posOffset>
                  </wp:positionH>
                  <wp:positionV relativeFrom="paragraph">
                    <wp:posOffset>7620</wp:posOffset>
                  </wp:positionV>
                  <wp:extent cx="0" cy="68580"/>
                  <wp:effectExtent l="0" t="0" r="0" b="0"/>
                  <wp:wrapNone/>
                  <wp:docPr id="7901" name="Рисунок 7901" descr="A">
                    <a:extLst xmlns:a="http://schemas.openxmlformats.org/drawingml/2006/main">
                      <a:ext uri="{FF2B5EF4-FFF2-40B4-BE49-F238E27FC236}">
                        <a16:creationId xmlns:a16="http://schemas.microsoft.com/office/drawing/2014/main" id="{0A3AD581-23D0-41AC-B802-719F31FFC210}"/>
                      </a:ext>
                    </a:extLst>
                  </wp:docPr>
                  <wp:cNvGraphicFramePr/>
                  <a:graphic xmlns:a="http://schemas.openxmlformats.org/drawingml/2006/main">
                    <a:graphicData uri="http://schemas.openxmlformats.org/drawingml/2006/picture">
                      <pic:pic xmlns:pic="http://schemas.openxmlformats.org/drawingml/2006/picture">
                        <pic:nvPicPr>
                          <pic:cNvPr id="7901" name="Picture 1" descr="A">
                            <a:extLst>
                              <a:ext uri="{FF2B5EF4-FFF2-40B4-BE49-F238E27FC236}">
                                <a16:creationId xmlns:a16="http://schemas.microsoft.com/office/drawing/2014/main" id="{0A3AD581-23D0-41AC-B802-719F31FFC21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3424" behindDoc="0" locked="0" layoutInCell="1" allowOverlap="1" wp14:anchorId="1E10E7AA" wp14:editId="09942B1E">
                  <wp:simplePos x="0" y="0"/>
                  <wp:positionH relativeFrom="column">
                    <wp:posOffset>1051560</wp:posOffset>
                  </wp:positionH>
                  <wp:positionV relativeFrom="paragraph">
                    <wp:posOffset>7620</wp:posOffset>
                  </wp:positionV>
                  <wp:extent cx="0" cy="68580"/>
                  <wp:effectExtent l="0" t="0" r="0" b="0"/>
                  <wp:wrapNone/>
                  <wp:docPr id="7902" name="Рисунок 7902" descr="A">
                    <a:extLst xmlns:a="http://schemas.openxmlformats.org/drawingml/2006/main">
                      <a:ext uri="{FF2B5EF4-FFF2-40B4-BE49-F238E27FC236}">
                        <a16:creationId xmlns:a16="http://schemas.microsoft.com/office/drawing/2014/main" id="{14590848-38AB-4100-B07E-641C16ED78F1}"/>
                      </a:ext>
                    </a:extLst>
                  </wp:docPr>
                  <wp:cNvGraphicFramePr/>
                  <a:graphic xmlns:a="http://schemas.openxmlformats.org/drawingml/2006/main">
                    <a:graphicData uri="http://schemas.openxmlformats.org/drawingml/2006/picture">
                      <pic:pic xmlns:pic="http://schemas.openxmlformats.org/drawingml/2006/picture">
                        <pic:nvPicPr>
                          <pic:cNvPr id="7902" name="Picture 1" descr="A">
                            <a:extLst>
                              <a:ext uri="{FF2B5EF4-FFF2-40B4-BE49-F238E27FC236}">
                                <a16:creationId xmlns:a16="http://schemas.microsoft.com/office/drawing/2014/main" id="{14590848-38AB-4100-B07E-641C16ED78F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4448" behindDoc="0" locked="0" layoutInCell="1" allowOverlap="1" wp14:anchorId="1446E6E2" wp14:editId="7F141C6D">
                  <wp:simplePos x="0" y="0"/>
                  <wp:positionH relativeFrom="column">
                    <wp:posOffset>1051560</wp:posOffset>
                  </wp:positionH>
                  <wp:positionV relativeFrom="paragraph">
                    <wp:posOffset>7620</wp:posOffset>
                  </wp:positionV>
                  <wp:extent cx="0" cy="68580"/>
                  <wp:effectExtent l="0" t="0" r="0" b="0"/>
                  <wp:wrapNone/>
                  <wp:docPr id="7903" name="Рисунок 7903" descr="A">
                    <a:extLst xmlns:a="http://schemas.openxmlformats.org/drawingml/2006/main">
                      <a:ext uri="{FF2B5EF4-FFF2-40B4-BE49-F238E27FC236}">
                        <a16:creationId xmlns:a16="http://schemas.microsoft.com/office/drawing/2014/main" id="{A0E83F84-B182-46C1-9841-376F94431C01}"/>
                      </a:ext>
                    </a:extLst>
                  </wp:docPr>
                  <wp:cNvGraphicFramePr/>
                  <a:graphic xmlns:a="http://schemas.openxmlformats.org/drawingml/2006/main">
                    <a:graphicData uri="http://schemas.openxmlformats.org/drawingml/2006/picture">
                      <pic:pic xmlns:pic="http://schemas.openxmlformats.org/drawingml/2006/picture">
                        <pic:nvPicPr>
                          <pic:cNvPr id="7903" name="Picture 1" descr="A">
                            <a:extLst>
                              <a:ext uri="{FF2B5EF4-FFF2-40B4-BE49-F238E27FC236}">
                                <a16:creationId xmlns:a16="http://schemas.microsoft.com/office/drawing/2014/main" id="{A0E83F84-B182-46C1-9841-376F94431C0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5472" behindDoc="0" locked="0" layoutInCell="1" allowOverlap="1" wp14:anchorId="419387DF" wp14:editId="53D03CAB">
                  <wp:simplePos x="0" y="0"/>
                  <wp:positionH relativeFrom="column">
                    <wp:posOffset>1051560</wp:posOffset>
                  </wp:positionH>
                  <wp:positionV relativeFrom="paragraph">
                    <wp:posOffset>7620</wp:posOffset>
                  </wp:positionV>
                  <wp:extent cx="0" cy="68580"/>
                  <wp:effectExtent l="0" t="0" r="0" b="0"/>
                  <wp:wrapNone/>
                  <wp:docPr id="7904" name="Рисунок 7904" descr="A">
                    <a:extLst xmlns:a="http://schemas.openxmlformats.org/drawingml/2006/main">
                      <a:ext uri="{FF2B5EF4-FFF2-40B4-BE49-F238E27FC236}">
                        <a16:creationId xmlns:a16="http://schemas.microsoft.com/office/drawing/2014/main" id="{84BA6F31-5484-482E-B582-729435125D1D}"/>
                      </a:ext>
                    </a:extLst>
                  </wp:docPr>
                  <wp:cNvGraphicFramePr/>
                  <a:graphic xmlns:a="http://schemas.openxmlformats.org/drawingml/2006/main">
                    <a:graphicData uri="http://schemas.openxmlformats.org/drawingml/2006/picture">
                      <pic:pic xmlns:pic="http://schemas.openxmlformats.org/drawingml/2006/picture">
                        <pic:nvPicPr>
                          <pic:cNvPr id="7904" name="Picture 1" descr="A">
                            <a:extLst>
                              <a:ext uri="{FF2B5EF4-FFF2-40B4-BE49-F238E27FC236}">
                                <a16:creationId xmlns:a16="http://schemas.microsoft.com/office/drawing/2014/main" id="{84BA6F31-5484-482E-B582-729435125D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6496" behindDoc="0" locked="0" layoutInCell="1" allowOverlap="1" wp14:anchorId="76B450F9" wp14:editId="7E934D06">
                  <wp:simplePos x="0" y="0"/>
                  <wp:positionH relativeFrom="column">
                    <wp:posOffset>1051560</wp:posOffset>
                  </wp:positionH>
                  <wp:positionV relativeFrom="paragraph">
                    <wp:posOffset>7620</wp:posOffset>
                  </wp:positionV>
                  <wp:extent cx="0" cy="68580"/>
                  <wp:effectExtent l="0" t="0" r="0" b="0"/>
                  <wp:wrapNone/>
                  <wp:docPr id="7905" name="Рисунок 7905" descr="A">
                    <a:extLst xmlns:a="http://schemas.openxmlformats.org/drawingml/2006/main">
                      <a:ext uri="{FF2B5EF4-FFF2-40B4-BE49-F238E27FC236}">
                        <a16:creationId xmlns:a16="http://schemas.microsoft.com/office/drawing/2014/main" id="{5B480416-E0D0-42C8-8B09-2CFED7202FE3}"/>
                      </a:ext>
                    </a:extLst>
                  </wp:docPr>
                  <wp:cNvGraphicFramePr/>
                  <a:graphic xmlns:a="http://schemas.openxmlformats.org/drawingml/2006/main">
                    <a:graphicData uri="http://schemas.openxmlformats.org/drawingml/2006/picture">
                      <pic:pic xmlns:pic="http://schemas.openxmlformats.org/drawingml/2006/picture">
                        <pic:nvPicPr>
                          <pic:cNvPr id="7905" name="Picture 1" descr="A">
                            <a:extLst>
                              <a:ext uri="{FF2B5EF4-FFF2-40B4-BE49-F238E27FC236}">
                                <a16:creationId xmlns:a16="http://schemas.microsoft.com/office/drawing/2014/main" id="{5B480416-E0D0-42C8-8B09-2CFED7202F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7520" behindDoc="0" locked="0" layoutInCell="1" allowOverlap="1" wp14:anchorId="73FEE706" wp14:editId="14F1B729">
                  <wp:simplePos x="0" y="0"/>
                  <wp:positionH relativeFrom="column">
                    <wp:posOffset>1051560</wp:posOffset>
                  </wp:positionH>
                  <wp:positionV relativeFrom="paragraph">
                    <wp:posOffset>7620</wp:posOffset>
                  </wp:positionV>
                  <wp:extent cx="0" cy="68580"/>
                  <wp:effectExtent l="0" t="0" r="0" b="0"/>
                  <wp:wrapNone/>
                  <wp:docPr id="7906" name="Рисунок 7906" descr="A">
                    <a:extLst xmlns:a="http://schemas.openxmlformats.org/drawingml/2006/main">
                      <a:ext uri="{FF2B5EF4-FFF2-40B4-BE49-F238E27FC236}">
                        <a16:creationId xmlns:a16="http://schemas.microsoft.com/office/drawing/2014/main" id="{FC18E3BC-C0C3-49E5-84B2-797F01F68BEE}"/>
                      </a:ext>
                    </a:extLst>
                  </wp:docPr>
                  <wp:cNvGraphicFramePr/>
                  <a:graphic xmlns:a="http://schemas.openxmlformats.org/drawingml/2006/main">
                    <a:graphicData uri="http://schemas.openxmlformats.org/drawingml/2006/picture">
                      <pic:pic xmlns:pic="http://schemas.openxmlformats.org/drawingml/2006/picture">
                        <pic:nvPicPr>
                          <pic:cNvPr id="7906" name="Picture 1" descr="A">
                            <a:extLst>
                              <a:ext uri="{FF2B5EF4-FFF2-40B4-BE49-F238E27FC236}">
                                <a16:creationId xmlns:a16="http://schemas.microsoft.com/office/drawing/2014/main" id="{FC18E3BC-C0C3-49E5-84B2-797F01F68BE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8544" behindDoc="0" locked="0" layoutInCell="1" allowOverlap="1" wp14:anchorId="180C5B9D" wp14:editId="2D2366F6">
                  <wp:simplePos x="0" y="0"/>
                  <wp:positionH relativeFrom="column">
                    <wp:posOffset>1051560</wp:posOffset>
                  </wp:positionH>
                  <wp:positionV relativeFrom="paragraph">
                    <wp:posOffset>7620</wp:posOffset>
                  </wp:positionV>
                  <wp:extent cx="0" cy="68580"/>
                  <wp:effectExtent l="0" t="0" r="0" b="0"/>
                  <wp:wrapNone/>
                  <wp:docPr id="7907" name="Рисунок 7907" descr="A">
                    <a:extLst xmlns:a="http://schemas.openxmlformats.org/drawingml/2006/main">
                      <a:ext uri="{FF2B5EF4-FFF2-40B4-BE49-F238E27FC236}">
                        <a16:creationId xmlns:a16="http://schemas.microsoft.com/office/drawing/2014/main" id="{166ED956-3B4B-4153-BA4B-3BF05FB2F4F0}"/>
                      </a:ext>
                    </a:extLst>
                  </wp:docPr>
                  <wp:cNvGraphicFramePr/>
                  <a:graphic xmlns:a="http://schemas.openxmlformats.org/drawingml/2006/main">
                    <a:graphicData uri="http://schemas.openxmlformats.org/drawingml/2006/picture">
                      <pic:pic xmlns:pic="http://schemas.openxmlformats.org/drawingml/2006/picture">
                        <pic:nvPicPr>
                          <pic:cNvPr id="7907" name="Picture 1" descr="A">
                            <a:extLst>
                              <a:ext uri="{FF2B5EF4-FFF2-40B4-BE49-F238E27FC236}">
                                <a16:creationId xmlns:a16="http://schemas.microsoft.com/office/drawing/2014/main" id="{166ED956-3B4B-4153-BA4B-3BF05FB2F4F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69568" behindDoc="0" locked="0" layoutInCell="1" allowOverlap="1" wp14:anchorId="4231A570" wp14:editId="05A48AC4">
                  <wp:simplePos x="0" y="0"/>
                  <wp:positionH relativeFrom="column">
                    <wp:posOffset>1051560</wp:posOffset>
                  </wp:positionH>
                  <wp:positionV relativeFrom="paragraph">
                    <wp:posOffset>7620</wp:posOffset>
                  </wp:positionV>
                  <wp:extent cx="0" cy="68580"/>
                  <wp:effectExtent l="0" t="0" r="0" b="0"/>
                  <wp:wrapNone/>
                  <wp:docPr id="7908" name="Рисунок 7908" descr="A">
                    <a:extLst xmlns:a="http://schemas.openxmlformats.org/drawingml/2006/main">
                      <a:ext uri="{FF2B5EF4-FFF2-40B4-BE49-F238E27FC236}">
                        <a16:creationId xmlns:a16="http://schemas.microsoft.com/office/drawing/2014/main" id="{9ED33466-9A19-49EC-8C3F-30F43CB7A8F0}"/>
                      </a:ext>
                    </a:extLst>
                  </wp:docPr>
                  <wp:cNvGraphicFramePr/>
                  <a:graphic xmlns:a="http://schemas.openxmlformats.org/drawingml/2006/main">
                    <a:graphicData uri="http://schemas.openxmlformats.org/drawingml/2006/picture">
                      <pic:pic xmlns:pic="http://schemas.openxmlformats.org/drawingml/2006/picture">
                        <pic:nvPicPr>
                          <pic:cNvPr id="7908" name="Picture 1" descr="A">
                            <a:extLst>
                              <a:ext uri="{FF2B5EF4-FFF2-40B4-BE49-F238E27FC236}">
                                <a16:creationId xmlns:a16="http://schemas.microsoft.com/office/drawing/2014/main" id="{9ED33466-9A19-49EC-8C3F-30F43CB7A8F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0592" behindDoc="0" locked="0" layoutInCell="1" allowOverlap="1" wp14:anchorId="146C22D9" wp14:editId="1381A7AA">
                  <wp:simplePos x="0" y="0"/>
                  <wp:positionH relativeFrom="column">
                    <wp:posOffset>1051560</wp:posOffset>
                  </wp:positionH>
                  <wp:positionV relativeFrom="paragraph">
                    <wp:posOffset>7620</wp:posOffset>
                  </wp:positionV>
                  <wp:extent cx="0" cy="68580"/>
                  <wp:effectExtent l="0" t="0" r="0" b="0"/>
                  <wp:wrapNone/>
                  <wp:docPr id="7909" name="Рисунок 7909" descr="A">
                    <a:extLst xmlns:a="http://schemas.openxmlformats.org/drawingml/2006/main">
                      <a:ext uri="{FF2B5EF4-FFF2-40B4-BE49-F238E27FC236}">
                        <a16:creationId xmlns:a16="http://schemas.microsoft.com/office/drawing/2014/main" id="{339A63A4-BFC9-4395-A2AE-AC704B55EC1A}"/>
                      </a:ext>
                    </a:extLst>
                  </wp:docPr>
                  <wp:cNvGraphicFramePr/>
                  <a:graphic xmlns:a="http://schemas.openxmlformats.org/drawingml/2006/main">
                    <a:graphicData uri="http://schemas.openxmlformats.org/drawingml/2006/picture">
                      <pic:pic xmlns:pic="http://schemas.openxmlformats.org/drawingml/2006/picture">
                        <pic:nvPicPr>
                          <pic:cNvPr id="7909" name="Picture 1" descr="A">
                            <a:extLst>
                              <a:ext uri="{FF2B5EF4-FFF2-40B4-BE49-F238E27FC236}">
                                <a16:creationId xmlns:a16="http://schemas.microsoft.com/office/drawing/2014/main" id="{339A63A4-BFC9-4395-A2AE-AC704B55EC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1616" behindDoc="0" locked="0" layoutInCell="1" allowOverlap="1" wp14:anchorId="7009ED83" wp14:editId="47E9A2BD">
                  <wp:simplePos x="0" y="0"/>
                  <wp:positionH relativeFrom="column">
                    <wp:posOffset>1051560</wp:posOffset>
                  </wp:positionH>
                  <wp:positionV relativeFrom="paragraph">
                    <wp:posOffset>7620</wp:posOffset>
                  </wp:positionV>
                  <wp:extent cx="0" cy="68580"/>
                  <wp:effectExtent l="0" t="0" r="0" b="0"/>
                  <wp:wrapNone/>
                  <wp:docPr id="7910" name="Рисунок 7910" descr="A">
                    <a:extLst xmlns:a="http://schemas.openxmlformats.org/drawingml/2006/main">
                      <a:ext uri="{FF2B5EF4-FFF2-40B4-BE49-F238E27FC236}">
                        <a16:creationId xmlns:a16="http://schemas.microsoft.com/office/drawing/2014/main" id="{C9CF459E-33D8-4452-B773-B5D435803112}"/>
                      </a:ext>
                    </a:extLst>
                  </wp:docPr>
                  <wp:cNvGraphicFramePr/>
                  <a:graphic xmlns:a="http://schemas.openxmlformats.org/drawingml/2006/main">
                    <a:graphicData uri="http://schemas.openxmlformats.org/drawingml/2006/picture">
                      <pic:pic xmlns:pic="http://schemas.openxmlformats.org/drawingml/2006/picture">
                        <pic:nvPicPr>
                          <pic:cNvPr id="7910" name="Picture 1" descr="A">
                            <a:extLst>
                              <a:ext uri="{FF2B5EF4-FFF2-40B4-BE49-F238E27FC236}">
                                <a16:creationId xmlns:a16="http://schemas.microsoft.com/office/drawing/2014/main" id="{C9CF459E-33D8-4452-B773-B5D43580311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2640" behindDoc="0" locked="0" layoutInCell="1" allowOverlap="1" wp14:anchorId="69151914" wp14:editId="69700E19">
                  <wp:simplePos x="0" y="0"/>
                  <wp:positionH relativeFrom="column">
                    <wp:posOffset>1051560</wp:posOffset>
                  </wp:positionH>
                  <wp:positionV relativeFrom="paragraph">
                    <wp:posOffset>7620</wp:posOffset>
                  </wp:positionV>
                  <wp:extent cx="0" cy="68580"/>
                  <wp:effectExtent l="0" t="0" r="0" b="0"/>
                  <wp:wrapNone/>
                  <wp:docPr id="7911" name="Рисунок 7911" descr="A">
                    <a:extLst xmlns:a="http://schemas.openxmlformats.org/drawingml/2006/main">
                      <a:ext uri="{FF2B5EF4-FFF2-40B4-BE49-F238E27FC236}">
                        <a16:creationId xmlns:a16="http://schemas.microsoft.com/office/drawing/2014/main" id="{EC5E6A45-6CD3-4D31-8FCB-69020CF6D0B2}"/>
                      </a:ext>
                    </a:extLst>
                  </wp:docPr>
                  <wp:cNvGraphicFramePr/>
                  <a:graphic xmlns:a="http://schemas.openxmlformats.org/drawingml/2006/main">
                    <a:graphicData uri="http://schemas.openxmlformats.org/drawingml/2006/picture">
                      <pic:pic xmlns:pic="http://schemas.openxmlformats.org/drawingml/2006/picture">
                        <pic:nvPicPr>
                          <pic:cNvPr id="7911" name="Picture 1" descr="A">
                            <a:extLst>
                              <a:ext uri="{FF2B5EF4-FFF2-40B4-BE49-F238E27FC236}">
                                <a16:creationId xmlns:a16="http://schemas.microsoft.com/office/drawing/2014/main" id="{EC5E6A45-6CD3-4D31-8FCB-69020CF6D0B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3664" behindDoc="0" locked="0" layoutInCell="1" allowOverlap="1" wp14:anchorId="0AD9BC43" wp14:editId="5E180E62">
                  <wp:simplePos x="0" y="0"/>
                  <wp:positionH relativeFrom="column">
                    <wp:posOffset>1051560</wp:posOffset>
                  </wp:positionH>
                  <wp:positionV relativeFrom="paragraph">
                    <wp:posOffset>7620</wp:posOffset>
                  </wp:positionV>
                  <wp:extent cx="0" cy="68580"/>
                  <wp:effectExtent l="0" t="0" r="0" b="0"/>
                  <wp:wrapNone/>
                  <wp:docPr id="7912" name="Рисунок 7912" descr="A">
                    <a:extLst xmlns:a="http://schemas.openxmlformats.org/drawingml/2006/main">
                      <a:ext uri="{FF2B5EF4-FFF2-40B4-BE49-F238E27FC236}">
                        <a16:creationId xmlns:a16="http://schemas.microsoft.com/office/drawing/2014/main" id="{699FAD14-E48D-4F96-82F0-6AF54D058B27}"/>
                      </a:ext>
                    </a:extLst>
                  </wp:docPr>
                  <wp:cNvGraphicFramePr/>
                  <a:graphic xmlns:a="http://schemas.openxmlformats.org/drawingml/2006/main">
                    <a:graphicData uri="http://schemas.openxmlformats.org/drawingml/2006/picture">
                      <pic:pic xmlns:pic="http://schemas.openxmlformats.org/drawingml/2006/picture">
                        <pic:nvPicPr>
                          <pic:cNvPr id="7912" name="Picture 1" descr="A">
                            <a:extLst>
                              <a:ext uri="{FF2B5EF4-FFF2-40B4-BE49-F238E27FC236}">
                                <a16:creationId xmlns:a16="http://schemas.microsoft.com/office/drawing/2014/main" id="{699FAD14-E48D-4F96-82F0-6AF54D058B2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4688" behindDoc="0" locked="0" layoutInCell="1" allowOverlap="1" wp14:anchorId="5BECC0B5" wp14:editId="24A9CA4E">
                  <wp:simplePos x="0" y="0"/>
                  <wp:positionH relativeFrom="column">
                    <wp:posOffset>1051560</wp:posOffset>
                  </wp:positionH>
                  <wp:positionV relativeFrom="paragraph">
                    <wp:posOffset>7620</wp:posOffset>
                  </wp:positionV>
                  <wp:extent cx="0" cy="68580"/>
                  <wp:effectExtent l="0" t="0" r="0" b="0"/>
                  <wp:wrapNone/>
                  <wp:docPr id="7913" name="Рисунок 7913" descr="A">
                    <a:extLst xmlns:a="http://schemas.openxmlformats.org/drawingml/2006/main">
                      <a:ext uri="{FF2B5EF4-FFF2-40B4-BE49-F238E27FC236}">
                        <a16:creationId xmlns:a16="http://schemas.microsoft.com/office/drawing/2014/main" id="{8E21A59A-9174-47D8-B87A-0090654476F5}"/>
                      </a:ext>
                    </a:extLst>
                  </wp:docPr>
                  <wp:cNvGraphicFramePr/>
                  <a:graphic xmlns:a="http://schemas.openxmlformats.org/drawingml/2006/main">
                    <a:graphicData uri="http://schemas.openxmlformats.org/drawingml/2006/picture">
                      <pic:pic xmlns:pic="http://schemas.openxmlformats.org/drawingml/2006/picture">
                        <pic:nvPicPr>
                          <pic:cNvPr id="7913" name="Picture 1" descr="A">
                            <a:extLst>
                              <a:ext uri="{FF2B5EF4-FFF2-40B4-BE49-F238E27FC236}">
                                <a16:creationId xmlns:a16="http://schemas.microsoft.com/office/drawing/2014/main" id="{8E21A59A-9174-47D8-B87A-0090654476F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5712" behindDoc="0" locked="0" layoutInCell="1" allowOverlap="1" wp14:anchorId="20C2D10E" wp14:editId="6CDABAD5">
                  <wp:simplePos x="0" y="0"/>
                  <wp:positionH relativeFrom="column">
                    <wp:posOffset>1051560</wp:posOffset>
                  </wp:positionH>
                  <wp:positionV relativeFrom="paragraph">
                    <wp:posOffset>7620</wp:posOffset>
                  </wp:positionV>
                  <wp:extent cx="0" cy="68580"/>
                  <wp:effectExtent l="0" t="0" r="0" b="0"/>
                  <wp:wrapNone/>
                  <wp:docPr id="7914" name="Рисунок 7914" descr="A">
                    <a:extLst xmlns:a="http://schemas.openxmlformats.org/drawingml/2006/main">
                      <a:ext uri="{FF2B5EF4-FFF2-40B4-BE49-F238E27FC236}">
                        <a16:creationId xmlns:a16="http://schemas.microsoft.com/office/drawing/2014/main" id="{C9114D77-5BAE-43A0-92BB-A5CF9801822A}"/>
                      </a:ext>
                    </a:extLst>
                  </wp:docPr>
                  <wp:cNvGraphicFramePr/>
                  <a:graphic xmlns:a="http://schemas.openxmlformats.org/drawingml/2006/main">
                    <a:graphicData uri="http://schemas.openxmlformats.org/drawingml/2006/picture">
                      <pic:pic xmlns:pic="http://schemas.openxmlformats.org/drawingml/2006/picture">
                        <pic:nvPicPr>
                          <pic:cNvPr id="7914" name="Picture 1" descr="A">
                            <a:extLst>
                              <a:ext uri="{FF2B5EF4-FFF2-40B4-BE49-F238E27FC236}">
                                <a16:creationId xmlns:a16="http://schemas.microsoft.com/office/drawing/2014/main" id="{C9114D77-5BAE-43A0-92BB-A5CF9801822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6736" behindDoc="0" locked="0" layoutInCell="1" allowOverlap="1" wp14:anchorId="1E3E78CA" wp14:editId="5DAC9727">
                  <wp:simplePos x="0" y="0"/>
                  <wp:positionH relativeFrom="column">
                    <wp:posOffset>1051560</wp:posOffset>
                  </wp:positionH>
                  <wp:positionV relativeFrom="paragraph">
                    <wp:posOffset>7620</wp:posOffset>
                  </wp:positionV>
                  <wp:extent cx="0" cy="68580"/>
                  <wp:effectExtent l="0" t="0" r="0" b="0"/>
                  <wp:wrapNone/>
                  <wp:docPr id="7915" name="Рисунок 7915" descr="A">
                    <a:extLst xmlns:a="http://schemas.openxmlformats.org/drawingml/2006/main">
                      <a:ext uri="{FF2B5EF4-FFF2-40B4-BE49-F238E27FC236}">
                        <a16:creationId xmlns:a16="http://schemas.microsoft.com/office/drawing/2014/main" id="{CF06A826-E5BE-4B33-A47B-7D29B7421F05}"/>
                      </a:ext>
                    </a:extLst>
                  </wp:docPr>
                  <wp:cNvGraphicFramePr/>
                  <a:graphic xmlns:a="http://schemas.openxmlformats.org/drawingml/2006/main">
                    <a:graphicData uri="http://schemas.openxmlformats.org/drawingml/2006/picture">
                      <pic:pic xmlns:pic="http://schemas.openxmlformats.org/drawingml/2006/picture">
                        <pic:nvPicPr>
                          <pic:cNvPr id="7915" name="Picture 1" descr="A">
                            <a:extLst>
                              <a:ext uri="{FF2B5EF4-FFF2-40B4-BE49-F238E27FC236}">
                                <a16:creationId xmlns:a16="http://schemas.microsoft.com/office/drawing/2014/main" id="{CF06A826-E5BE-4B33-A47B-7D29B7421F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7760" behindDoc="0" locked="0" layoutInCell="1" allowOverlap="1" wp14:anchorId="412F8EBB" wp14:editId="5883746C">
                  <wp:simplePos x="0" y="0"/>
                  <wp:positionH relativeFrom="column">
                    <wp:posOffset>1051560</wp:posOffset>
                  </wp:positionH>
                  <wp:positionV relativeFrom="paragraph">
                    <wp:posOffset>7620</wp:posOffset>
                  </wp:positionV>
                  <wp:extent cx="0" cy="68580"/>
                  <wp:effectExtent l="0" t="0" r="0" b="0"/>
                  <wp:wrapNone/>
                  <wp:docPr id="7916" name="Рисунок 7916" descr="A">
                    <a:extLst xmlns:a="http://schemas.openxmlformats.org/drawingml/2006/main">
                      <a:ext uri="{FF2B5EF4-FFF2-40B4-BE49-F238E27FC236}">
                        <a16:creationId xmlns:a16="http://schemas.microsoft.com/office/drawing/2014/main" id="{DAA14469-3AAE-4F0E-B379-A0BF58816204}"/>
                      </a:ext>
                    </a:extLst>
                  </wp:docPr>
                  <wp:cNvGraphicFramePr/>
                  <a:graphic xmlns:a="http://schemas.openxmlformats.org/drawingml/2006/main">
                    <a:graphicData uri="http://schemas.openxmlformats.org/drawingml/2006/picture">
                      <pic:pic xmlns:pic="http://schemas.openxmlformats.org/drawingml/2006/picture">
                        <pic:nvPicPr>
                          <pic:cNvPr id="7916" name="Picture 1" descr="A">
                            <a:extLst>
                              <a:ext uri="{FF2B5EF4-FFF2-40B4-BE49-F238E27FC236}">
                                <a16:creationId xmlns:a16="http://schemas.microsoft.com/office/drawing/2014/main" id="{DAA14469-3AAE-4F0E-B379-A0BF5881620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8784" behindDoc="0" locked="0" layoutInCell="1" allowOverlap="1" wp14:anchorId="461640EE" wp14:editId="5EC5C14D">
                  <wp:simplePos x="0" y="0"/>
                  <wp:positionH relativeFrom="column">
                    <wp:posOffset>1051560</wp:posOffset>
                  </wp:positionH>
                  <wp:positionV relativeFrom="paragraph">
                    <wp:posOffset>7620</wp:posOffset>
                  </wp:positionV>
                  <wp:extent cx="0" cy="68580"/>
                  <wp:effectExtent l="0" t="0" r="0" b="0"/>
                  <wp:wrapNone/>
                  <wp:docPr id="7917" name="Рисунок 7917" descr="A">
                    <a:extLst xmlns:a="http://schemas.openxmlformats.org/drawingml/2006/main">
                      <a:ext uri="{FF2B5EF4-FFF2-40B4-BE49-F238E27FC236}">
                        <a16:creationId xmlns:a16="http://schemas.microsoft.com/office/drawing/2014/main" id="{BA01B2F4-8C22-4482-8470-9B1BF68A72FD}"/>
                      </a:ext>
                    </a:extLst>
                  </wp:docPr>
                  <wp:cNvGraphicFramePr/>
                  <a:graphic xmlns:a="http://schemas.openxmlformats.org/drawingml/2006/main">
                    <a:graphicData uri="http://schemas.openxmlformats.org/drawingml/2006/picture">
                      <pic:pic xmlns:pic="http://schemas.openxmlformats.org/drawingml/2006/picture">
                        <pic:nvPicPr>
                          <pic:cNvPr id="7917" name="Picture 1" descr="A">
                            <a:extLst>
                              <a:ext uri="{FF2B5EF4-FFF2-40B4-BE49-F238E27FC236}">
                                <a16:creationId xmlns:a16="http://schemas.microsoft.com/office/drawing/2014/main" id="{BA01B2F4-8C22-4482-8470-9B1BF68A72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79808" behindDoc="0" locked="0" layoutInCell="1" allowOverlap="1" wp14:anchorId="639594D1" wp14:editId="7C7AFAB3">
                  <wp:simplePos x="0" y="0"/>
                  <wp:positionH relativeFrom="column">
                    <wp:posOffset>1051560</wp:posOffset>
                  </wp:positionH>
                  <wp:positionV relativeFrom="paragraph">
                    <wp:posOffset>7620</wp:posOffset>
                  </wp:positionV>
                  <wp:extent cx="0" cy="68580"/>
                  <wp:effectExtent l="0" t="0" r="0" b="0"/>
                  <wp:wrapNone/>
                  <wp:docPr id="7918" name="Рисунок 7918" descr="A">
                    <a:extLst xmlns:a="http://schemas.openxmlformats.org/drawingml/2006/main">
                      <a:ext uri="{FF2B5EF4-FFF2-40B4-BE49-F238E27FC236}">
                        <a16:creationId xmlns:a16="http://schemas.microsoft.com/office/drawing/2014/main" id="{9EC9CE7E-D277-4CC1-82CC-F404BDBEBEAD}"/>
                      </a:ext>
                    </a:extLst>
                  </wp:docPr>
                  <wp:cNvGraphicFramePr/>
                  <a:graphic xmlns:a="http://schemas.openxmlformats.org/drawingml/2006/main">
                    <a:graphicData uri="http://schemas.openxmlformats.org/drawingml/2006/picture">
                      <pic:pic xmlns:pic="http://schemas.openxmlformats.org/drawingml/2006/picture">
                        <pic:nvPicPr>
                          <pic:cNvPr id="7918" name="Picture 1" descr="A">
                            <a:extLst>
                              <a:ext uri="{FF2B5EF4-FFF2-40B4-BE49-F238E27FC236}">
                                <a16:creationId xmlns:a16="http://schemas.microsoft.com/office/drawing/2014/main" id="{9EC9CE7E-D277-4CC1-82CC-F404BDBEBEA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0832" behindDoc="0" locked="0" layoutInCell="1" allowOverlap="1" wp14:anchorId="14F0B0FF" wp14:editId="70C2E5CC">
                  <wp:simplePos x="0" y="0"/>
                  <wp:positionH relativeFrom="column">
                    <wp:posOffset>1051560</wp:posOffset>
                  </wp:positionH>
                  <wp:positionV relativeFrom="paragraph">
                    <wp:posOffset>7620</wp:posOffset>
                  </wp:positionV>
                  <wp:extent cx="0" cy="68580"/>
                  <wp:effectExtent l="0" t="0" r="0" b="0"/>
                  <wp:wrapNone/>
                  <wp:docPr id="7919" name="Рисунок 7919" descr="A">
                    <a:extLst xmlns:a="http://schemas.openxmlformats.org/drawingml/2006/main">
                      <a:ext uri="{FF2B5EF4-FFF2-40B4-BE49-F238E27FC236}">
                        <a16:creationId xmlns:a16="http://schemas.microsoft.com/office/drawing/2014/main" id="{BFF026EB-4414-4B29-B434-FF2577DB55D8}"/>
                      </a:ext>
                    </a:extLst>
                  </wp:docPr>
                  <wp:cNvGraphicFramePr/>
                  <a:graphic xmlns:a="http://schemas.openxmlformats.org/drawingml/2006/main">
                    <a:graphicData uri="http://schemas.openxmlformats.org/drawingml/2006/picture">
                      <pic:pic xmlns:pic="http://schemas.openxmlformats.org/drawingml/2006/picture">
                        <pic:nvPicPr>
                          <pic:cNvPr id="7919" name="Picture 1" descr="A">
                            <a:extLst>
                              <a:ext uri="{FF2B5EF4-FFF2-40B4-BE49-F238E27FC236}">
                                <a16:creationId xmlns:a16="http://schemas.microsoft.com/office/drawing/2014/main" id="{BFF026EB-4414-4B29-B434-FF2577DB55D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1856" behindDoc="0" locked="0" layoutInCell="1" allowOverlap="1" wp14:anchorId="7FF6C807" wp14:editId="3964BDBD">
                  <wp:simplePos x="0" y="0"/>
                  <wp:positionH relativeFrom="column">
                    <wp:posOffset>1051560</wp:posOffset>
                  </wp:positionH>
                  <wp:positionV relativeFrom="paragraph">
                    <wp:posOffset>7620</wp:posOffset>
                  </wp:positionV>
                  <wp:extent cx="0" cy="68580"/>
                  <wp:effectExtent l="0" t="0" r="0" b="0"/>
                  <wp:wrapNone/>
                  <wp:docPr id="7920" name="Рисунок 7920" descr="A">
                    <a:extLst xmlns:a="http://schemas.openxmlformats.org/drawingml/2006/main">
                      <a:ext uri="{FF2B5EF4-FFF2-40B4-BE49-F238E27FC236}">
                        <a16:creationId xmlns:a16="http://schemas.microsoft.com/office/drawing/2014/main" id="{54EF5DCD-2547-4318-A6E8-2EB54829A78E}"/>
                      </a:ext>
                    </a:extLst>
                  </wp:docPr>
                  <wp:cNvGraphicFramePr/>
                  <a:graphic xmlns:a="http://schemas.openxmlformats.org/drawingml/2006/main">
                    <a:graphicData uri="http://schemas.openxmlformats.org/drawingml/2006/picture">
                      <pic:pic xmlns:pic="http://schemas.openxmlformats.org/drawingml/2006/picture">
                        <pic:nvPicPr>
                          <pic:cNvPr id="7920" name="Picture 1" descr="A">
                            <a:extLst>
                              <a:ext uri="{FF2B5EF4-FFF2-40B4-BE49-F238E27FC236}">
                                <a16:creationId xmlns:a16="http://schemas.microsoft.com/office/drawing/2014/main" id="{54EF5DCD-2547-4318-A6E8-2EB54829A7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2880" behindDoc="0" locked="0" layoutInCell="1" allowOverlap="1" wp14:anchorId="68CFC59D" wp14:editId="05DCFC98">
                  <wp:simplePos x="0" y="0"/>
                  <wp:positionH relativeFrom="column">
                    <wp:posOffset>1051560</wp:posOffset>
                  </wp:positionH>
                  <wp:positionV relativeFrom="paragraph">
                    <wp:posOffset>7620</wp:posOffset>
                  </wp:positionV>
                  <wp:extent cx="0" cy="68580"/>
                  <wp:effectExtent l="0" t="0" r="0" b="0"/>
                  <wp:wrapNone/>
                  <wp:docPr id="7921" name="Рисунок 7921" descr="A">
                    <a:extLst xmlns:a="http://schemas.openxmlformats.org/drawingml/2006/main">
                      <a:ext uri="{FF2B5EF4-FFF2-40B4-BE49-F238E27FC236}">
                        <a16:creationId xmlns:a16="http://schemas.microsoft.com/office/drawing/2014/main" id="{A85B9A6C-9425-4F53-8194-B30A1322581A}"/>
                      </a:ext>
                    </a:extLst>
                  </wp:docPr>
                  <wp:cNvGraphicFramePr/>
                  <a:graphic xmlns:a="http://schemas.openxmlformats.org/drawingml/2006/main">
                    <a:graphicData uri="http://schemas.openxmlformats.org/drawingml/2006/picture">
                      <pic:pic xmlns:pic="http://schemas.openxmlformats.org/drawingml/2006/picture">
                        <pic:nvPicPr>
                          <pic:cNvPr id="7921" name="Picture 1" descr="A">
                            <a:extLst>
                              <a:ext uri="{FF2B5EF4-FFF2-40B4-BE49-F238E27FC236}">
                                <a16:creationId xmlns:a16="http://schemas.microsoft.com/office/drawing/2014/main" id="{A85B9A6C-9425-4F53-8194-B30A132258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3904" behindDoc="0" locked="0" layoutInCell="1" allowOverlap="1" wp14:anchorId="09D2FD8F" wp14:editId="7E55FC1C">
                  <wp:simplePos x="0" y="0"/>
                  <wp:positionH relativeFrom="column">
                    <wp:posOffset>1051560</wp:posOffset>
                  </wp:positionH>
                  <wp:positionV relativeFrom="paragraph">
                    <wp:posOffset>7620</wp:posOffset>
                  </wp:positionV>
                  <wp:extent cx="0" cy="68580"/>
                  <wp:effectExtent l="0" t="0" r="0" b="0"/>
                  <wp:wrapNone/>
                  <wp:docPr id="7922" name="Рисунок 7922" descr="A">
                    <a:extLst xmlns:a="http://schemas.openxmlformats.org/drawingml/2006/main">
                      <a:ext uri="{FF2B5EF4-FFF2-40B4-BE49-F238E27FC236}">
                        <a16:creationId xmlns:a16="http://schemas.microsoft.com/office/drawing/2014/main" id="{D6FFD737-8383-43B5-AE59-1DAD24C243D4}"/>
                      </a:ext>
                    </a:extLst>
                  </wp:docPr>
                  <wp:cNvGraphicFramePr/>
                  <a:graphic xmlns:a="http://schemas.openxmlformats.org/drawingml/2006/main">
                    <a:graphicData uri="http://schemas.openxmlformats.org/drawingml/2006/picture">
                      <pic:pic xmlns:pic="http://schemas.openxmlformats.org/drawingml/2006/picture">
                        <pic:nvPicPr>
                          <pic:cNvPr id="7922" name="Picture 1" descr="A">
                            <a:extLst>
                              <a:ext uri="{FF2B5EF4-FFF2-40B4-BE49-F238E27FC236}">
                                <a16:creationId xmlns:a16="http://schemas.microsoft.com/office/drawing/2014/main" id="{D6FFD737-8383-43B5-AE59-1DAD24C243D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4928" behindDoc="0" locked="0" layoutInCell="1" allowOverlap="1" wp14:anchorId="43B5C1F9" wp14:editId="2EDF346A">
                  <wp:simplePos x="0" y="0"/>
                  <wp:positionH relativeFrom="column">
                    <wp:posOffset>1051560</wp:posOffset>
                  </wp:positionH>
                  <wp:positionV relativeFrom="paragraph">
                    <wp:posOffset>7620</wp:posOffset>
                  </wp:positionV>
                  <wp:extent cx="0" cy="68580"/>
                  <wp:effectExtent l="0" t="0" r="0" b="0"/>
                  <wp:wrapNone/>
                  <wp:docPr id="7923" name="Рисунок 7923" descr="A">
                    <a:extLst xmlns:a="http://schemas.openxmlformats.org/drawingml/2006/main">
                      <a:ext uri="{FF2B5EF4-FFF2-40B4-BE49-F238E27FC236}">
                        <a16:creationId xmlns:a16="http://schemas.microsoft.com/office/drawing/2014/main" id="{EDC5D496-5BBA-48D8-86B6-D156001E8341}"/>
                      </a:ext>
                    </a:extLst>
                  </wp:docPr>
                  <wp:cNvGraphicFramePr/>
                  <a:graphic xmlns:a="http://schemas.openxmlformats.org/drawingml/2006/main">
                    <a:graphicData uri="http://schemas.openxmlformats.org/drawingml/2006/picture">
                      <pic:pic xmlns:pic="http://schemas.openxmlformats.org/drawingml/2006/picture">
                        <pic:nvPicPr>
                          <pic:cNvPr id="7923" name="Picture 1" descr="A">
                            <a:extLst>
                              <a:ext uri="{FF2B5EF4-FFF2-40B4-BE49-F238E27FC236}">
                                <a16:creationId xmlns:a16="http://schemas.microsoft.com/office/drawing/2014/main" id="{EDC5D496-5BBA-48D8-86B6-D156001E834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5952" behindDoc="0" locked="0" layoutInCell="1" allowOverlap="1" wp14:anchorId="43EAA0DF" wp14:editId="1B2A671A">
                  <wp:simplePos x="0" y="0"/>
                  <wp:positionH relativeFrom="column">
                    <wp:posOffset>1051560</wp:posOffset>
                  </wp:positionH>
                  <wp:positionV relativeFrom="paragraph">
                    <wp:posOffset>7620</wp:posOffset>
                  </wp:positionV>
                  <wp:extent cx="0" cy="68580"/>
                  <wp:effectExtent l="0" t="0" r="0" b="0"/>
                  <wp:wrapNone/>
                  <wp:docPr id="7924" name="Рисунок 7924" descr="A">
                    <a:extLst xmlns:a="http://schemas.openxmlformats.org/drawingml/2006/main">
                      <a:ext uri="{FF2B5EF4-FFF2-40B4-BE49-F238E27FC236}">
                        <a16:creationId xmlns:a16="http://schemas.microsoft.com/office/drawing/2014/main" id="{04B3F13A-FBEB-4515-8A0D-B53FE610BCF2}"/>
                      </a:ext>
                    </a:extLst>
                  </wp:docPr>
                  <wp:cNvGraphicFramePr/>
                  <a:graphic xmlns:a="http://schemas.openxmlformats.org/drawingml/2006/main">
                    <a:graphicData uri="http://schemas.openxmlformats.org/drawingml/2006/picture">
                      <pic:pic xmlns:pic="http://schemas.openxmlformats.org/drawingml/2006/picture">
                        <pic:nvPicPr>
                          <pic:cNvPr id="7924" name="Picture 1" descr="A">
                            <a:extLst>
                              <a:ext uri="{FF2B5EF4-FFF2-40B4-BE49-F238E27FC236}">
                                <a16:creationId xmlns:a16="http://schemas.microsoft.com/office/drawing/2014/main" id="{04B3F13A-FBEB-4515-8A0D-B53FE610BC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6976" behindDoc="0" locked="0" layoutInCell="1" allowOverlap="1" wp14:anchorId="44C20CFD" wp14:editId="637916C2">
                  <wp:simplePos x="0" y="0"/>
                  <wp:positionH relativeFrom="column">
                    <wp:posOffset>1051560</wp:posOffset>
                  </wp:positionH>
                  <wp:positionV relativeFrom="paragraph">
                    <wp:posOffset>7620</wp:posOffset>
                  </wp:positionV>
                  <wp:extent cx="0" cy="68580"/>
                  <wp:effectExtent l="0" t="0" r="0" b="0"/>
                  <wp:wrapNone/>
                  <wp:docPr id="7925" name="Рисунок 7925" descr="A">
                    <a:extLst xmlns:a="http://schemas.openxmlformats.org/drawingml/2006/main">
                      <a:ext uri="{FF2B5EF4-FFF2-40B4-BE49-F238E27FC236}">
                        <a16:creationId xmlns:a16="http://schemas.microsoft.com/office/drawing/2014/main" id="{860BFAF9-DD5A-4D65-8970-7523AF174055}"/>
                      </a:ext>
                    </a:extLst>
                  </wp:docPr>
                  <wp:cNvGraphicFramePr/>
                  <a:graphic xmlns:a="http://schemas.openxmlformats.org/drawingml/2006/main">
                    <a:graphicData uri="http://schemas.openxmlformats.org/drawingml/2006/picture">
                      <pic:pic xmlns:pic="http://schemas.openxmlformats.org/drawingml/2006/picture">
                        <pic:nvPicPr>
                          <pic:cNvPr id="7925" name="Picture 1" descr="A">
                            <a:extLst>
                              <a:ext uri="{FF2B5EF4-FFF2-40B4-BE49-F238E27FC236}">
                                <a16:creationId xmlns:a16="http://schemas.microsoft.com/office/drawing/2014/main" id="{860BFAF9-DD5A-4D65-8970-7523AF17405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8000" behindDoc="0" locked="0" layoutInCell="1" allowOverlap="1" wp14:anchorId="376AE9F1" wp14:editId="1B9D97BF">
                  <wp:simplePos x="0" y="0"/>
                  <wp:positionH relativeFrom="column">
                    <wp:posOffset>1051560</wp:posOffset>
                  </wp:positionH>
                  <wp:positionV relativeFrom="paragraph">
                    <wp:posOffset>7620</wp:posOffset>
                  </wp:positionV>
                  <wp:extent cx="0" cy="68580"/>
                  <wp:effectExtent l="0" t="0" r="0" b="0"/>
                  <wp:wrapNone/>
                  <wp:docPr id="7926" name="Рисунок 7926" descr="A">
                    <a:extLst xmlns:a="http://schemas.openxmlformats.org/drawingml/2006/main">
                      <a:ext uri="{FF2B5EF4-FFF2-40B4-BE49-F238E27FC236}">
                        <a16:creationId xmlns:a16="http://schemas.microsoft.com/office/drawing/2014/main" id="{2A04A94B-520C-47AD-A447-A2B95B5E3EC3}"/>
                      </a:ext>
                    </a:extLst>
                  </wp:docPr>
                  <wp:cNvGraphicFramePr/>
                  <a:graphic xmlns:a="http://schemas.openxmlformats.org/drawingml/2006/main">
                    <a:graphicData uri="http://schemas.openxmlformats.org/drawingml/2006/picture">
                      <pic:pic xmlns:pic="http://schemas.openxmlformats.org/drawingml/2006/picture">
                        <pic:nvPicPr>
                          <pic:cNvPr id="7926" name="Picture 1" descr="A">
                            <a:extLst>
                              <a:ext uri="{FF2B5EF4-FFF2-40B4-BE49-F238E27FC236}">
                                <a16:creationId xmlns:a16="http://schemas.microsoft.com/office/drawing/2014/main" id="{2A04A94B-520C-47AD-A447-A2B95B5E3EC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89024" behindDoc="0" locked="0" layoutInCell="1" allowOverlap="1" wp14:anchorId="07D34206" wp14:editId="4E98862B">
                  <wp:simplePos x="0" y="0"/>
                  <wp:positionH relativeFrom="column">
                    <wp:posOffset>1051560</wp:posOffset>
                  </wp:positionH>
                  <wp:positionV relativeFrom="paragraph">
                    <wp:posOffset>7620</wp:posOffset>
                  </wp:positionV>
                  <wp:extent cx="0" cy="68580"/>
                  <wp:effectExtent l="0" t="0" r="0" b="0"/>
                  <wp:wrapNone/>
                  <wp:docPr id="7927" name="Рисунок 7927" descr="A">
                    <a:extLst xmlns:a="http://schemas.openxmlformats.org/drawingml/2006/main">
                      <a:ext uri="{FF2B5EF4-FFF2-40B4-BE49-F238E27FC236}">
                        <a16:creationId xmlns:a16="http://schemas.microsoft.com/office/drawing/2014/main" id="{DF1CCC45-9A56-4DB9-99AF-11C2846A0AA2}"/>
                      </a:ext>
                    </a:extLst>
                  </wp:docPr>
                  <wp:cNvGraphicFramePr/>
                  <a:graphic xmlns:a="http://schemas.openxmlformats.org/drawingml/2006/main">
                    <a:graphicData uri="http://schemas.openxmlformats.org/drawingml/2006/picture">
                      <pic:pic xmlns:pic="http://schemas.openxmlformats.org/drawingml/2006/picture">
                        <pic:nvPicPr>
                          <pic:cNvPr id="7927" name="Picture 1" descr="A">
                            <a:extLst>
                              <a:ext uri="{FF2B5EF4-FFF2-40B4-BE49-F238E27FC236}">
                                <a16:creationId xmlns:a16="http://schemas.microsoft.com/office/drawing/2014/main" id="{DF1CCC45-9A56-4DB9-99AF-11C2846A0AA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0048" behindDoc="0" locked="0" layoutInCell="1" allowOverlap="1" wp14:anchorId="4C5FFCFB" wp14:editId="19790F77">
                  <wp:simplePos x="0" y="0"/>
                  <wp:positionH relativeFrom="column">
                    <wp:posOffset>1051560</wp:posOffset>
                  </wp:positionH>
                  <wp:positionV relativeFrom="paragraph">
                    <wp:posOffset>7620</wp:posOffset>
                  </wp:positionV>
                  <wp:extent cx="0" cy="68580"/>
                  <wp:effectExtent l="0" t="0" r="0" b="0"/>
                  <wp:wrapNone/>
                  <wp:docPr id="7928" name="Рисунок 7928" descr="A">
                    <a:extLst xmlns:a="http://schemas.openxmlformats.org/drawingml/2006/main">
                      <a:ext uri="{FF2B5EF4-FFF2-40B4-BE49-F238E27FC236}">
                        <a16:creationId xmlns:a16="http://schemas.microsoft.com/office/drawing/2014/main" id="{85147A45-65BF-4F55-857D-9260271F60EA}"/>
                      </a:ext>
                    </a:extLst>
                  </wp:docPr>
                  <wp:cNvGraphicFramePr/>
                  <a:graphic xmlns:a="http://schemas.openxmlformats.org/drawingml/2006/main">
                    <a:graphicData uri="http://schemas.openxmlformats.org/drawingml/2006/picture">
                      <pic:pic xmlns:pic="http://schemas.openxmlformats.org/drawingml/2006/picture">
                        <pic:nvPicPr>
                          <pic:cNvPr id="7928" name="Picture 1" descr="A">
                            <a:extLst>
                              <a:ext uri="{FF2B5EF4-FFF2-40B4-BE49-F238E27FC236}">
                                <a16:creationId xmlns:a16="http://schemas.microsoft.com/office/drawing/2014/main" id="{85147A45-65BF-4F55-857D-9260271F60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1072" behindDoc="0" locked="0" layoutInCell="1" allowOverlap="1" wp14:anchorId="5452F962" wp14:editId="0E360470">
                  <wp:simplePos x="0" y="0"/>
                  <wp:positionH relativeFrom="column">
                    <wp:posOffset>1051560</wp:posOffset>
                  </wp:positionH>
                  <wp:positionV relativeFrom="paragraph">
                    <wp:posOffset>7620</wp:posOffset>
                  </wp:positionV>
                  <wp:extent cx="0" cy="68580"/>
                  <wp:effectExtent l="0" t="0" r="0" b="0"/>
                  <wp:wrapNone/>
                  <wp:docPr id="7929" name="Рисунок 7929" descr="A">
                    <a:extLst xmlns:a="http://schemas.openxmlformats.org/drawingml/2006/main">
                      <a:ext uri="{FF2B5EF4-FFF2-40B4-BE49-F238E27FC236}">
                        <a16:creationId xmlns:a16="http://schemas.microsoft.com/office/drawing/2014/main" id="{7CC5773A-648D-4111-B393-A3C539A462CF}"/>
                      </a:ext>
                    </a:extLst>
                  </wp:docPr>
                  <wp:cNvGraphicFramePr/>
                  <a:graphic xmlns:a="http://schemas.openxmlformats.org/drawingml/2006/main">
                    <a:graphicData uri="http://schemas.openxmlformats.org/drawingml/2006/picture">
                      <pic:pic xmlns:pic="http://schemas.openxmlformats.org/drawingml/2006/picture">
                        <pic:nvPicPr>
                          <pic:cNvPr id="7929" name="Picture 1" descr="A">
                            <a:extLst>
                              <a:ext uri="{FF2B5EF4-FFF2-40B4-BE49-F238E27FC236}">
                                <a16:creationId xmlns:a16="http://schemas.microsoft.com/office/drawing/2014/main" id="{7CC5773A-648D-4111-B393-A3C539A462C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2096" behindDoc="0" locked="0" layoutInCell="1" allowOverlap="1" wp14:anchorId="4954FC60" wp14:editId="5C62D7D9">
                  <wp:simplePos x="0" y="0"/>
                  <wp:positionH relativeFrom="column">
                    <wp:posOffset>1051560</wp:posOffset>
                  </wp:positionH>
                  <wp:positionV relativeFrom="paragraph">
                    <wp:posOffset>7620</wp:posOffset>
                  </wp:positionV>
                  <wp:extent cx="0" cy="68580"/>
                  <wp:effectExtent l="0" t="0" r="0" b="0"/>
                  <wp:wrapNone/>
                  <wp:docPr id="7930" name="Рисунок 7930" descr="A">
                    <a:extLst xmlns:a="http://schemas.openxmlformats.org/drawingml/2006/main">
                      <a:ext uri="{FF2B5EF4-FFF2-40B4-BE49-F238E27FC236}">
                        <a16:creationId xmlns:a16="http://schemas.microsoft.com/office/drawing/2014/main" id="{BA076807-4BB7-49A1-8D11-2286F5114378}"/>
                      </a:ext>
                    </a:extLst>
                  </wp:docPr>
                  <wp:cNvGraphicFramePr/>
                  <a:graphic xmlns:a="http://schemas.openxmlformats.org/drawingml/2006/main">
                    <a:graphicData uri="http://schemas.openxmlformats.org/drawingml/2006/picture">
                      <pic:pic xmlns:pic="http://schemas.openxmlformats.org/drawingml/2006/picture">
                        <pic:nvPicPr>
                          <pic:cNvPr id="7930" name="Picture 1" descr="A">
                            <a:extLst>
                              <a:ext uri="{FF2B5EF4-FFF2-40B4-BE49-F238E27FC236}">
                                <a16:creationId xmlns:a16="http://schemas.microsoft.com/office/drawing/2014/main" id="{BA076807-4BB7-49A1-8D11-2286F511437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3120" behindDoc="0" locked="0" layoutInCell="1" allowOverlap="1" wp14:anchorId="56FF8C07" wp14:editId="24ABCD79">
                  <wp:simplePos x="0" y="0"/>
                  <wp:positionH relativeFrom="column">
                    <wp:posOffset>1051560</wp:posOffset>
                  </wp:positionH>
                  <wp:positionV relativeFrom="paragraph">
                    <wp:posOffset>7620</wp:posOffset>
                  </wp:positionV>
                  <wp:extent cx="0" cy="68580"/>
                  <wp:effectExtent l="0" t="0" r="0" b="0"/>
                  <wp:wrapNone/>
                  <wp:docPr id="7931" name="Рисунок 7931" descr="A">
                    <a:extLst xmlns:a="http://schemas.openxmlformats.org/drawingml/2006/main">
                      <a:ext uri="{FF2B5EF4-FFF2-40B4-BE49-F238E27FC236}">
                        <a16:creationId xmlns:a16="http://schemas.microsoft.com/office/drawing/2014/main" id="{A7296C40-9551-4122-85C9-120681B741AD}"/>
                      </a:ext>
                    </a:extLst>
                  </wp:docPr>
                  <wp:cNvGraphicFramePr/>
                  <a:graphic xmlns:a="http://schemas.openxmlformats.org/drawingml/2006/main">
                    <a:graphicData uri="http://schemas.openxmlformats.org/drawingml/2006/picture">
                      <pic:pic xmlns:pic="http://schemas.openxmlformats.org/drawingml/2006/picture">
                        <pic:nvPicPr>
                          <pic:cNvPr id="7931" name="Picture 1" descr="A">
                            <a:extLst>
                              <a:ext uri="{FF2B5EF4-FFF2-40B4-BE49-F238E27FC236}">
                                <a16:creationId xmlns:a16="http://schemas.microsoft.com/office/drawing/2014/main" id="{A7296C40-9551-4122-85C9-120681B741A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4144" behindDoc="0" locked="0" layoutInCell="1" allowOverlap="1" wp14:anchorId="6DF66821" wp14:editId="2105BDA4">
                  <wp:simplePos x="0" y="0"/>
                  <wp:positionH relativeFrom="column">
                    <wp:posOffset>1051560</wp:posOffset>
                  </wp:positionH>
                  <wp:positionV relativeFrom="paragraph">
                    <wp:posOffset>7620</wp:posOffset>
                  </wp:positionV>
                  <wp:extent cx="0" cy="68580"/>
                  <wp:effectExtent l="0" t="0" r="0" b="0"/>
                  <wp:wrapNone/>
                  <wp:docPr id="7932" name="Рисунок 7932" descr="A">
                    <a:extLst xmlns:a="http://schemas.openxmlformats.org/drawingml/2006/main">
                      <a:ext uri="{FF2B5EF4-FFF2-40B4-BE49-F238E27FC236}">
                        <a16:creationId xmlns:a16="http://schemas.microsoft.com/office/drawing/2014/main" id="{9D83EB10-9602-4695-9367-8075B8EE6607}"/>
                      </a:ext>
                    </a:extLst>
                  </wp:docPr>
                  <wp:cNvGraphicFramePr/>
                  <a:graphic xmlns:a="http://schemas.openxmlformats.org/drawingml/2006/main">
                    <a:graphicData uri="http://schemas.openxmlformats.org/drawingml/2006/picture">
                      <pic:pic xmlns:pic="http://schemas.openxmlformats.org/drawingml/2006/picture">
                        <pic:nvPicPr>
                          <pic:cNvPr id="7932" name="Picture 1" descr="A">
                            <a:extLst>
                              <a:ext uri="{FF2B5EF4-FFF2-40B4-BE49-F238E27FC236}">
                                <a16:creationId xmlns:a16="http://schemas.microsoft.com/office/drawing/2014/main" id="{9D83EB10-9602-4695-9367-8075B8EE66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5168" behindDoc="0" locked="0" layoutInCell="1" allowOverlap="1" wp14:anchorId="7448F598" wp14:editId="2E02D130">
                  <wp:simplePos x="0" y="0"/>
                  <wp:positionH relativeFrom="column">
                    <wp:posOffset>1051560</wp:posOffset>
                  </wp:positionH>
                  <wp:positionV relativeFrom="paragraph">
                    <wp:posOffset>7620</wp:posOffset>
                  </wp:positionV>
                  <wp:extent cx="0" cy="68580"/>
                  <wp:effectExtent l="0" t="0" r="0" b="0"/>
                  <wp:wrapNone/>
                  <wp:docPr id="7933" name="Рисунок 7933" descr="A">
                    <a:extLst xmlns:a="http://schemas.openxmlformats.org/drawingml/2006/main">
                      <a:ext uri="{FF2B5EF4-FFF2-40B4-BE49-F238E27FC236}">
                        <a16:creationId xmlns:a16="http://schemas.microsoft.com/office/drawing/2014/main" id="{899B159D-B772-449B-A090-EC3995C10037}"/>
                      </a:ext>
                    </a:extLst>
                  </wp:docPr>
                  <wp:cNvGraphicFramePr/>
                  <a:graphic xmlns:a="http://schemas.openxmlformats.org/drawingml/2006/main">
                    <a:graphicData uri="http://schemas.openxmlformats.org/drawingml/2006/picture">
                      <pic:pic xmlns:pic="http://schemas.openxmlformats.org/drawingml/2006/picture">
                        <pic:nvPicPr>
                          <pic:cNvPr id="7933" name="Picture 1" descr="A">
                            <a:extLst>
                              <a:ext uri="{FF2B5EF4-FFF2-40B4-BE49-F238E27FC236}">
                                <a16:creationId xmlns:a16="http://schemas.microsoft.com/office/drawing/2014/main" id="{899B159D-B772-449B-A090-EC3995C1003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6192" behindDoc="0" locked="0" layoutInCell="1" allowOverlap="1" wp14:anchorId="3D1FF9C7" wp14:editId="0EBE0AE2">
                  <wp:simplePos x="0" y="0"/>
                  <wp:positionH relativeFrom="column">
                    <wp:posOffset>1051560</wp:posOffset>
                  </wp:positionH>
                  <wp:positionV relativeFrom="paragraph">
                    <wp:posOffset>7620</wp:posOffset>
                  </wp:positionV>
                  <wp:extent cx="0" cy="68580"/>
                  <wp:effectExtent l="0" t="0" r="0" b="0"/>
                  <wp:wrapNone/>
                  <wp:docPr id="7934" name="Рисунок 7934" descr="A">
                    <a:extLst xmlns:a="http://schemas.openxmlformats.org/drawingml/2006/main">
                      <a:ext uri="{FF2B5EF4-FFF2-40B4-BE49-F238E27FC236}">
                        <a16:creationId xmlns:a16="http://schemas.microsoft.com/office/drawing/2014/main" id="{E20659C9-65DB-4E9A-8B19-8FF17AF699D3}"/>
                      </a:ext>
                    </a:extLst>
                  </wp:docPr>
                  <wp:cNvGraphicFramePr/>
                  <a:graphic xmlns:a="http://schemas.openxmlformats.org/drawingml/2006/main">
                    <a:graphicData uri="http://schemas.openxmlformats.org/drawingml/2006/picture">
                      <pic:pic xmlns:pic="http://schemas.openxmlformats.org/drawingml/2006/picture">
                        <pic:nvPicPr>
                          <pic:cNvPr id="7934" name="Picture 1" descr="A">
                            <a:extLst>
                              <a:ext uri="{FF2B5EF4-FFF2-40B4-BE49-F238E27FC236}">
                                <a16:creationId xmlns:a16="http://schemas.microsoft.com/office/drawing/2014/main" id="{E20659C9-65DB-4E9A-8B19-8FF17AF699D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7216" behindDoc="0" locked="0" layoutInCell="1" allowOverlap="1" wp14:anchorId="2BB42D6F" wp14:editId="3A3FD10B">
                  <wp:simplePos x="0" y="0"/>
                  <wp:positionH relativeFrom="column">
                    <wp:posOffset>1051560</wp:posOffset>
                  </wp:positionH>
                  <wp:positionV relativeFrom="paragraph">
                    <wp:posOffset>7620</wp:posOffset>
                  </wp:positionV>
                  <wp:extent cx="0" cy="68580"/>
                  <wp:effectExtent l="0" t="0" r="0" b="0"/>
                  <wp:wrapNone/>
                  <wp:docPr id="7935" name="Рисунок 7935" descr="A">
                    <a:extLst xmlns:a="http://schemas.openxmlformats.org/drawingml/2006/main">
                      <a:ext uri="{FF2B5EF4-FFF2-40B4-BE49-F238E27FC236}">
                        <a16:creationId xmlns:a16="http://schemas.microsoft.com/office/drawing/2014/main" id="{2F3B5D74-5A17-42FE-B59C-71B5023E8AAC}"/>
                      </a:ext>
                    </a:extLst>
                  </wp:docPr>
                  <wp:cNvGraphicFramePr/>
                  <a:graphic xmlns:a="http://schemas.openxmlformats.org/drawingml/2006/main">
                    <a:graphicData uri="http://schemas.openxmlformats.org/drawingml/2006/picture">
                      <pic:pic xmlns:pic="http://schemas.openxmlformats.org/drawingml/2006/picture">
                        <pic:nvPicPr>
                          <pic:cNvPr id="7935" name="Picture 1" descr="A">
                            <a:extLst>
                              <a:ext uri="{FF2B5EF4-FFF2-40B4-BE49-F238E27FC236}">
                                <a16:creationId xmlns:a16="http://schemas.microsoft.com/office/drawing/2014/main" id="{2F3B5D74-5A17-42FE-B59C-71B5023E8AA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8240" behindDoc="0" locked="0" layoutInCell="1" allowOverlap="1" wp14:anchorId="3D43650B" wp14:editId="5D882CDD">
                  <wp:simplePos x="0" y="0"/>
                  <wp:positionH relativeFrom="column">
                    <wp:posOffset>1051560</wp:posOffset>
                  </wp:positionH>
                  <wp:positionV relativeFrom="paragraph">
                    <wp:posOffset>7620</wp:posOffset>
                  </wp:positionV>
                  <wp:extent cx="0" cy="68580"/>
                  <wp:effectExtent l="0" t="0" r="0" b="0"/>
                  <wp:wrapNone/>
                  <wp:docPr id="7936" name="Рисунок 7936" descr="A">
                    <a:extLst xmlns:a="http://schemas.openxmlformats.org/drawingml/2006/main">
                      <a:ext uri="{FF2B5EF4-FFF2-40B4-BE49-F238E27FC236}">
                        <a16:creationId xmlns:a16="http://schemas.microsoft.com/office/drawing/2014/main" id="{A6013C05-B035-45DB-8027-9F2A96530829}"/>
                      </a:ext>
                    </a:extLst>
                  </wp:docPr>
                  <wp:cNvGraphicFramePr/>
                  <a:graphic xmlns:a="http://schemas.openxmlformats.org/drawingml/2006/main">
                    <a:graphicData uri="http://schemas.openxmlformats.org/drawingml/2006/picture">
                      <pic:pic xmlns:pic="http://schemas.openxmlformats.org/drawingml/2006/picture">
                        <pic:nvPicPr>
                          <pic:cNvPr id="7936" name="Picture 1" descr="A">
                            <a:extLst>
                              <a:ext uri="{FF2B5EF4-FFF2-40B4-BE49-F238E27FC236}">
                                <a16:creationId xmlns:a16="http://schemas.microsoft.com/office/drawing/2014/main" id="{A6013C05-B035-45DB-8027-9F2A965308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299264" behindDoc="0" locked="0" layoutInCell="1" allowOverlap="1" wp14:anchorId="4C2DFA45" wp14:editId="1AE6F6B2">
                  <wp:simplePos x="0" y="0"/>
                  <wp:positionH relativeFrom="column">
                    <wp:posOffset>1051560</wp:posOffset>
                  </wp:positionH>
                  <wp:positionV relativeFrom="paragraph">
                    <wp:posOffset>7620</wp:posOffset>
                  </wp:positionV>
                  <wp:extent cx="0" cy="68580"/>
                  <wp:effectExtent l="0" t="0" r="0" b="0"/>
                  <wp:wrapNone/>
                  <wp:docPr id="7937" name="Рисунок 7937" descr="A">
                    <a:extLst xmlns:a="http://schemas.openxmlformats.org/drawingml/2006/main">
                      <a:ext uri="{FF2B5EF4-FFF2-40B4-BE49-F238E27FC236}">
                        <a16:creationId xmlns:a16="http://schemas.microsoft.com/office/drawing/2014/main" id="{3B0033B5-57A0-4823-9C5B-A76CE8F6FF0D}"/>
                      </a:ext>
                    </a:extLst>
                  </wp:docPr>
                  <wp:cNvGraphicFramePr/>
                  <a:graphic xmlns:a="http://schemas.openxmlformats.org/drawingml/2006/main">
                    <a:graphicData uri="http://schemas.openxmlformats.org/drawingml/2006/picture">
                      <pic:pic xmlns:pic="http://schemas.openxmlformats.org/drawingml/2006/picture">
                        <pic:nvPicPr>
                          <pic:cNvPr id="7937" name="Picture 1" descr="A">
                            <a:extLst>
                              <a:ext uri="{FF2B5EF4-FFF2-40B4-BE49-F238E27FC236}">
                                <a16:creationId xmlns:a16="http://schemas.microsoft.com/office/drawing/2014/main" id="{3B0033B5-57A0-4823-9C5B-A76CE8F6FF0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0288" behindDoc="0" locked="0" layoutInCell="1" allowOverlap="1" wp14:anchorId="2992C509" wp14:editId="7E9DB0D9">
                  <wp:simplePos x="0" y="0"/>
                  <wp:positionH relativeFrom="column">
                    <wp:posOffset>1051560</wp:posOffset>
                  </wp:positionH>
                  <wp:positionV relativeFrom="paragraph">
                    <wp:posOffset>7620</wp:posOffset>
                  </wp:positionV>
                  <wp:extent cx="0" cy="68580"/>
                  <wp:effectExtent l="0" t="0" r="0" b="0"/>
                  <wp:wrapNone/>
                  <wp:docPr id="7938" name="Рисунок 7938" descr="A">
                    <a:extLst xmlns:a="http://schemas.openxmlformats.org/drawingml/2006/main">
                      <a:ext uri="{FF2B5EF4-FFF2-40B4-BE49-F238E27FC236}">
                        <a16:creationId xmlns:a16="http://schemas.microsoft.com/office/drawing/2014/main" id="{367CF8F2-5FA0-42F0-AF43-AD0356E6EB16}"/>
                      </a:ext>
                    </a:extLst>
                  </wp:docPr>
                  <wp:cNvGraphicFramePr/>
                  <a:graphic xmlns:a="http://schemas.openxmlformats.org/drawingml/2006/main">
                    <a:graphicData uri="http://schemas.openxmlformats.org/drawingml/2006/picture">
                      <pic:pic xmlns:pic="http://schemas.openxmlformats.org/drawingml/2006/picture">
                        <pic:nvPicPr>
                          <pic:cNvPr id="7938" name="Picture 1" descr="A">
                            <a:extLst>
                              <a:ext uri="{FF2B5EF4-FFF2-40B4-BE49-F238E27FC236}">
                                <a16:creationId xmlns:a16="http://schemas.microsoft.com/office/drawing/2014/main" id="{367CF8F2-5FA0-42F0-AF43-AD0356E6EB1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1312" behindDoc="0" locked="0" layoutInCell="1" allowOverlap="1" wp14:anchorId="02967916" wp14:editId="61AFE508">
                  <wp:simplePos x="0" y="0"/>
                  <wp:positionH relativeFrom="column">
                    <wp:posOffset>1051560</wp:posOffset>
                  </wp:positionH>
                  <wp:positionV relativeFrom="paragraph">
                    <wp:posOffset>7620</wp:posOffset>
                  </wp:positionV>
                  <wp:extent cx="0" cy="68580"/>
                  <wp:effectExtent l="0" t="0" r="0" b="0"/>
                  <wp:wrapNone/>
                  <wp:docPr id="7939" name="Рисунок 7939" descr="A">
                    <a:extLst xmlns:a="http://schemas.openxmlformats.org/drawingml/2006/main">
                      <a:ext uri="{FF2B5EF4-FFF2-40B4-BE49-F238E27FC236}">
                        <a16:creationId xmlns:a16="http://schemas.microsoft.com/office/drawing/2014/main" id="{D7826BF2-A496-4C3F-81D4-E60E85D13FB3}"/>
                      </a:ext>
                    </a:extLst>
                  </wp:docPr>
                  <wp:cNvGraphicFramePr/>
                  <a:graphic xmlns:a="http://schemas.openxmlformats.org/drawingml/2006/main">
                    <a:graphicData uri="http://schemas.openxmlformats.org/drawingml/2006/picture">
                      <pic:pic xmlns:pic="http://schemas.openxmlformats.org/drawingml/2006/picture">
                        <pic:nvPicPr>
                          <pic:cNvPr id="7939" name="Picture 1" descr="A">
                            <a:extLst>
                              <a:ext uri="{FF2B5EF4-FFF2-40B4-BE49-F238E27FC236}">
                                <a16:creationId xmlns:a16="http://schemas.microsoft.com/office/drawing/2014/main" id="{D7826BF2-A496-4C3F-81D4-E60E85D13FB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2336" behindDoc="0" locked="0" layoutInCell="1" allowOverlap="1" wp14:anchorId="33F24BE9" wp14:editId="7156F89E">
                  <wp:simplePos x="0" y="0"/>
                  <wp:positionH relativeFrom="column">
                    <wp:posOffset>1051560</wp:posOffset>
                  </wp:positionH>
                  <wp:positionV relativeFrom="paragraph">
                    <wp:posOffset>7620</wp:posOffset>
                  </wp:positionV>
                  <wp:extent cx="0" cy="68580"/>
                  <wp:effectExtent l="0" t="0" r="0" b="0"/>
                  <wp:wrapNone/>
                  <wp:docPr id="7940" name="Рисунок 7940" descr="A">
                    <a:extLst xmlns:a="http://schemas.openxmlformats.org/drawingml/2006/main">
                      <a:ext uri="{FF2B5EF4-FFF2-40B4-BE49-F238E27FC236}">
                        <a16:creationId xmlns:a16="http://schemas.microsoft.com/office/drawing/2014/main" id="{77B1B8D4-DC42-4E94-A33B-5F3ED7A0F473}"/>
                      </a:ext>
                    </a:extLst>
                  </wp:docPr>
                  <wp:cNvGraphicFramePr/>
                  <a:graphic xmlns:a="http://schemas.openxmlformats.org/drawingml/2006/main">
                    <a:graphicData uri="http://schemas.openxmlformats.org/drawingml/2006/picture">
                      <pic:pic xmlns:pic="http://schemas.openxmlformats.org/drawingml/2006/picture">
                        <pic:nvPicPr>
                          <pic:cNvPr id="7940" name="Picture 1" descr="A">
                            <a:extLst>
                              <a:ext uri="{FF2B5EF4-FFF2-40B4-BE49-F238E27FC236}">
                                <a16:creationId xmlns:a16="http://schemas.microsoft.com/office/drawing/2014/main" id="{77B1B8D4-DC42-4E94-A33B-5F3ED7A0F47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3360" behindDoc="0" locked="0" layoutInCell="1" allowOverlap="1" wp14:anchorId="308CB079" wp14:editId="205ADB2A">
                  <wp:simplePos x="0" y="0"/>
                  <wp:positionH relativeFrom="column">
                    <wp:posOffset>1051560</wp:posOffset>
                  </wp:positionH>
                  <wp:positionV relativeFrom="paragraph">
                    <wp:posOffset>7620</wp:posOffset>
                  </wp:positionV>
                  <wp:extent cx="0" cy="68580"/>
                  <wp:effectExtent l="0" t="0" r="0" b="0"/>
                  <wp:wrapNone/>
                  <wp:docPr id="7941" name="Рисунок 7941" descr="A">
                    <a:extLst xmlns:a="http://schemas.openxmlformats.org/drawingml/2006/main">
                      <a:ext uri="{FF2B5EF4-FFF2-40B4-BE49-F238E27FC236}">
                        <a16:creationId xmlns:a16="http://schemas.microsoft.com/office/drawing/2014/main" id="{FC28AE10-99C3-4B9B-B576-E29716CB0373}"/>
                      </a:ext>
                    </a:extLst>
                  </wp:docPr>
                  <wp:cNvGraphicFramePr/>
                  <a:graphic xmlns:a="http://schemas.openxmlformats.org/drawingml/2006/main">
                    <a:graphicData uri="http://schemas.openxmlformats.org/drawingml/2006/picture">
                      <pic:pic xmlns:pic="http://schemas.openxmlformats.org/drawingml/2006/picture">
                        <pic:nvPicPr>
                          <pic:cNvPr id="7941" name="Picture 1" descr="A">
                            <a:extLst>
                              <a:ext uri="{FF2B5EF4-FFF2-40B4-BE49-F238E27FC236}">
                                <a16:creationId xmlns:a16="http://schemas.microsoft.com/office/drawing/2014/main" id="{FC28AE10-99C3-4B9B-B576-E29716CB037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4384" behindDoc="0" locked="0" layoutInCell="1" allowOverlap="1" wp14:anchorId="58969F7E" wp14:editId="25717852">
                  <wp:simplePos x="0" y="0"/>
                  <wp:positionH relativeFrom="column">
                    <wp:posOffset>1051560</wp:posOffset>
                  </wp:positionH>
                  <wp:positionV relativeFrom="paragraph">
                    <wp:posOffset>7620</wp:posOffset>
                  </wp:positionV>
                  <wp:extent cx="0" cy="68580"/>
                  <wp:effectExtent l="0" t="0" r="0" b="0"/>
                  <wp:wrapNone/>
                  <wp:docPr id="7942" name="Рисунок 7942" descr="A">
                    <a:extLst xmlns:a="http://schemas.openxmlformats.org/drawingml/2006/main">
                      <a:ext uri="{FF2B5EF4-FFF2-40B4-BE49-F238E27FC236}">
                        <a16:creationId xmlns:a16="http://schemas.microsoft.com/office/drawing/2014/main" id="{A114B695-6F35-4C3E-982D-77AF22FC2E29}"/>
                      </a:ext>
                    </a:extLst>
                  </wp:docPr>
                  <wp:cNvGraphicFramePr/>
                  <a:graphic xmlns:a="http://schemas.openxmlformats.org/drawingml/2006/main">
                    <a:graphicData uri="http://schemas.openxmlformats.org/drawingml/2006/picture">
                      <pic:pic xmlns:pic="http://schemas.openxmlformats.org/drawingml/2006/picture">
                        <pic:nvPicPr>
                          <pic:cNvPr id="7942" name="Picture 1" descr="A">
                            <a:extLst>
                              <a:ext uri="{FF2B5EF4-FFF2-40B4-BE49-F238E27FC236}">
                                <a16:creationId xmlns:a16="http://schemas.microsoft.com/office/drawing/2014/main" id="{A114B695-6F35-4C3E-982D-77AF22FC2E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5408" behindDoc="0" locked="0" layoutInCell="1" allowOverlap="1" wp14:anchorId="0D21A993" wp14:editId="5F732053">
                  <wp:simplePos x="0" y="0"/>
                  <wp:positionH relativeFrom="column">
                    <wp:posOffset>1051560</wp:posOffset>
                  </wp:positionH>
                  <wp:positionV relativeFrom="paragraph">
                    <wp:posOffset>7620</wp:posOffset>
                  </wp:positionV>
                  <wp:extent cx="0" cy="68580"/>
                  <wp:effectExtent l="0" t="0" r="0" b="0"/>
                  <wp:wrapNone/>
                  <wp:docPr id="7943" name="Рисунок 7943" descr="A">
                    <a:extLst xmlns:a="http://schemas.openxmlformats.org/drawingml/2006/main">
                      <a:ext uri="{FF2B5EF4-FFF2-40B4-BE49-F238E27FC236}">
                        <a16:creationId xmlns:a16="http://schemas.microsoft.com/office/drawing/2014/main" id="{7D671B02-45B2-4E00-852B-4AFB445699A5}"/>
                      </a:ext>
                    </a:extLst>
                  </wp:docPr>
                  <wp:cNvGraphicFramePr/>
                  <a:graphic xmlns:a="http://schemas.openxmlformats.org/drawingml/2006/main">
                    <a:graphicData uri="http://schemas.openxmlformats.org/drawingml/2006/picture">
                      <pic:pic xmlns:pic="http://schemas.openxmlformats.org/drawingml/2006/picture">
                        <pic:nvPicPr>
                          <pic:cNvPr id="7943" name="Picture 1" descr="A">
                            <a:extLst>
                              <a:ext uri="{FF2B5EF4-FFF2-40B4-BE49-F238E27FC236}">
                                <a16:creationId xmlns:a16="http://schemas.microsoft.com/office/drawing/2014/main" id="{7D671B02-45B2-4E00-852B-4AFB445699A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6432" behindDoc="0" locked="0" layoutInCell="1" allowOverlap="1" wp14:anchorId="5EAC0BA2" wp14:editId="09472CE2">
                  <wp:simplePos x="0" y="0"/>
                  <wp:positionH relativeFrom="column">
                    <wp:posOffset>1051560</wp:posOffset>
                  </wp:positionH>
                  <wp:positionV relativeFrom="paragraph">
                    <wp:posOffset>7620</wp:posOffset>
                  </wp:positionV>
                  <wp:extent cx="0" cy="68580"/>
                  <wp:effectExtent l="0" t="0" r="0" b="0"/>
                  <wp:wrapNone/>
                  <wp:docPr id="7944" name="Рисунок 7944" descr="A">
                    <a:extLst xmlns:a="http://schemas.openxmlformats.org/drawingml/2006/main">
                      <a:ext uri="{FF2B5EF4-FFF2-40B4-BE49-F238E27FC236}">
                        <a16:creationId xmlns:a16="http://schemas.microsoft.com/office/drawing/2014/main" id="{B08D807C-201A-4C78-B407-0792DC2DDD1E}"/>
                      </a:ext>
                    </a:extLst>
                  </wp:docPr>
                  <wp:cNvGraphicFramePr/>
                  <a:graphic xmlns:a="http://schemas.openxmlformats.org/drawingml/2006/main">
                    <a:graphicData uri="http://schemas.openxmlformats.org/drawingml/2006/picture">
                      <pic:pic xmlns:pic="http://schemas.openxmlformats.org/drawingml/2006/picture">
                        <pic:nvPicPr>
                          <pic:cNvPr id="7944" name="Picture 1" descr="A">
                            <a:extLst>
                              <a:ext uri="{FF2B5EF4-FFF2-40B4-BE49-F238E27FC236}">
                                <a16:creationId xmlns:a16="http://schemas.microsoft.com/office/drawing/2014/main" id="{B08D807C-201A-4C78-B407-0792DC2DDD1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7456" behindDoc="0" locked="0" layoutInCell="1" allowOverlap="1" wp14:anchorId="0A918437" wp14:editId="0B89E89B">
                  <wp:simplePos x="0" y="0"/>
                  <wp:positionH relativeFrom="column">
                    <wp:posOffset>1051560</wp:posOffset>
                  </wp:positionH>
                  <wp:positionV relativeFrom="paragraph">
                    <wp:posOffset>7620</wp:posOffset>
                  </wp:positionV>
                  <wp:extent cx="0" cy="68580"/>
                  <wp:effectExtent l="0" t="0" r="0" b="0"/>
                  <wp:wrapNone/>
                  <wp:docPr id="7945" name="Рисунок 7945" descr="A">
                    <a:extLst xmlns:a="http://schemas.openxmlformats.org/drawingml/2006/main">
                      <a:ext uri="{FF2B5EF4-FFF2-40B4-BE49-F238E27FC236}">
                        <a16:creationId xmlns:a16="http://schemas.microsoft.com/office/drawing/2014/main" id="{565AE316-9F85-47E6-9166-49784E32E624}"/>
                      </a:ext>
                    </a:extLst>
                  </wp:docPr>
                  <wp:cNvGraphicFramePr/>
                  <a:graphic xmlns:a="http://schemas.openxmlformats.org/drawingml/2006/main">
                    <a:graphicData uri="http://schemas.openxmlformats.org/drawingml/2006/picture">
                      <pic:pic xmlns:pic="http://schemas.openxmlformats.org/drawingml/2006/picture">
                        <pic:nvPicPr>
                          <pic:cNvPr id="7945" name="Picture 1" descr="A">
                            <a:extLst>
                              <a:ext uri="{FF2B5EF4-FFF2-40B4-BE49-F238E27FC236}">
                                <a16:creationId xmlns:a16="http://schemas.microsoft.com/office/drawing/2014/main" id="{565AE316-9F85-47E6-9166-49784E32E62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8480" behindDoc="0" locked="0" layoutInCell="1" allowOverlap="1" wp14:anchorId="44AD45BE" wp14:editId="46597625">
                  <wp:simplePos x="0" y="0"/>
                  <wp:positionH relativeFrom="column">
                    <wp:posOffset>1051560</wp:posOffset>
                  </wp:positionH>
                  <wp:positionV relativeFrom="paragraph">
                    <wp:posOffset>7620</wp:posOffset>
                  </wp:positionV>
                  <wp:extent cx="0" cy="68580"/>
                  <wp:effectExtent l="0" t="0" r="0" b="0"/>
                  <wp:wrapNone/>
                  <wp:docPr id="7946" name="Рисунок 7946" descr="A">
                    <a:extLst xmlns:a="http://schemas.openxmlformats.org/drawingml/2006/main">
                      <a:ext uri="{FF2B5EF4-FFF2-40B4-BE49-F238E27FC236}">
                        <a16:creationId xmlns:a16="http://schemas.microsoft.com/office/drawing/2014/main" id="{93D9FE23-C220-4A64-A17B-90846732B5A9}"/>
                      </a:ext>
                    </a:extLst>
                  </wp:docPr>
                  <wp:cNvGraphicFramePr/>
                  <a:graphic xmlns:a="http://schemas.openxmlformats.org/drawingml/2006/main">
                    <a:graphicData uri="http://schemas.openxmlformats.org/drawingml/2006/picture">
                      <pic:pic xmlns:pic="http://schemas.openxmlformats.org/drawingml/2006/picture">
                        <pic:nvPicPr>
                          <pic:cNvPr id="7946" name="Picture 1" descr="A">
                            <a:extLst>
                              <a:ext uri="{FF2B5EF4-FFF2-40B4-BE49-F238E27FC236}">
                                <a16:creationId xmlns:a16="http://schemas.microsoft.com/office/drawing/2014/main" id="{93D9FE23-C220-4A64-A17B-90846732B5A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09504" behindDoc="0" locked="0" layoutInCell="1" allowOverlap="1" wp14:anchorId="71164766" wp14:editId="7EBE0BB6">
                  <wp:simplePos x="0" y="0"/>
                  <wp:positionH relativeFrom="column">
                    <wp:posOffset>1051560</wp:posOffset>
                  </wp:positionH>
                  <wp:positionV relativeFrom="paragraph">
                    <wp:posOffset>7620</wp:posOffset>
                  </wp:positionV>
                  <wp:extent cx="0" cy="68580"/>
                  <wp:effectExtent l="0" t="0" r="0" b="0"/>
                  <wp:wrapNone/>
                  <wp:docPr id="7947" name="Рисунок 7947" descr="A">
                    <a:extLst xmlns:a="http://schemas.openxmlformats.org/drawingml/2006/main">
                      <a:ext uri="{FF2B5EF4-FFF2-40B4-BE49-F238E27FC236}">
                        <a16:creationId xmlns:a16="http://schemas.microsoft.com/office/drawing/2014/main" id="{6E9E98AF-0875-4E3F-AB93-8CBF5E7963E3}"/>
                      </a:ext>
                    </a:extLst>
                  </wp:docPr>
                  <wp:cNvGraphicFramePr/>
                  <a:graphic xmlns:a="http://schemas.openxmlformats.org/drawingml/2006/main">
                    <a:graphicData uri="http://schemas.openxmlformats.org/drawingml/2006/picture">
                      <pic:pic xmlns:pic="http://schemas.openxmlformats.org/drawingml/2006/picture">
                        <pic:nvPicPr>
                          <pic:cNvPr id="7947" name="Picture 1" descr="A">
                            <a:extLst>
                              <a:ext uri="{FF2B5EF4-FFF2-40B4-BE49-F238E27FC236}">
                                <a16:creationId xmlns:a16="http://schemas.microsoft.com/office/drawing/2014/main" id="{6E9E98AF-0875-4E3F-AB93-8CBF5E7963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0528" behindDoc="0" locked="0" layoutInCell="1" allowOverlap="1" wp14:anchorId="5BD44877" wp14:editId="79ECE71A">
                  <wp:simplePos x="0" y="0"/>
                  <wp:positionH relativeFrom="column">
                    <wp:posOffset>1051560</wp:posOffset>
                  </wp:positionH>
                  <wp:positionV relativeFrom="paragraph">
                    <wp:posOffset>7620</wp:posOffset>
                  </wp:positionV>
                  <wp:extent cx="0" cy="68580"/>
                  <wp:effectExtent l="0" t="0" r="0" b="0"/>
                  <wp:wrapNone/>
                  <wp:docPr id="7948" name="Рисунок 7948" descr="A">
                    <a:extLst xmlns:a="http://schemas.openxmlformats.org/drawingml/2006/main">
                      <a:ext uri="{FF2B5EF4-FFF2-40B4-BE49-F238E27FC236}">
                        <a16:creationId xmlns:a16="http://schemas.microsoft.com/office/drawing/2014/main" id="{F4D6BCF1-4F21-4361-8141-111C50F1F5B1}"/>
                      </a:ext>
                    </a:extLst>
                  </wp:docPr>
                  <wp:cNvGraphicFramePr/>
                  <a:graphic xmlns:a="http://schemas.openxmlformats.org/drawingml/2006/main">
                    <a:graphicData uri="http://schemas.openxmlformats.org/drawingml/2006/picture">
                      <pic:pic xmlns:pic="http://schemas.openxmlformats.org/drawingml/2006/picture">
                        <pic:nvPicPr>
                          <pic:cNvPr id="7948" name="Picture 1" descr="A">
                            <a:extLst>
                              <a:ext uri="{FF2B5EF4-FFF2-40B4-BE49-F238E27FC236}">
                                <a16:creationId xmlns:a16="http://schemas.microsoft.com/office/drawing/2014/main" id="{F4D6BCF1-4F21-4361-8141-111C50F1F5B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1552" behindDoc="0" locked="0" layoutInCell="1" allowOverlap="1" wp14:anchorId="106AC38A" wp14:editId="6ADC389B">
                  <wp:simplePos x="0" y="0"/>
                  <wp:positionH relativeFrom="column">
                    <wp:posOffset>1051560</wp:posOffset>
                  </wp:positionH>
                  <wp:positionV relativeFrom="paragraph">
                    <wp:posOffset>7620</wp:posOffset>
                  </wp:positionV>
                  <wp:extent cx="0" cy="68580"/>
                  <wp:effectExtent l="0" t="0" r="0" b="0"/>
                  <wp:wrapNone/>
                  <wp:docPr id="7949" name="Рисунок 7949" descr="A">
                    <a:extLst xmlns:a="http://schemas.openxmlformats.org/drawingml/2006/main">
                      <a:ext uri="{FF2B5EF4-FFF2-40B4-BE49-F238E27FC236}">
                        <a16:creationId xmlns:a16="http://schemas.microsoft.com/office/drawing/2014/main" id="{80EC89FC-10B3-40A2-8AE0-AABDA8AD5AE9}"/>
                      </a:ext>
                    </a:extLst>
                  </wp:docPr>
                  <wp:cNvGraphicFramePr/>
                  <a:graphic xmlns:a="http://schemas.openxmlformats.org/drawingml/2006/main">
                    <a:graphicData uri="http://schemas.openxmlformats.org/drawingml/2006/picture">
                      <pic:pic xmlns:pic="http://schemas.openxmlformats.org/drawingml/2006/picture">
                        <pic:nvPicPr>
                          <pic:cNvPr id="7949" name="Picture 1" descr="A">
                            <a:extLst>
                              <a:ext uri="{FF2B5EF4-FFF2-40B4-BE49-F238E27FC236}">
                                <a16:creationId xmlns:a16="http://schemas.microsoft.com/office/drawing/2014/main" id="{80EC89FC-10B3-40A2-8AE0-AABDA8AD5AE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2576" behindDoc="0" locked="0" layoutInCell="1" allowOverlap="1" wp14:anchorId="1D748A59" wp14:editId="1AEC2B83">
                  <wp:simplePos x="0" y="0"/>
                  <wp:positionH relativeFrom="column">
                    <wp:posOffset>1051560</wp:posOffset>
                  </wp:positionH>
                  <wp:positionV relativeFrom="paragraph">
                    <wp:posOffset>7620</wp:posOffset>
                  </wp:positionV>
                  <wp:extent cx="0" cy="68580"/>
                  <wp:effectExtent l="0" t="0" r="0" b="0"/>
                  <wp:wrapNone/>
                  <wp:docPr id="7950" name="Рисунок 7950" descr="A">
                    <a:extLst xmlns:a="http://schemas.openxmlformats.org/drawingml/2006/main">
                      <a:ext uri="{FF2B5EF4-FFF2-40B4-BE49-F238E27FC236}">
                        <a16:creationId xmlns:a16="http://schemas.microsoft.com/office/drawing/2014/main" id="{EDB3171B-A38C-4CF2-834C-9B6C5EE569E2}"/>
                      </a:ext>
                    </a:extLst>
                  </wp:docPr>
                  <wp:cNvGraphicFramePr/>
                  <a:graphic xmlns:a="http://schemas.openxmlformats.org/drawingml/2006/main">
                    <a:graphicData uri="http://schemas.openxmlformats.org/drawingml/2006/picture">
                      <pic:pic xmlns:pic="http://schemas.openxmlformats.org/drawingml/2006/picture">
                        <pic:nvPicPr>
                          <pic:cNvPr id="7950" name="Picture 1" descr="A">
                            <a:extLst>
                              <a:ext uri="{FF2B5EF4-FFF2-40B4-BE49-F238E27FC236}">
                                <a16:creationId xmlns:a16="http://schemas.microsoft.com/office/drawing/2014/main" id="{EDB3171B-A38C-4CF2-834C-9B6C5EE569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3600" behindDoc="0" locked="0" layoutInCell="1" allowOverlap="1" wp14:anchorId="714DF663" wp14:editId="56F21DD6">
                  <wp:simplePos x="0" y="0"/>
                  <wp:positionH relativeFrom="column">
                    <wp:posOffset>1051560</wp:posOffset>
                  </wp:positionH>
                  <wp:positionV relativeFrom="paragraph">
                    <wp:posOffset>7620</wp:posOffset>
                  </wp:positionV>
                  <wp:extent cx="0" cy="68580"/>
                  <wp:effectExtent l="0" t="0" r="0" b="0"/>
                  <wp:wrapNone/>
                  <wp:docPr id="7951" name="Рисунок 7951" descr="A">
                    <a:extLst xmlns:a="http://schemas.openxmlformats.org/drawingml/2006/main">
                      <a:ext uri="{FF2B5EF4-FFF2-40B4-BE49-F238E27FC236}">
                        <a16:creationId xmlns:a16="http://schemas.microsoft.com/office/drawing/2014/main" id="{C6357E83-ED7A-4CF1-B94C-0FEB6EF5B54F}"/>
                      </a:ext>
                    </a:extLst>
                  </wp:docPr>
                  <wp:cNvGraphicFramePr/>
                  <a:graphic xmlns:a="http://schemas.openxmlformats.org/drawingml/2006/main">
                    <a:graphicData uri="http://schemas.openxmlformats.org/drawingml/2006/picture">
                      <pic:pic xmlns:pic="http://schemas.openxmlformats.org/drawingml/2006/picture">
                        <pic:nvPicPr>
                          <pic:cNvPr id="7951" name="Picture 1" descr="A">
                            <a:extLst>
                              <a:ext uri="{FF2B5EF4-FFF2-40B4-BE49-F238E27FC236}">
                                <a16:creationId xmlns:a16="http://schemas.microsoft.com/office/drawing/2014/main" id="{C6357E83-ED7A-4CF1-B94C-0FEB6EF5B54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4624" behindDoc="0" locked="0" layoutInCell="1" allowOverlap="1" wp14:anchorId="216F8DE9" wp14:editId="4FA3DE17">
                  <wp:simplePos x="0" y="0"/>
                  <wp:positionH relativeFrom="column">
                    <wp:posOffset>1051560</wp:posOffset>
                  </wp:positionH>
                  <wp:positionV relativeFrom="paragraph">
                    <wp:posOffset>7620</wp:posOffset>
                  </wp:positionV>
                  <wp:extent cx="0" cy="68580"/>
                  <wp:effectExtent l="0" t="0" r="0" b="0"/>
                  <wp:wrapNone/>
                  <wp:docPr id="7952" name="Рисунок 7952" descr="A">
                    <a:extLst xmlns:a="http://schemas.openxmlformats.org/drawingml/2006/main">
                      <a:ext uri="{FF2B5EF4-FFF2-40B4-BE49-F238E27FC236}">
                        <a16:creationId xmlns:a16="http://schemas.microsoft.com/office/drawing/2014/main" id="{47D81AFA-9586-4704-B790-9B5A7F1AC3E4}"/>
                      </a:ext>
                    </a:extLst>
                  </wp:docPr>
                  <wp:cNvGraphicFramePr/>
                  <a:graphic xmlns:a="http://schemas.openxmlformats.org/drawingml/2006/main">
                    <a:graphicData uri="http://schemas.openxmlformats.org/drawingml/2006/picture">
                      <pic:pic xmlns:pic="http://schemas.openxmlformats.org/drawingml/2006/picture">
                        <pic:nvPicPr>
                          <pic:cNvPr id="7952" name="Picture 1" descr="A">
                            <a:extLst>
                              <a:ext uri="{FF2B5EF4-FFF2-40B4-BE49-F238E27FC236}">
                                <a16:creationId xmlns:a16="http://schemas.microsoft.com/office/drawing/2014/main" id="{47D81AFA-9586-4704-B790-9B5A7F1AC3E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5648" behindDoc="0" locked="0" layoutInCell="1" allowOverlap="1" wp14:anchorId="5C8BE5E8" wp14:editId="7DFFCF0B">
                  <wp:simplePos x="0" y="0"/>
                  <wp:positionH relativeFrom="column">
                    <wp:posOffset>1051560</wp:posOffset>
                  </wp:positionH>
                  <wp:positionV relativeFrom="paragraph">
                    <wp:posOffset>7620</wp:posOffset>
                  </wp:positionV>
                  <wp:extent cx="0" cy="68580"/>
                  <wp:effectExtent l="0" t="0" r="0" b="0"/>
                  <wp:wrapNone/>
                  <wp:docPr id="7953" name="Рисунок 7953" descr="A">
                    <a:extLst xmlns:a="http://schemas.openxmlformats.org/drawingml/2006/main">
                      <a:ext uri="{FF2B5EF4-FFF2-40B4-BE49-F238E27FC236}">
                        <a16:creationId xmlns:a16="http://schemas.microsoft.com/office/drawing/2014/main" id="{2634D732-D3F4-459F-B5D9-FC8C7EE270F4}"/>
                      </a:ext>
                    </a:extLst>
                  </wp:docPr>
                  <wp:cNvGraphicFramePr/>
                  <a:graphic xmlns:a="http://schemas.openxmlformats.org/drawingml/2006/main">
                    <a:graphicData uri="http://schemas.openxmlformats.org/drawingml/2006/picture">
                      <pic:pic xmlns:pic="http://schemas.openxmlformats.org/drawingml/2006/picture">
                        <pic:nvPicPr>
                          <pic:cNvPr id="7953" name="Picture 1" descr="A">
                            <a:extLst>
                              <a:ext uri="{FF2B5EF4-FFF2-40B4-BE49-F238E27FC236}">
                                <a16:creationId xmlns:a16="http://schemas.microsoft.com/office/drawing/2014/main" id="{2634D732-D3F4-459F-B5D9-FC8C7EE270F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6672" behindDoc="0" locked="0" layoutInCell="1" allowOverlap="1" wp14:anchorId="59B6CA10" wp14:editId="5472A566">
                  <wp:simplePos x="0" y="0"/>
                  <wp:positionH relativeFrom="column">
                    <wp:posOffset>1051560</wp:posOffset>
                  </wp:positionH>
                  <wp:positionV relativeFrom="paragraph">
                    <wp:posOffset>7620</wp:posOffset>
                  </wp:positionV>
                  <wp:extent cx="0" cy="68580"/>
                  <wp:effectExtent l="0" t="0" r="0" b="0"/>
                  <wp:wrapNone/>
                  <wp:docPr id="7954" name="Рисунок 7954" descr="A">
                    <a:extLst xmlns:a="http://schemas.openxmlformats.org/drawingml/2006/main">
                      <a:ext uri="{FF2B5EF4-FFF2-40B4-BE49-F238E27FC236}">
                        <a16:creationId xmlns:a16="http://schemas.microsoft.com/office/drawing/2014/main" id="{6AF3BF22-C6D8-4CA7-B5F3-D172A6D50040}"/>
                      </a:ext>
                    </a:extLst>
                  </wp:docPr>
                  <wp:cNvGraphicFramePr/>
                  <a:graphic xmlns:a="http://schemas.openxmlformats.org/drawingml/2006/main">
                    <a:graphicData uri="http://schemas.openxmlformats.org/drawingml/2006/picture">
                      <pic:pic xmlns:pic="http://schemas.openxmlformats.org/drawingml/2006/picture">
                        <pic:nvPicPr>
                          <pic:cNvPr id="7954" name="Picture 1" descr="A">
                            <a:extLst>
                              <a:ext uri="{FF2B5EF4-FFF2-40B4-BE49-F238E27FC236}">
                                <a16:creationId xmlns:a16="http://schemas.microsoft.com/office/drawing/2014/main" id="{6AF3BF22-C6D8-4CA7-B5F3-D172A6D5004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7696" behindDoc="0" locked="0" layoutInCell="1" allowOverlap="1" wp14:anchorId="4D400EDF" wp14:editId="2D877288">
                  <wp:simplePos x="0" y="0"/>
                  <wp:positionH relativeFrom="column">
                    <wp:posOffset>1051560</wp:posOffset>
                  </wp:positionH>
                  <wp:positionV relativeFrom="paragraph">
                    <wp:posOffset>7620</wp:posOffset>
                  </wp:positionV>
                  <wp:extent cx="0" cy="68580"/>
                  <wp:effectExtent l="0" t="0" r="0" b="0"/>
                  <wp:wrapNone/>
                  <wp:docPr id="7955" name="Рисунок 7955" descr="A">
                    <a:extLst xmlns:a="http://schemas.openxmlformats.org/drawingml/2006/main">
                      <a:ext uri="{FF2B5EF4-FFF2-40B4-BE49-F238E27FC236}">
                        <a16:creationId xmlns:a16="http://schemas.microsoft.com/office/drawing/2014/main" id="{70684679-EC76-41D1-A31E-5410967B4B02}"/>
                      </a:ext>
                    </a:extLst>
                  </wp:docPr>
                  <wp:cNvGraphicFramePr/>
                  <a:graphic xmlns:a="http://schemas.openxmlformats.org/drawingml/2006/main">
                    <a:graphicData uri="http://schemas.openxmlformats.org/drawingml/2006/picture">
                      <pic:pic xmlns:pic="http://schemas.openxmlformats.org/drawingml/2006/picture">
                        <pic:nvPicPr>
                          <pic:cNvPr id="7955" name="Picture 1" descr="A">
                            <a:extLst>
                              <a:ext uri="{FF2B5EF4-FFF2-40B4-BE49-F238E27FC236}">
                                <a16:creationId xmlns:a16="http://schemas.microsoft.com/office/drawing/2014/main" id="{70684679-EC76-41D1-A31E-5410967B4B0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8720" behindDoc="0" locked="0" layoutInCell="1" allowOverlap="1" wp14:anchorId="40418600" wp14:editId="2CBE897D">
                  <wp:simplePos x="0" y="0"/>
                  <wp:positionH relativeFrom="column">
                    <wp:posOffset>1051560</wp:posOffset>
                  </wp:positionH>
                  <wp:positionV relativeFrom="paragraph">
                    <wp:posOffset>7620</wp:posOffset>
                  </wp:positionV>
                  <wp:extent cx="0" cy="68580"/>
                  <wp:effectExtent l="0" t="0" r="0" b="0"/>
                  <wp:wrapNone/>
                  <wp:docPr id="7956" name="Рисунок 7956" descr="A">
                    <a:extLst xmlns:a="http://schemas.openxmlformats.org/drawingml/2006/main">
                      <a:ext uri="{FF2B5EF4-FFF2-40B4-BE49-F238E27FC236}">
                        <a16:creationId xmlns:a16="http://schemas.microsoft.com/office/drawing/2014/main" id="{C3EC9723-FEAA-4A10-9215-3E26FC480BCD}"/>
                      </a:ext>
                    </a:extLst>
                  </wp:docPr>
                  <wp:cNvGraphicFramePr/>
                  <a:graphic xmlns:a="http://schemas.openxmlformats.org/drawingml/2006/main">
                    <a:graphicData uri="http://schemas.openxmlformats.org/drawingml/2006/picture">
                      <pic:pic xmlns:pic="http://schemas.openxmlformats.org/drawingml/2006/picture">
                        <pic:nvPicPr>
                          <pic:cNvPr id="7956" name="Picture 1" descr="A">
                            <a:extLst>
                              <a:ext uri="{FF2B5EF4-FFF2-40B4-BE49-F238E27FC236}">
                                <a16:creationId xmlns:a16="http://schemas.microsoft.com/office/drawing/2014/main" id="{C3EC9723-FEAA-4A10-9215-3E26FC480BC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19744" behindDoc="0" locked="0" layoutInCell="1" allowOverlap="1" wp14:anchorId="24AD51EF" wp14:editId="282D0947">
                  <wp:simplePos x="0" y="0"/>
                  <wp:positionH relativeFrom="column">
                    <wp:posOffset>1051560</wp:posOffset>
                  </wp:positionH>
                  <wp:positionV relativeFrom="paragraph">
                    <wp:posOffset>7620</wp:posOffset>
                  </wp:positionV>
                  <wp:extent cx="0" cy="68580"/>
                  <wp:effectExtent l="0" t="0" r="0" b="0"/>
                  <wp:wrapNone/>
                  <wp:docPr id="7957" name="Рисунок 7957" descr="A">
                    <a:extLst xmlns:a="http://schemas.openxmlformats.org/drawingml/2006/main">
                      <a:ext uri="{FF2B5EF4-FFF2-40B4-BE49-F238E27FC236}">
                        <a16:creationId xmlns:a16="http://schemas.microsoft.com/office/drawing/2014/main" id="{CF52DBA8-68D5-4FD9-9C00-8465489F31B9}"/>
                      </a:ext>
                    </a:extLst>
                  </wp:docPr>
                  <wp:cNvGraphicFramePr/>
                  <a:graphic xmlns:a="http://schemas.openxmlformats.org/drawingml/2006/main">
                    <a:graphicData uri="http://schemas.openxmlformats.org/drawingml/2006/picture">
                      <pic:pic xmlns:pic="http://schemas.openxmlformats.org/drawingml/2006/picture">
                        <pic:nvPicPr>
                          <pic:cNvPr id="7957" name="Picture 1" descr="A">
                            <a:extLst>
                              <a:ext uri="{FF2B5EF4-FFF2-40B4-BE49-F238E27FC236}">
                                <a16:creationId xmlns:a16="http://schemas.microsoft.com/office/drawing/2014/main" id="{CF52DBA8-68D5-4FD9-9C00-8465489F31B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0768" behindDoc="0" locked="0" layoutInCell="1" allowOverlap="1" wp14:anchorId="62C9BF42" wp14:editId="70BB3857">
                  <wp:simplePos x="0" y="0"/>
                  <wp:positionH relativeFrom="column">
                    <wp:posOffset>1051560</wp:posOffset>
                  </wp:positionH>
                  <wp:positionV relativeFrom="paragraph">
                    <wp:posOffset>7620</wp:posOffset>
                  </wp:positionV>
                  <wp:extent cx="0" cy="68580"/>
                  <wp:effectExtent l="0" t="0" r="0" b="0"/>
                  <wp:wrapNone/>
                  <wp:docPr id="7958" name="Рисунок 7958" descr="A">
                    <a:extLst xmlns:a="http://schemas.openxmlformats.org/drawingml/2006/main">
                      <a:ext uri="{FF2B5EF4-FFF2-40B4-BE49-F238E27FC236}">
                        <a16:creationId xmlns:a16="http://schemas.microsoft.com/office/drawing/2014/main" id="{77E8CFA1-6FE8-4DDF-AF00-2C18D53B7BE3}"/>
                      </a:ext>
                    </a:extLst>
                  </wp:docPr>
                  <wp:cNvGraphicFramePr/>
                  <a:graphic xmlns:a="http://schemas.openxmlformats.org/drawingml/2006/main">
                    <a:graphicData uri="http://schemas.openxmlformats.org/drawingml/2006/picture">
                      <pic:pic xmlns:pic="http://schemas.openxmlformats.org/drawingml/2006/picture">
                        <pic:nvPicPr>
                          <pic:cNvPr id="7958" name="Picture 1" descr="A">
                            <a:extLst>
                              <a:ext uri="{FF2B5EF4-FFF2-40B4-BE49-F238E27FC236}">
                                <a16:creationId xmlns:a16="http://schemas.microsoft.com/office/drawing/2014/main" id="{77E8CFA1-6FE8-4DDF-AF00-2C18D53B7B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1792" behindDoc="0" locked="0" layoutInCell="1" allowOverlap="1" wp14:anchorId="596D5AFD" wp14:editId="53487FA4">
                  <wp:simplePos x="0" y="0"/>
                  <wp:positionH relativeFrom="column">
                    <wp:posOffset>1051560</wp:posOffset>
                  </wp:positionH>
                  <wp:positionV relativeFrom="paragraph">
                    <wp:posOffset>7620</wp:posOffset>
                  </wp:positionV>
                  <wp:extent cx="0" cy="68580"/>
                  <wp:effectExtent l="0" t="0" r="0" b="0"/>
                  <wp:wrapNone/>
                  <wp:docPr id="7959" name="Рисунок 7959" descr="A">
                    <a:extLst xmlns:a="http://schemas.openxmlformats.org/drawingml/2006/main">
                      <a:ext uri="{FF2B5EF4-FFF2-40B4-BE49-F238E27FC236}">
                        <a16:creationId xmlns:a16="http://schemas.microsoft.com/office/drawing/2014/main" id="{580EB1FC-0E0D-4733-9479-F3085BEE06DE}"/>
                      </a:ext>
                    </a:extLst>
                  </wp:docPr>
                  <wp:cNvGraphicFramePr/>
                  <a:graphic xmlns:a="http://schemas.openxmlformats.org/drawingml/2006/main">
                    <a:graphicData uri="http://schemas.openxmlformats.org/drawingml/2006/picture">
                      <pic:pic xmlns:pic="http://schemas.openxmlformats.org/drawingml/2006/picture">
                        <pic:nvPicPr>
                          <pic:cNvPr id="7959" name="Picture 1" descr="A">
                            <a:extLst>
                              <a:ext uri="{FF2B5EF4-FFF2-40B4-BE49-F238E27FC236}">
                                <a16:creationId xmlns:a16="http://schemas.microsoft.com/office/drawing/2014/main" id="{580EB1FC-0E0D-4733-9479-F3085BEE06D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2816" behindDoc="0" locked="0" layoutInCell="1" allowOverlap="1" wp14:anchorId="1F55875A" wp14:editId="2F365A31">
                  <wp:simplePos x="0" y="0"/>
                  <wp:positionH relativeFrom="column">
                    <wp:posOffset>1051560</wp:posOffset>
                  </wp:positionH>
                  <wp:positionV relativeFrom="paragraph">
                    <wp:posOffset>7620</wp:posOffset>
                  </wp:positionV>
                  <wp:extent cx="0" cy="68580"/>
                  <wp:effectExtent l="0" t="0" r="0" b="0"/>
                  <wp:wrapNone/>
                  <wp:docPr id="7960" name="Рисунок 7960" descr="A">
                    <a:extLst xmlns:a="http://schemas.openxmlformats.org/drawingml/2006/main">
                      <a:ext uri="{FF2B5EF4-FFF2-40B4-BE49-F238E27FC236}">
                        <a16:creationId xmlns:a16="http://schemas.microsoft.com/office/drawing/2014/main" id="{E46DD63E-2497-4F17-AD93-8249126D6F75}"/>
                      </a:ext>
                    </a:extLst>
                  </wp:docPr>
                  <wp:cNvGraphicFramePr/>
                  <a:graphic xmlns:a="http://schemas.openxmlformats.org/drawingml/2006/main">
                    <a:graphicData uri="http://schemas.openxmlformats.org/drawingml/2006/picture">
                      <pic:pic xmlns:pic="http://schemas.openxmlformats.org/drawingml/2006/picture">
                        <pic:nvPicPr>
                          <pic:cNvPr id="7960" name="Picture 1" descr="A">
                            <a:extLst>
                              <a:ext uri="{FF2B5EF4-FFF2-40B4-BE49-F238E27FC236}">
                                <a16:creationId xmlns:a16="http://schemas.microsoft.com/office/drawing/2014/main" id="{E46DD63E-2497-4F17-AD93-8249126D6F7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3840" behindDoc="0" locked="0" layoutInCell="1" allowOverlap="1" wp14:anchorId="532EE31D" wp14:editId="48CBBD28">
                  <wp:simplePos x="0" y="0"/>
                  <wp:positionH relativeFrom="column">
                    <wp:posOffset>1051560</wp:posOffset>
                  </wp:positionH>
                  <wp:positionV relativeFrom="paragraph">
                    <wp:posOffset>7620</wp:posOffset>
                  </wp:positionV>
                  <wp:extent cx="0" cy="68580"/>
                  <wp:effectExtent l="0" t="0" r="0" b="0"/>
                  <wp:wrapNone/>
                  <wp:docPr id="7961" name="Рисунок 7961" descr="A">
                    <a:extLst xmlns:a="http://schemas.openxmlformats.org/drawingml/2006/main">
                      <a:ext uri="{FF2B5EF4-FFF2-40B4-BE49-F238E27FC236}">
                        <a16:creationId xmlns:a16="http://schemas.microsoft.com/office/drawing/2014/main" id="{B84630B6-4904-4D85-B745-5326466851FF}"/>
                      </a:ext>
                    </a:extLst>
                  </wp:docPr>
                  <wp:cNvGraphicFramePr/>
                  <a:graphic xmlns:a="http://schemas.openxmlformats.org/drawingml/2006/main">
                    <a:graphicData uri="http://schemas.openxmlformats.org/drawingml/2006/picture">
                      <pic:pic xmlns:pic="http://schemas.openxmlformats.org/drawingml/2006/picture">
                        <pic:nvPicPr>
                          <pic:cNvPr id="7961" name="Picture 1" descr="A">
                            <a:extLst>
                              <a:ext uri="{FF2B5EF4-FFF2-40B4-BE49-F238E27FC236}">
                                <a16:creationId xmlns:a16="http://schemas.microsoft.com/office/drawing/2014/main" id="{B84630B6-4904-4D85-B745-5326466851F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4864" behindDoc="0" locked="0" layoutInCell="1" allowOverlap="1" wp14:anchorId="4B247768" wp14:editId="51059C62">
                  <wp:simplePos x="0" y="0"/>
                  <wp:positionH relativeFrom="column">
                    <wp:posOffset>1051560</wp:posOffset>
                  </wp:positionH>
                  <wp:positionV relativeFrom="paragraph">
                    <wp:posOffset>7620</wp:posOffset>
                  </wp:positionV>
                  <wp:extent cx="0" cy="68580"/>
                  <wp:effectExtent l="0" t="0" r="0" b="0"/>
                  <wp:wrapNone/>
                  <wp:docPr id="7962" name="Рисунок 7962" descr="A">
                    <a:extLst xmlns:a="http://schemas.openxmlformats.org/drawingml/2006/main">
                      <a:ext uri="{FF2B5EF4-FFF2-40B4-BE49-F238E27FC236}">
                        <a16:creationId xmlns:a16="http://schemas.microsoft.com/office/drawing/2014/main" id="{88AAE7F7-8184-4AE0-B221-8913C8E26737}"/>
                      </a:ext>
                    </a:extLst>
                  </wp:docPr>
                  <wp:cNvGraphicFramePr/>
                  <a:graphic xmlns:a="http://schemas.openxmlformats.org/drawingml/2006/main">
                    <a:graphicData uri="http://schemas.openxmlformats.org/drawingml/2006/picture">
                      <pic:pic xmlns:pic="http://schemas.openxmlformats.org/drawingml/2006/picture">
                        <pic:nvPicPr>
                          <pic:cNvPr id="7962" name="Picture 1" descr="A">
                            <a:extLst>
                              <a:ext uri="{FF2B5EF4-FFF2-40B4-BE49-F238E27FC236}">
                                <a16:creationId xmlns:a16="http://schemas.microsoft.com/office/drawing/2014/main" id="{88AAE7F7-8184-4AE0-B221-8913C8E2673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5888" behindDoc="0" locked="0" layoutInCell="1" allowOverlap="1" wp14:anchorId="5F4D4001" wp14:editId="319D4F7D">
                  <wp:simplePos x="0" y="0"/>
                  <wp:positionH relativeFrom="column">
                    <wp:posOffset>1051560</wp:posOffset>
                  </wp:positionH>
                  <wp:positionV relativeFrom="paragraph">
                    <wp:posOffset>7620</wp:posOffset>
                  </wp:positionV>
                  <wp:extent cx="0" cy="68580"/>
                  <wp:effectExtent l="0" t="0" r="0" b="0"/>
                  <wp:wrapNone/>
                  <wp:docPr id="7963" name="Рисунок 7963" descr="A">
                    <a:extLst xmlns:a="http://schemas.openxmlformats.org/drawingml/2006/main">
                      <a:ext uri="{FF2B5EF4-FFF2-40B4-BE49-F238E27FC236}">
                        <a16:creationId xmlns:a16="http://schemas.microsoft.com/office/drawing/2014/main" id="{F14F1B7C-D4F0-4A31-BAAB-4E8C676DE69F}"/>
                      </a:ext>
                    </a:extLst>
                  </wp:docPr>
                  <wp:cNvGraphicFramePr/>
                  <a:graphic xmlns:a="http://schemas.openxmlformats.org/drawingml/2006/main">
                    <a:graphicData uri="http://schemas.openxmlformats.org/drawingml/2006/picture">
                      <pic:pic xmlns:pic="http://schemas.openxmlformats.org/drawingml/2006/picture">
                        <pic:nvPicPr>
                          <pic:cNvPr id="7963" name="Picture 1" descr="A">
                            <a:extLst>
                              <a:ext uri="{FF2B5EF4-FFF2-40B4-BE49-F238E27FC236}">
                                <a16:creationId xmlns:a16="http://schemas.microsoft.com/office/drawing/2014/main" id="{F14F1B7C-D4F0-4A31-BAAB-4E8C676DE69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6912" behindDoc="0" locked="0" layoutInCell="1" allowOverlap="1" wp14:anchorId="7AFF422D" wp14:editId="2D9ABB66">
                  <wp:simplePos x="0" y="0"/>
                  <wp:positionH relativeFrom="column">
                    <wp:posOffset>1051560</wp:posOffset>
                  </wp:positionH>
                  <wp:positionV relativeFrom="paragraph">
                    <wp:posOffset>7620</wp:posOffset>
                  </wp:positionV>
                  <wp:extent cx="0" cy="68580"/>
                  <wp:effectExtent l="0" t="0" r="0" b="0"/>
                  <wp:wrapNone/>
                  <wp:docPr id="7964" name="Рисунок 7964" descr="A">
                    <a:extLst xmlns:a="http://schemas.openxmlformats.org/drawingml/2006/main">
                      <a:ext uri="{FF2B5EF4-FFF2-40B4-BE49-F238E27FC236}">
                        <a16:creationId xmlns:a16="http://schemas.microsoft.com/office/drawing/2014/main" id="{45D783D1-6984-46A7-8876-31FA495FFBA5}"/>
                      </a:ext>
                    </a:extLst>
                  </wp:docPr>
                  <wp:cNvGraphicFramePr/>
                  <a:graphic xmlns:a="http://schemas.openxmlformats.org/drawingml/2006/main">
                    <a:graphicData uri="http://schemas.openxmlformats.org/drawingml/2006/picture">
                      <pic:pic xmlns:pic="http://schemas.openxmlformats.org/drawingml/2006/picture">
                        <pic:nvPicPr>
                          <pic:cNvPr id="7964" name="Picture 1" descr="A">
                            <a:extLst>
                              <a:ext uri="{FF2B5EF4-FFF2-40B4-BE49-F238E27FC236}">
                                <a16:creationId xmlns:a16="http://schemas.microsoft.com/office/drawing/2014/main" id="{45D783D1-6984-46A7-8876-31FA495FFBA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7936" behindDoc="0" locked="0" layoutInCell="1" allowOverlap="1" wp14:anchorId="2414060F" wp14:editId="2F39244C">
                  <wp:simplePos x="0" y="0"/>
                  <wp:positionH relativeFrom="column">
                    <wp:posOffset>1051560</wp:posOffset>
                  </wp:positionH>
                  <wp:positionV relativeFrom="paragraph">
                    <wp:posOffset>7620</wp:posOffset>
                  </wp:positionV>
                  <wp:extent cx="0" cy="68580"/>
                  <wp:effectExtent l="0" t="0" r="0" b="0"/>
                  <wp:wrapNone/>
                  <wp:docPr id="7965" name="Рисунок 7965" descr="A">
                    <a:extLst xmlns:a="http://schemas.openxmlformats.org/drawingml/2006/main">
                      <a:ext uri="{FF2B5EF4-FFF2-40B4-BE49-F238E27FC236}">
                        <a16:creationId xmlns:a16="http://schemas.microsoft.com/office/drawing/2014/main" id="{D4CAE626-3064-44C7-9FFC-526127F55DBD}"/>
                      </a:ext>
                    </a:extLst>
                  </wp:docPr>
                  <wp:cNvGraphicFramePr/>
                  <a:graphic xmlns:a="http://schemas.openxmlformats.org/drawingml/2006/main">
                    <a:graphicData uri="http://schemas.openxmlformats.org/drawingml/2006/picture">
                      <pic:pic xmlns:pic="http://schemas.openxmlformats.org/drawingml/2006/picture">
                        <pic:nvPicPr>
                          <pic:cNvPr id="7965" name="Picture 1" descr="A">
                            <a:extLst>
                              <a:ext uri="{FF2B5EF4-FFF2-40B4-BE49-F238E27FC236}">
                                <a16:creationId xmlns:a16="http://schemas.microsoft.com/office/drawing/2014/main" id="{D4CAE626-3064-44C7-9FFC-526127F55DB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8960" behindDoc="0" locked="0" layoutInCell="1" allowOverlap="1" wp14:anchorId="3E324FF3" wp14:editId="2B31FD0A">
                  <wp:simplePos x="0" y="0"/>
                  <wp:positionH relativeFrom="column">
                    <wp:posOffset>1051560</wp:posOffset>
                  </wp:positionH>
                  <wp:positionV relativeFrom="paragraph">
                    <wp:posOffset>7620</wp:posOffset>
                  </wp:positionV>
                  <wp:extent cx="0" cy="68580"/>
                  <wp:effectExtent l="0" t="0" r="0" b="0"/>
                  <wp:wrapNone/>
                  <wp:docPr id="7966" name="Рисунок 7966" descr="A">
                    <a:extLst xmlns:a="http://schemas.openxmlformats.org/drawingml/2006/main">
                      <a:ext uri="{FF2B5EF4-FFF2-40B4-BE49-F238E27FC236}">
                        <a16:creationId xmlns:a16="http://schemas.microsoft.com/office/drawing/2014/main" id="{250C452E-33A1-456F-82BF-514E299E8D88}"/>
                      </a:ext>
                    </a:extLst>
                  </wp:docPr>
                  <wp:cNvGraphicFramePr/>
                  <a:graphic xmlns:a="http://schemas.openxmlformats.org/drawingml/2006/main">
                    <a:graphicData uri="http://schemas.openxmlformats.org/drawingml/2006/picture">
                      <pic:pic xmlns:pic="http://schemas.openxmlformats.org/drawingml/2006/picture">
                        <pic:nvPicPr>
                          <pic:cNvPr id="7966" name="Picture 1" descr="A">
                            <a:extLst>
                              <a:ext uri="{FF2B5EF4-FFF2-40B4-BE49-F238E27FC236}">
                                <a16:creationId xmlns:a16="http://schemas.microsoft.com/office/drawing/2014/main" id="{250C452E-33A1-456F-82BF-514E299E8D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29984" behindDoc="0" locked="0" layoutInCell="1" allowOverlap="1" wp14:anchorId="37C5215B" wp14:editId="209D66CB">
                  <wp:simplePos x="0" y="0"/>
                  <wp:positionH relativeFrom="column">
                    <wp:posOffset>1051560</wp:posOffset>
                  </wp:positionH>
                  <wp:positionV relativeFrom="paragraph">
                    <wp:posOffset>7620</wp:posOffset>
                  </wp:positionV>
                  <wp:extent cx="0" cy="68580"/>
                  <wp:effectExtent l="0" t="0" r="0" b="0"/>
                  <wp:wrapNone/>
                  <wp:docPr id="7967" name="Рисунок 7967" descr="A">
                    <a:extLst xmlns:a="http://schemas.openxmlformats.org/drawingml/2006/main">
                      <a:ext uri="{FF2B5EF4-FFF2-40B4-BE49-F238E27FC236}">
                        <a16:creationId xmlns:a16="http://schemas.microsoft.com/office/drawing/2014/main" id="{81463E1D-2E4A-4D36-AC4D-E97EB7E5C39E}"/>
                      </a:ext>
                    </a:extLst>
                  </wp:docPr>
                  <wp:cNvGraphicFramePr/>
                  <a:graphic xmlns:a="http://schemas.openxmlformats.org/drawingml/2006/main">
                    <a:graphicData uri="http://schemas.openxmlformats.org/drawingml/2006/picture">
                      <pic:pic xmlns:pic="http://schemas.openxmlformats.org/drawingml/2006/picture">
                        <pic:nvPicPr>
                          <pic:cNvPr id="7967" name="Picture 1" descr="A">
                            <a:extLst>
                              <a:ext uri="{FF2B5EF4-FFF2-40B4-BE49-F238E27FC236}">
                                <a16:creationId xmlns:a16="http://schemas.microsoft.com/office/drawing/2014/main" id="{81463E1D-2E4A-4D36-AC4D-E97EB7E5C39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1008" behindDoc="0" locked="0" layoutInCell="1" allowOverlap="1" wp14:anchorId="517D3F34" wp14:editId="4CEE9657">
                  <wp:simplePos x="0" y="0"/>
                  <wp:positionH relativeFrom="column">
                    <wp:posOffset>1051560</wp:posOffset>
                  </wp:positionH>
                  <wp:positionV relativeFrom="paragraph">
                    <wp:posOffset>7620</wp:posOffset>
                  </wp:positionV>
                  <wp:extent cx="0" cy="68580"/>
                  <wp:effectExtent l="0" t="0" r="0" b="0"/>
                  <wp:wrapNone/>
                  <wp:docPr id="7968" name="Рисунок 7968" descr="A">
                    <a:extLst xmlns:a="http://schemas.openxmlformats.org/drawingml/2006/main">
                      <a:ext uri="{FF2B5EF4-FFF2-40B4-BE49-F238E27FC236}">
                        <a16:creationId xmlns:a16="http://schemas.microsoft.com/office/drawing/2014/main" id="{1FFE2252-AB63-49CF-B9B7-6B074488D4FD}"/>
                      </a:ext>
                    </a:extLst>
                  </wp:docPr>
                  <wp:cNvGraphicFramePr/>
                  <a:graphic xmlns:a="http://schemas.openxmlformats.org/drawingml/2006/main">
                    <a:graphicData uri="http://schemas.openxmlformats.org/drawingml/2006/picture">
                      <pic:pic xmlns:pic="http://schemas.openxmlformats.org/drawingml/2006/picture">
                        <pic:nvPicPr>
                          <pic:cNvPr id="7968" name="Picture 1" descr="A">
                            <a:extLst>
                              <a:ext uri="{FF2B5EF4-FFF2-40B4-BE49-F238E27FC236}">
                                <a16:creationId xmlns:a16="http://schemas.microsoft.com/office/drawing/2014/main" id="{1FFE2252-AB63-49CF-B9B7-6B074488D4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2032" behindDoc="0" locked="0" layoutInCell="1" allowOverlap="1" wp14:anchorId="780A6962" wp14:editId="4279D661">
                  <wp:simplePos x="0" y="0"/>
                  <wp:positionH relativeFrom="column">
                    <wp:posOffset>1051560</wp:posOffset>
                  </wp:positionH>
                  <wp:positionV relativeFrom="paragraph">
                    <wp:posOffset>7620</wp:posOffset>
                  </wp:positionV>
                  <wp:extent cx="0" cy="68580"/>
                  <wp:effectExtent l="0" t="0" r="0" b="0"/>
                  <wp:wrapNone/>
                  <wp:docPr id="7969" name="Рисунок 7969" descr="A">
                    <a:extLst xmlns:a="http://schemas.openxmlformats.org/drawingml/2006/main">
                      <a:ext uri="{FF2B5EF4-FFF2-40B4-BE49-F238E27FC236}">
                        <a16:creationId xmlns:a16="http://schemas.microsoft.com/office/drawing/2014/main" id="{ED0BA2DD-4B3C-4142-9FD4-B7EA38530671}"/>
                      </a:ext>
                    </a:extLst>
                  </wp:docPr>
                  <wp:cNvGraphicFramePr/>
                  <a:graphic xmlns:a="http://schemas.openxmlformats.org/drawingml/2006/main">
                    <a:graphicData uri="http://schemas.openxmlformats.org/drawingml/2006/picture">
                      <pic:pic xmlns:pic="http://schemas.openxmlformats.org/drawingml/2006/picture">
                        <pic:nvPicPr>
                          <pic:cNvPr id="7969" name="Picture 1" descr="A">
                            <a:extLst>
                              <a:ext uri="{FF2B5EF4-FFF2-40B4-BE49-F238E27FC236}">
                                <a16:creationId xmlns:a16="http://schemas.microsoft.com/office/drawing/2014/main" id="{ED0BA2DD-4B3C-4142-9FD4-B7EA3853067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3056" behindDoc="0" locked="0" layoutInCell="1" allowOverlap="1" wp14:anchorId="572211CA" wp14:editId="51116852">
                  <wp:simplePos x="0" y="0"/>
                  <wp:positionH relativeFrom="column">
                    <wp:posOffset>1051560</wp:posOffset>
                  </wp:positionH>
                  <wp:positionV relativeFrom="paragraph">
                    <wp:posOffset>7620</wp:posOffset>
                  </wp:positionV>
                  <wp:extent cx="0" cy="68580"/>
                  <wp:effectExtent l="0" t="0" r="0" b="0"/>
                  <wp:wrapNone/>
                  <wp:docPr id="7970" name="Рисунок 7970" descr="A">
                    <a:extLst xmlns:a="http://schemas.openxmlformats.org/drawingml/2006/main">
                      <a:ext uri="{FF2B5EF4-FFF2-40B4-BE49-F238E27FC236}">
                        <a16:creationId xmlns:a16="http://schemas.microsoft.com/office/drawing/2014/main" id="{0DA43979-2113-4C80-A421-3D8567BC1A34}"/>
                      </a:ext>
                    </a:extLst>
                  </wp:docPr>
                  <wp:cNvGraphicFramePr/>
                  <a:graphic xmlns:a="http://schemas.openxmlformats.org/drawingml/2006/main">
                    <a:graphicData uri="http://schemas.openxmlformats.org/drawingml/2006/picture">
                      <pic:pic xmlns:pic="http://schemas.openxmlformats.org/drawingml/2006/picture">
                        <pic:nvPicPr>
                          <pic:cNvPr id="7970" name="Picture 1" descr="A">
                            <a:extLst>
                              <a:ext uri="{FF2B5EF4-FFF2-40B4-BE49-F238E27FC236}">
                                <a16:creationId xmlns:a16="http://schemas.microsoft.com/office/drawing/2014/main" id="{0DA43979-2113-4C80-A421-3D8567BC1A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4080" behindDoc="0" locked="0" layoutInCell="1" allowOverlap="1" wp14:anchorId="23DBE7E2" wp14:editId="465B97A0">
                  <wp:simplePos x="0" y="0"/>
                  <wp:positionH relativeFrom="column">
                    <wp:posOffset>1051560</wp:posOffset>
                  </wp:positionH>
                  <wp:positionV relativeFrom="paragraph">
                    <wp:posOffset>7620</wp:posOffset>
                  </wp:positionV>
                  <wp:extent cx="0" cy="68580"/>
                  <wp:effectExtent l="0" t="0" r="0" b="0"/>
                  <wp:wrapNone/>
                  <wp:docPr id="7971" name="Рисунок 7971" descr="A">
                    <a:extLst xmlns:a="http://schemas.openxmlformats.org/drawingml/2006/main">
                      <a:ext uri="{FF2B5EF4-FFF2-40B4-BE49-F238E27FC236}">
                        <a16:creationId xmlns:a16="http://schemas.microsoft.com/office/drawing/2014/main" id="{2AE9A5BD-F013-47F1-A870-BB837A3AF99A}"/>
                      </a:ext>
                    </a:extLst>
                  </wp:docPr>
                  <wp:cNvGraphicFramePr/>
                  <a:graphic xmlns:a="http://schemas.openxmlformats.org/drawingml/2006/main">
                    <a:graphicData uri="http://schemas.openxmlformats.org/drawingml/2006/picture">
                      <pic:pic xmlns:pic="http://schemas.openxmlformats.org/drawingml/2006/picture">
                        <pic:nvPicPr>
                          <pic:cNvPr id="7971" name="Picture 1" descr="A">
                            <a:extLst>
                              <a:ext uri="{FF2B5EF4-FFF2-40B4-BE49-F238E27FC236}">
                                <a16:creationId xmlns:a16="http://schemas.microsoft.com/office/drawing/2014/main" id="{2AE9A5BD-F013-47F1-A870-BB837A3AF99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5104" behindDoc="0" locked="0" layoutInCell="1" allowOverlap="1" wp14:anchorId="42D4BCC0" wp14:editId="7659F39A">
                  <wp:simplePos x="0" y="0"/>
                  <wp:positionH relativeFrom="column">
                    <wp:posOffset>1051560</wp:posOffset>
                  </wp:positionH>
                  <wp:positionV relativeFrom="paragraph">
                    <wp:posOffset>7620</wp:posOffset>
                  </wp:positionV>
                  <wp:extent cx="0" cy="68580"/>
                  <wp:effectExtent l="0" t="0" r="0" b="0"/>
                  <wp:wrapNone/>
                  <wp:docPr id="7972" name="Рисунок 7972" descr="A">
                    <a:extLst xmlns:a="http://schemas.openxmlformats.org/drawingml/2006/main">
                      <a:ext uri="{FF2B5EF4-FFF2-40B4-BE49-F238E27FC236}">
                        <a16:creationId xmlns:a16="http://schemas.microsoft.com/office/drawing/2014/main" id="{DA030E51-C862-4649-AFC4-F529000ADAC3}"/>
                      </a:ext>
                    </a:extLst>
                  </wp:docPr>
                  <wp:cNvGraphicFramePr/>
                  <a:graphic xmlns:a="http://schemas.openxmlformats.org/drawingml/2006/main">
                    <a:graphicData uri="http://schemas.openxmlformats.org/drawingml/2006/picture">
                      <pic:pic xmlns:pic="http://schemas.openxmlformats.org/drawingml/2006/picture">
                        <pic:nvPicPr>
                          <pic:cNvPr id="7972" name="Picture 1" descr="A">
                            <a:extLst>
                              <a:ext uri="{FF2B5EF4-FFF2-40B4-BE49-F238E27FC236}">
                                <a16:creationId xmlns:a16="http://schemas.microsoft.com/office/drawing/2014/main" id="{DA030E51-C862-4649-AFC4-F529000ADAC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6128" behindDoc="0" locked="0" layoutInCell="1" allowOverlap="1" wp14:anchorId="73E363B0" wp14:editId="757443CE">
                  <wp:simplePos x="0" y="0"/>
                  <wp:positionH relativeFrom="column">
                    <wp:posOffset>1051560</wp:posOffset>
                  </wp:positionH>
                  <wp:positionV relativeFrom="paragraph">
                    <wp:posOffset>7620</wp:posOffset>
                  </wp:positionV>
                  <wp:extent cx="0" cy="68580"/>
                  <wp:effectExtent l="0" t="0" r="0" b="0"/>
                  <wp:wrapNone/>
                  <wp:docPr id="7973" name="Рисунок 7973" descr="A">
                    <a:extLst xmlns:a="http://schemas.openxmlformats.org/drawingml/2006/main">
                      <a:ext uri="{FF2B5EF4-FFF2-40B4-BE49-F238E27FC236}">
                        <a16:creationId xmlns:a16="http://schemas.microsoft.com/office/drawing/2014/main" id="{80287D82-22C7-4D00-A12E-F3528F7E509F}"/>
                      </a:ext>
                    </a:extLst>
                  </wp:docPr>
                  <wp:cNvGraphicFramePr/>
                  <a:graphic xmlns:a="http://schemas.openxmlformats.org/drawingml/2006/main">
                    <a:graphicData uri="http://schemas.openxmlformats.org/drawingml/2006/picture">
                      <pic:pic xmlns:pic="http://schemas.openxmlformats.org/drawingml/2006/picture">
                        <pic:nvPicPr>
                          <pic:cNvPr id="7973" name="Picture 1" descr="A">
                            <a:extLst>
                              <a:ext uri="{FF2B5EF4-FFF2-40B4-BE49-F238E27FC236}">
                                <a16:creationId xmlns:a16="http://schemas.microsoft.com/office/drawing/2014/main" id="{80287D82-22C7-4D00-A12E-F3528F7E509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7152" behindDoc="0" locked="0" layoutInCell="1" allowOverlap="1" wp14:anchorId="085A3332" wp14:editId="076AB44C">
                  <wp:simplePos x="0" y="0"/>
                  <wp:positionH relativeFrom="column">
                    <wp:posOffset>1051560</wp:posOffset>
                  </wp:positionH>
                  <wp:positionV relativeFrom="paragraph">
                    <wp:posOffset>7620</wp:posOffset>
                  </wp:positionV>
                  <wp:extent cx="0" cy="68580"/>
                  <wp:effectExtent l="0" t="0" r="0" b="0"/>
                  <wp:wrapNone/>
                  <wp:docPr id="7974" name="Рисунок 7974" descr="A">
                    <a:extLst xmlns:a="http://schemas.openxmlformats.org/drawingml/2006/main">
                      <a:ext uri="{FF2B5EF4-FFF2-40B4-BE49-F238E27FC236}">
                        <a16:creationId xmlns:a16="http://schemas.microsoft.com/office/drawing/2014/main" id="{2CD7B391-2BEE-4977-B256-D24D188FF485}"/>
                      </a:ext>
                    </a:extLst>
                  </wp:docPr>
                  <wp:cNvGraphicFramePr/>
                  <a:graphic xmlns:a="http://schemas.openxmlformats.org/drawingml/2006/main">
                    <a:graphicData uri="http://schemas.openxmlformats.org/drawingml/2006/picture">
                      <pic:pic xmlns:pic="http://schemas.openxmlformats.org/drawingml/2006/picture">
                        <pic:nvPicPr>
                          <pic:cNvPr id="7974" name="Picture 1" descr="A">
                            <a:extLst>
                              <a:ext uri="{FF2B5EF4-FFF2-40B4-BE49-F238E27FC236}">
                                <a16:creationId xmlns:a16="http://schemas.microsoft.com/office/drawing/2014/main" id="{2CD7B391-2BEE-4977-B256-D24D188FF48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8176" behindDoc="0" locked="0" layoutInCell="1" allowOverlap="1" wp14:anchorId="239384C1" wp14:editId="6D589BFB">
                  <wp:simplePos x="0" y="0"/>
                  <wp:positionH relativeFrom="column">
                    <wp:posOffset>1051560</wp:posOffset>
                  </wp:positionH>
                  <wp:positionV relativeFrom="paragraph">
                    <wp:posOffset>7620</wp:posOffset>
                  </wp:positionV>
                  <wp:extent cx="0" cy="68580"/>
                  <wp:effectExtent l="0" t="0" r="0" b="0"/>
                  <wp:wrapNone/>
                  <wp:docPr id="7975" name="Рисунок 7975" descr="A">
                    <a:extLst xmlns:a="http://schemas.openxmlformats.org/drawingml/2006/main">
                      <a:ext uri="{FF2B5EF4-FFF2-40B4-BE49-F238E27FC236}">
                        <a16:creationId xmlns:a16="http://schemas.microsoft.com/office/drawing/2014/main" id="{64651D3F-5ECC-4874-AF60-A7838C684878}"/>
                      </a:ext>
                    </a:extLst>
                  </wp:docPr>
                  <wp:cNvGraphicFramePr/>
                  <a:graphic xmlns:a="http://schemas.openxmlformats.org/drawingml/2006/main">
                    <a:graphicData uri="http://schemas.openxmlformats.org/drawingml/2006/picture">
                      <pic:pic xmlns:pic="http://schemas.openxmlformats.org/drawingml/2006/picture">
                        <pic:nvPicPr>
                          <pic:cNvPr id="7975" name="Picture 1" descr="A">
                            <a:extLst>
                              <a:ext uri="{FF2B5EF4-FFF2-40B4-BE49-F238E27FC236}">
                                <a16:creationId xmlns:a16="http://schemas.microsoft.com/office/drawing/2014/main" id="{64651D3F-5ECC-4874-AF60-A7838C68487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39200" behindDoc="0" locked="0" layoutInCell="1" allowOverlap="1" wp14:anchorId="7B64CB0A" wp14:editId="64CE3D56">
                  <wp:simplePos x="0" y="0"/>
                  <wp:positionH relativeFrom="column">
                    <wp:posOffset>1051560</wp:posOffset>
                  </wp:positionH>
                  <wp:positionV relativeFrom="paragraph">
                    <wp:posOffset>7620</wp:posOffset>
                  </wp:positionV>
                  <wp:extent cx="0" cy="68580"/>
                  <wp:effectExtent l="0" t="0" r="0" b="0"/>
                  <wp:wrapNone/>
                  <wp:docPr id="7976" name="Рисунок 7976" descr="A">
                    <a:extLst xmlns:a="http://schemas.openxmlformats.org/drawingml/2006/main">
                      <a:ext uri="{FF2B5EF4-FFF2-40B4-BE49-F238E27FC236}">
                        <a16:creationId xmlns:a16="http://schemas.microsoft.com/office/drawing/2014/main" id="{C0A181DD-5377-4EE2-AE16-83B65428D5D2}"/>
                      </a:ext>
                    </a:extLst>
                  </wp:docPr>
                  <wp:cNvGraphicFramePr/>
                  <a:graphic xmlns:a="http://schemas.openxmlformats.org/drawingml/2006/main">
                    <a:graphicData uri="http://schemas.openxmlformats.org/drawingml/2006/picture">
                      <pic:pic xmlns:pic="http://schemas.openxmlformats.org/drawingml/2006/picture">
                        <pic:nvPicPr>
                          <pic:cNvPr id="7976" name="Picture 1" descr="A">
                            <a:extLst>
                              <a:ext uri="{FF2B5EF4-FFF2-40B4-BE49-F238E27FC236}">
                                <a16:creationId xmlns:a16="http://schemas.microsoft.com/office/drawing/2014/main" id="{C0A181DD-5377-4EE2-AE16-83B65428D5D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0224" behindDoc="0" locked="0" layoutInCell="1" allowOverlap="1" wp14:anchorId="5713EC13" wp14:editId="32547AF5">
                  <wp:simplePos x="0" y="0"/>
                  <wp:positionH relativeFrom="column">
                    <wp:posOffset>1051560</wp:posOffset>
                  </wp:positionH>
                  <wp:positionV relativeFrom="paragraph">
                    <wp:posOffset>7620</wp:posOffset>
                  </wp:positionV>
                  <wp:extent cx="0" cy="68580"/>
                  <wp:effectExtent l="0" t="0" r="0" b="0"/>
                  <wp:wrapNone/>
                  <wp:docPr id="7977" name="Рисунок 7977" descr="A">
                    <a:extLst xmlns:a="http://schemas.openxmlformats.org/drawingml/2006/main">
                      <a:ext uri="{FF2B5EF4-FFF2-40B4-BE49-F238E27FC236}">
                        <a16:creationId xmlns:a16="http://schemas.microsoft.com/office/drawing/2014/main" id="{BD31F502-EA8E-4DE9-9472-064930096CAF}"/>
                      </a:ext>
                    </a:extLst>
                  </wp:docPr>
                  <wp:cNvGraphicFramePr/>
                  <a:graphic xmlns:a="http://schemas.openxmlformats.org/drawingml/2006/main">
                    <a:graphicData uri="http://schemas.openxmlformats.org/drawingml/2006/picture">
                      <pic:pic xmlns:pic="http://schemas.openxmlformats.org/drawingml/2006/picture">
                        <pic:nvPicPr>
                          <pic:cNvPr id="7977" name="Picture 1" descr="A">
                            <a:extLst>
                              <a:ext uri="{FF2B5EF4-FFF2-40B4-BE49-F238E27FC236}">
                                <a16:creationId xmlns:a16="http://schemas.microsoft.com/office/drawing/2014/main" id="{BD31F502-EA8E-4DE9-9472-064930096C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1248" behindDoc="0" locked="0" layoutInCell="1" allowOverlap="1" wp14:anchorId="6DFDCB9D" wp14:editId="3C79323B">
                  <wp:simplePos x="0" y="0"/>
                  <wp:positionH relativeFrom="column">
                    <wp:posOffset>1051560</wp:posOffset>
                  </wp:positionH>
                  <wp:positionV relativeFrom="paragraph">
                    <wp:posOffset>7620</wp:posOffset>
                  </wp:positionV>
                  <wp:extent cx="0" cy="68580"/>
                  <wp:effectExtent l="0" t="0" r="0" b="0"/>
                  <wp:wrapNone/>
                  <wp:docPr id="7978" name="Рисунок 7978" descr="A">
                    <a:extLst xmlns:a="http://schemas.openxmlformats.org/drawingml/2006/main">
                      <a:ext uri="{FF2B5EF4-FFF2-40B4-BE49-F238E27FC236}">
                        <a16:creationId xmlns:a16="http://schemas.microsoft.com/office/drawing/2014/main" id="{459D7EC3-5BF3-4B69-B11A-9317C6E7F234}"/>
                      </a:ext>
                    </a:extLst>
                  </wp:docPr>
                  <wp:cNvGraphicFramePr/>
                  <a:graphic xmlns:a="http://schemas.openxmlformats.org/drawingml/2006/main">
                    <a:graphicData uri="http://schemas.openxmlformats.org/drawingml/2006/picture">
                      <pic:pic xmlns:pic="http://schemas.openxmlformats.org/drawingml/2006/picture">
                        <pic:nvPicPr>
                          <pic:cNvPr id="7978" name="Picture 1" descr="A">
                            <a:extLst>
                              <a:ext uri="{FF2B5EF4-FFF2-40B4-BE49-F238E27FC236}">
                                <a16:creationId xmlns:a16="http://schemas.microsoft.com/office/drawing/2014/main" id="{459D7EC3-5BF3-4B69-B11A-9317C6E7F2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2272" behindDoc="0" locked="0" layoutInCell="1" allowOverlap="1" wp14:anchorId="1088E65D" wp14:editId="6EFA4AF5">
                  <wp:simplePos x="0" y="0"/>
                  <wp:positionH relativeFrom="column">
                    <wp:posOffset>1051560</wp:posOffset>
                  </wp:positionH>
                  <wp:positionV relativeFrom="paragraph">
                    <wp:posOffset>7620</wp:posOffset>
                  </wp:positionV>
                  <wp:extent cx="0" cy="68580"/>
                  <wp:effectExtent l="0" t="0" r="0" b="0"/>
                  <wp:wrapNone/>
                  <wp:docPr id="7979" name="Рисунок 7979" descr="A">
                    <a:extLst xmlns:a="http://schemas.openxmlformats.org/drawingml/2006/main">
                      <a:ext uri="{FF2B5EF4-FFF2-40B4-BE49-F238E27FC236}">
                        <a16:creationId xmlns:a16="http://schemas.microsoft.com/office/drawing/2014/main" id="{1A5D91E5-2C10-452E-88AF-2BA935A27657}"/>
                      </a:ext>
                    </a:extLst>
                  </wp:docPr>
                  <wp:cNvGraphicFramePr/>
                  <a:graphic xmlns:a="http://schemas.openxmlformats.org/drawingml/2006/main">
                    <a:graphicData uri="http://schemas.openxmlformats.org/drawingml/2006/picture">
                      <pic:pic xmlns:pic="http://schemas.openxmlformats.org/drawingml/2006/picture">
                        <pic:nvPicPr>
                          <pic:cNvPr id="7979" name="Picture 1" descr="A">
                            <a:extLst>
                              <a:ext uri="{FF2B5EF4-FFF2-40B4-BE49-F238E27FC236}">
                                <a16:creationId xmlns:a16="http://schemas.microsoft.com/office/drawing/2014/main" id="{1A5D91E5-2C10-452E-88AF-2BA935A2765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3296" behindDoc="0" locked="0" layoutInCell="1" allowOverlap="1" wp14:anchorId="131A9CA8" wp14:editId="7EF8920C">
                  <wp:simplePos x="0" y="0"/>
                  <wp:positionH relativeFrom="column">
                    <wp:posOffset>1051560</wp:posOffset>
                  </wp:positionH>
                  <wp:positionV relativeFrom="paragraph">
                    <wp:posOffset>7620</wp:posOffset>
                  </wp:positionV>
                  <wp:extent cx="0" cy="68580"/>
                  <wp:effectExtent l="0" t="0" r="0" b="0"/>
                  <wp:wrapNone/>
                  <wp:docPr id="7980" name="Рисунок 7980" descr="A">
                    <a:extLst xmlns:a="http://schemas.openxmlformats.org/drawingml/2006/main">
                      <a:ext uri="{FF2B5EF4-FFF2-40B4-BE49-F238E27FC236}">
                        <a16:creationId xmlns:a16="http://schemas.microsoft.com/office/drawing/2014/main" id="{B8E70D12-3E51-4AEE-BF96-01BBD06F30FE}"/>
                      </a:ext>
                    </a:extLst>
                  </wp:docPr>
                  <wp:cNvGraphicFramePr/>
                  <a:graphic xmlns:a="http://schemas.openxmlformats.org/drawingml/2006/main">
                    <a:graphicData uri="http://schemas.openxmlformats.org/drawingml/2006/picture">
                      <pic:pic xmlns:pic="http://schemas.openxmlformats.org/drawingml/2006/picture">
                        <pic:nvPicPr>
                          <pic:cNvPr id="7980" name="Picture 1" descr="A">
                            <a:extLst>
                              <a:ext uri="{FF2B5EF4-FFF2-40B4-BE49-F238E27FC236}">
                                <a16:creationId xmlns:a16="http://schemas.microsoft.com/office/drawing/2014/main" id="{B8E70D12-3E51-4AEE-BF96-01BBD06F30F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4320" behindDoc="0" locked="0" layoutInCell="1" allowOverlap="1" wp14:anchorId="2107DF55" wp14:editId="460F74DA">
                  <wp:simplePos x="0" y="0"/>
                  <wp:positionH relativeFrom="column">
                    <wp:posOffset>1051560</wp:posOffset>
                  </wp:positionH>
                  <wp:positionV relativeFrom="paragraph">
                    <wp:posOffset>7620</wp:posOffset>
                  </wp:positionV>
                  <wp:extent cx="0" cy="68580"/>
                  <wp:effectExtent l="0" t="0" r="0" b="0"/>
                  <wp:wrapNone/>
                  <wp:docPr id="7981" name="Рисунок 7981" descr="A">
                    <a:extLst xmlns:a="http://schemas.openxmlformats.org/drawingml/2006/main">
                      <a:ext uri="{FF2B5EF4-FFF2-40B4-BE49-F238E27FC236}">
                        <a16:creationId xmlns:a16="http://schemas.microsoft.com/office/drawing/2014/main" id="{A2B78E3E-55FD-4CB1-BCF9-75927463F95A}"/>
                      </a:ext>
                    </a:extLst>
                  </wp:docPr>
                  <wp:cNvGraphicFramePr/>
                  <a:graphic xmlns:a="http://schemas.openxmlformats.org/drawingml/2006/main">
                    <a:graphicData uri="http://schemas.openxmlformats.org/drawingml/2006/picture">
                      <pic:pic xmlns:pic="http://schemas.openxmlformats.org/drawingml/2006/picture">
                        <pic:nvPicPr>
                          <pic:cNvPr id="7981" name="Picture 1" descr="A">
                            <a:extLst>
                              <a:ext uri="{FF2B5EF4-FFF2-40B4-BE49-F238E27FC236}">
                                <a16:creationId xmlns:a16="http://schemas.microsoft.com/office/drawing/2014/main" id="{A2B78E3E-55FD-4CB1-BCF9-75927463F95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5344" behindDoc="0" locked="0" layoutInCell="1" allowOverlap="1" wp14:anchorId="5A02B925" wp14:editId="35859423">
                  <wp:simplePos x="0" y="0"/>
                  <wp:positionH relativeFrom="column">
                    <wp:posOffset>1051560</wp:posOffset>
                  </wp:positionH>
                  <wp:positionV relativeFrom="paragraph">
                    <wp:posOffset>7620</wp:posOffset>
                  </wp:positionV>
                  <wp:extent cx="0" cy="68580"/>
                  <wp:effectExtent l="0" t="0" r="0" b="0"/>
                  <wp:wrapNone/>
                  <wp:docPr id="7982" name="Рисунок 7982" descr="A">
                    <a:extLst xmlns:a="http://schemas.openxmlformats.org/drawingml/2006/main">
                      <a:ext uri="{FF2B5EF4-FFF2-40B4-BE49-F238E27FC236}">
                        <a16:creationId xmlns:a16="http://schemas.microsoft.com/office/drawing/2014/main" id="{10133365-1156-4B8E-A66B-AD96A6C69F44}"/>
                      </a:ext>
                    </a:extLst>
                  </wp:docPr>
                  <wp:cNvGraphicFramePr/>
                  <a:graphic xmlns:a="http://schemas.openxmlformats.org/drawingml/2006/main">
                    <a:graphicData uri="http://schemas.openxmlformats.org/drawingml/2006/picture">
                      <pic:pic xmlns:pic="http://schemas.openxmlformats.org/drawingml/2006/picture">
                        <pic:nvPicPr>
                          <pic:cNvPr id="7982" name="Picture 1" descr="A">
                            <a:extLst>
                              <a:ext uri="{FF2B5EF4-FFF2-40B4-BE49-F238E27FC236}">
                                <a16:creationId xmlns:a16="http://schemas.microsoft.com/office/drawing/2014/main" id="{10133365-1156-4B8E-A66B-AD96A6C69F4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6368" behindDoc="0" locked="0" layoutInCell="1" allowOverlap="1" wp14:anchorId="6090D86E" wp14:editId="2FCBEC5F">
                  <wp:simplePos x="0" y="0"/>
                  <wp:positionH relativeFrom="column">
                    <wp:posOffset>1051560</wp:posOffset>
                  </wp:positionH>
                  <wp:positionV relativeFrom="paragraph">
                    <wp:posOffset>7620</wp:posOffset>
                  </wp:positionV>
                  <wp:extent cx="0" cy="68580"/>
                  <wp:effectExtent l="0" t="0" r="0" b="0"/>
                  <wp:wrapNone/>
                  <wp:docPr id="7983" name="Рисунок 7983" descr="A">
                    <a:extLst xmlns:a="http://schemas.openxmlformats.org/drawingml/2006/main">
                      <a:ext uri="{FF2B5EF4-FFF2-40B4-BE49-F238E27FC236}">
                        <a16:creationId xmlns:a16="http://schemas.microsoft.com/office/drawing/2014/main" id="{5C02E165-BF22-441F-9B4D-6B26CD228127}"/>
                      </a:ext>
                    </a:extLst>
                  </wp:docPr>
                  <wp:cNvGraphicFramePr/>
                  <a:graphic xmlns:a="http://schemas.openxmlformats.org/drawingml/2006/main">
                    <a:graphicData uri="http://schemas.openxmlformats.org/drawingml/2006/picture">
                      <pic:pic xmlns:pic="http://schemas.openxmlformats.org/drawingml/2006/picture">
                        <pic:nvPicPr>
                          <pic:cNvPr id="7983" name="Picture 1" descr="A">
                            <a:extLst>
                              <a:ext uri="{FF2B5EF4-FFF2-40B4-BE49-F238E27FC236}">
                                <a16:creationId xmlns:a16="http://schemas.microsoft.com/office/drawing/2014/main" id="{5C02E165-BF22-441F-9B4D-6B26CD22812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7392" behindDoc="0" locked="0" layoutInCell="1" allowOverlap="1" wp14:anchorId="3D37CE61" wp14:editId="20F53F39">
                  <wp:simplePos x="0" y="0"/>
                  <wp:positionH relativeFrom="column">
                    <wp:posOffset>1051560</wp:posOffset>
                  </wp:positionH>
                  <wp:positionV relativeFrom="paragraph">
                    <wp:posOffset>7620</wp:posOffset>
                  </wp:positionV>
                  <wp:extent cx="0" cy="68580"/>
                  <wp:effectExtent l="0" t="0" r="0" b="0"/>
                  <wp:wrapNone/>
                  <wp:docPr id="7984" name="Рисунок 7984" descr="A">
                    <a:extLst xmlns:a="http://schemas.openxmlformats.org/drawingml/2006/main">
                      <a:ext uri="{FF2B5EF4-FFF2-40B4-BE49-F238E27FC236}">
                        <a16:creationId xmlns:a16="http://schemas.microsoft.com/office/drawing/2014/main" id="{BE5D952F-5FE1-45A9-8588-829E316DB9D4}"/>
                      </a:ext>
                    </a:extLst>
                  </wp:docPr>
                  <wp:cNvGraphicFramePr/>
                  <a:graphic xmlns:a="http://schemas.openxmlformats.org/drawingml/2006/main">
                    <a:graphicData uri="http://schemas.openxmlformats.org/drawingml/2006/picture">
                      <pic:pic xmlns:pic="http://schemas.openxmlformats.org/drawingml/2006/picture">
                        <pic:nvPicPr>
                          <pic:cNvPr id="7984" name="Picture 1" descr="A">
                            <a:extLst>
                              <a:ext uri="{FF2B5EF4-FFF2-40B4-BE49-F238E27FC236}">
                                <a16:creationId xmlns:a16="http://schemas.microsoft.com/office/drawing/2014/main" id="{BE5D952F-5FE1-45A9-8588-829E316DB9D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8416" behindDoc="0" locked="0" layoutInCell="1" allowOverlap="1" wp14:anchorId="7B873B54" wp14:editId="0DFC0C9D">
                  <wp:simplePos x="0" y="0"/>
                  <wp:positionH relativeFrom="column">
                    <wp:posOffset>1051560</wp:posOffset>
                  </wp:positionH>
                  <wp:positionV relativeFrom="paragraph">
                    <wp:posOffset>7620</wp:posOffset>
                  </wp:positionV>
                  <wp:extent cx="0" cy="68580"/>
                  <wp:effectExtent l="0" t="0" r="0" b="0"/>
                  <wp:wrapNone/>
                  <wp:docPr id="7985" name="Рисунок 7985" descr="A">
                    <a:extLst xmlns:a="http://schemas.openxmlformats.org/drawingml/2006/main">
                      <a:ext uri="{FF2B5EF4-FFF2-40B4-BE49-F238E27FC236}">
                        <a16:creationId xmlns:a16="http://schemas.microsoft.com/office/drawing/2014/main" id="{79AE44EB-9375-4BA2-978E-E18C76091390}"/>
                      </a:ext>
                    </a:extLst>
                  </wp:docPr>
                  <wp:cNvGraphicFramePr/>
                  <a:graphic xmlns:a="http://schemas.openxmlformats.org/drawingml/2006/main">
                    <a:graphicData uri="http://schemas.openxmlformats.org/drawingml/2006/picture">
                      <pic:pic xmlns:pic="http://schemas.openxmlformats.org/drawingml/2006/picture">
                        <pic:nvPicPr>
                          <pic:cNvPr id="7985" name="Picture 1" descr="A">
                            <a:extLst>
                              <a:ext uri="{FF2B5EF4-FFF2-40B4-BE49-F238E27FC236}">
                                <a16:creationId xmlns:a16="http://schemas.microsoft.com/office/drawing/2014/main" id="{79AE44EB-9375-4BA2-978E-E18C7609139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49440" behindDoc="0" locked="0" layoutInCell="1" allowOverlap="1" wp14:anchorId="197CA9B2" wp14:editId="5E86D027">
                  <wp:simplePos x="0" y="0"/>
                  <wp:positionH relativeFrom="column">
                    <wp:posOffset>1051560</wp:posOffset>
                  </wp:positionH>
                  <wp:positionV relativeFrom="paragraph">
                    <wp:posOffset>7620</wp:posOffset>
                  </wp:positionV>
                  <wp:extent cx="0" cy="68580"/>
                  <wp:effectExtent l="0" t="0" r="0" b="0"/>
                  <wp:wrapNone/>
                  <wp:docPr id="7986" name="Рисунок 7986" descr="A">
                    <a:extLst xmlns:a="http://schemas.openxmlformats.org/drawingml/2006/main">
                      <a:ext uri="{FF2B5EF4-FFF2-40B4-BE49-F238E27FC236}">
                        <a16:creationId xmlns:a16="http://schemas.microsoft.com/office/drawing/2014/main" id="{F805693C-FA27-4EB5-A680-97FE9E506570}"/>
                      </a:ext>
                    </a:extLst>
                  </wp:docPr>
                  <wp:cNvGraphicFramePr/>
                  <a:graphic xmlns:a="http://schemas.openxmlformats.org/drawingml/2006/main">
                    <a:graphicData uri="http://schemas.openxmlformats.org/drawingml/2006/picture">
                      <pic:pic xmlns:pic="http://schemas.openxmlformats.org/drawingml/2006/picture">
                        <pic:nvPicPr>
                          <pic:cNvPr id="7986" name="Picture 1" descr="A">
                            <a:extLst>
                              <a:ext uri="{FF2B5EF4-FFF2-40B4-BE49-F238E27FC236}">
                                <a16:creationId xmlns:a16="http://schemas.microsoft.com/office/drawing/2014/main" id="{F805693C-FA27-4EB5-A680-97FE9E50657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0464" behindDoc="0" locked="0" layoutInCell="1" allowOverlap="1" wp14:anchorId="74EC54BC" wp14:editId="297BB812">
                  <wp:simplePos x="0" y="0"/>
                  <wp:positionH relativeFrom="column">
                    <wp:posOffset>1051560</wp:posOffset>
                  </wp:positionH>
                  <wp:positionV relativeFrom="paragraph">
                    <wp:posOffset>7620</wp:posOffset>
                  </wp:positionV>
                  <wp:extent cx="0" cy="68580"/>
                  <wp:effectExtent l="0" t="0" r="0" b="0"/>
                  <wp:wrapNone/>
                  <wp:docPr id="7987" name="Рисунок 7987" descr="A">
                    <a:extLst xmlns:a="http://schemas.openxmlformats.org/drawingml/2006/main">
                      <a:ext uri="{FF2B5EF4-FFF2-40B4-BE49-F238E27FC236}">
                        <a16:creationId xmlns:a16="http://schemas.microsoft.com/office/drawing/2014/main" id="{9FF71FAB-36EC-49BC-860F-30B0405104B1}"/>
                      </a:ext>
                    </a:extLst>
                  </wp:docPr>
                  <wp:cNvGraphicFramePr/>
                  <a:graphic xmlns:a="http://schemas.openxmlformats.org/drawingml/2006/main">
                    <a:graphicData uri="http://schemas.openxmlformats.org/drawingml/2006/picture">
                      <pic:pic xmlns:pic="http://schemas.openxmlformats.org/drawingml/2006/picture">
                        <pic:nvPicPr>
                          <pic:cNvPr id="7987" name="Picture 1" descr="A">
                            <a:extLst>
                              <a:ext uri="{FF2B5EF4-FFF2-40B4-BE49-F238E27FC236}">
                                <a16:creationId xmlns:a16="http://schemas.microsoft.com/office/drawing/2014/main" id="{9FF71FAB-36EC-49BC-860F-30B0405104B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1488" behindDoc="0" locked="0" layoutInCell="1" allowOverlap="1" wp14:anchorId="0A51431D" wp14:editId="6A886854">
                  <wp:simplePos x="0" y="0"/>
                  <wp:positionH relativeFrom="column">
                    <wp:posOffset>1051560</wp:posOffset>
                  </wp:positionH>
                  <wp:positionV relativeFrom="paragraph">
                    <wp:posOffset>7620</wp:posOffset>
                  </wp:positionV>
                  <wp:extent cx="0" cy="68580"/>
                  <wp:effectExtent l="0" t="0" r="0" b="0"/>
                  <wp:wrapNone/>
                  <wp:docPr id="7988" name="Рисунок 7988" descr="A">
                    <a:extLst xmlns:a="http://schemas.openxmlformats.org/drawingml/2006/main">
                      <a:ext uri="{FF2B5EF4-FFF2-40B4-BE49-F238E27FC236}">
                        <a16:creationId xmlns:a16="http://schemas.microsoft.com/office/drawing/2014/main" id="{25D400A9-BE85-4292-977A-6F7523EFA777}"/>
                      </a:ext>
                    </a:extLst>
                  </wp:docPr>
                  <wp:cNvGraphicFramePr/>
                  <a:graphic xmlns:a="http://schemas.openxmlformats.org/drawingml/2006/main">
                    <a:graphicData uri="http://schemas.openxmlformats.org/drawingml/2006/picture">
                      <pic:pic xmlns:pic="http://schemas.openxmlformats.org/drawingml/2006/picture">
                        <pic:nvPicPr>
                          <pic:cNvPr id="7988" name="Picture 1" descr="A">
                            <a:extLst>
                              <a:ext uri="{FF2B5EF4-FFF2-40B4-BE49-F238E27FC236}">
                                <a16:creationId xmlns:a16="http://schemas.microsoft.com/office/drawing/2014/main" id="{25D400A9-BE85-4292-977A-6F7523EFA77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2512" behindDoc="0" locked="0" layoutInCell="1" allowOverlap="1" wp14:anchorId="0E175295" wp14:editId="2FC7DF78">
                  <wp:simplePos x="0" y="0"/>
                  <wp:positionH relativeFrom="column">
                    <wp:posOffset>1051560</wp:posOffset>
                  </wp:positionH>
                  <wp:positionV relativeFrom="paragraph">
                    <wp:posOffset>7620</wp:posOffset>
                  </wp:positionV>
                  <wp:extent cx="0" cy="68580"/>
                  <wp:effectExtent l="0" t="0" r="0" b="0"/>
                  <wp:wrapNone/>
                  <wp:docPr id="7989" name="Рисунок 7989" descr="A">
                    <a:extLst xmlns:a="http://schemas.openxmlformats.org/drawingml/2006/main">
                      <a:ext uri="{FF2B5EF4-FFF2-40B4-BE49-F238E27FC236}">
                        <a16:creationId xmlns:a16="http://schemas.microsoft.com/office/drawing/2014/main" id="{CBE4F9B2-E726-494B-B9DF-4443706C4177}"/>
                      </a:ext>
                    </a:extLst>
                  </wp:docPr>
                  <wp:cNvGraphicFramePr/>
                  <a:graphic xmlns:a="http://schemas.openxmlformats.org/drawingml/2006/main">
                    <a:graphicData uri="http://schemas.openxmlformats.org/drawingml/2006/picture">
                      <pic:pic xmlns:pic="http://schemas.openxmlformats.org/drawingml/2006/picture">
                        <pic:nvPicPr>
                          <pic:cNvPr id="7989" name="Picture 1" descr="A">
                            <a:extLst>
                              <a:ext uri="{FF2B5EF4-FFF2-40B4-BE49-F238E27FC236}">
                                <a16:creationId xmlns:a16="http://schemas.microsoft.com/office/drawing/2014/main" id="{CBE4F9B2-E726-494B-B9DF-4443706C417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3536" behindDoc="0" locked="0" layoutInCell="1" allowOverlap="1" wp14:anchorId="21D4C10F" wp14:editId="79FF1458">
                  <wp:simplePos x="0" y="0"/>
                  <wp:positionH relativeFrom="column">
                    <wp:posOffset>1051560</wp:posOffset>
                  </wp:positionH>
                  <wp:positionV relativeFrom="paragraph">
                    <wp:posOffset>7620</wp:posOffset>
                  </wp:positionV>
                  <wp:extent cx="0" cy="68580"/>
                  <wp:effectExtent l="0" t="0" r="0" b="0"/>
                  <wp:wrapNone/>
                  <wp:docPr id="7990" name="Рисунок 7990" descr="A">
                    <a:extLst xmlns:a="http://schemas.openxmlformats.org/drawingml/2006/main">
                      <a:ext uri="{FF2B5EF4-FFF2-40B4-BE49-F238E27FC236}">
                        <a16:creationId xmlns:a16="http://schemas.microsoft.com/office/drawing/2014/main" id="{F24B71F9-7EDB-47FC-8A77-2EED50E8ECD6}"/>
                      </a:ext>
                    </a:extLst>
                  </wp:docPr>
                  <wp:cNvGraphicFramePr/>
                  <a:graphic xmlns:a="http://schemas.openxmlformats.org/drawingml/2006/main">
                    <a:graphicData uri="http://schemas.openxmlformats.org/drawingml/2006/picture">
                      <pic:pic xmlns:pic="http://schemas.openxmlformats.org/drawingml/2006/picture">
                        <pic:nvPicPr>
                          <pic:cNvPr id="7990" name="Picture 1" descr="A">
                            <a:extLst>
                              <a:ext uri="{FF2B5EF4-FFF2-40B4-BE49-F238E27FC236}">
                                <a16:creationId xmlns:a16="http://schemas.microsoft.com/office/drawing/2014/main" id="{F24B71F9-7EDB-47FC-8A77-2EED50E8ECD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4560" behindDoc="0" locked="0" layoutInCell="1" allowOverlap="1" wp14:anchorId="49BC6124" wp14:editId="5AE76E94">
                  <wp:simplePos x="0" y="0"/>
                  <wp:positionH relativeFrom="column">
                    <wp:posOffset>1051560</wp:posOffset>
                  </wp:positionH>
                  <wp:positionV relativeFrom="paragraph">
                    <wp:posOffset>7620</wp:posOffset>
                  </wp:positionV>
                  <wp:extent cx="0" cy="68580"/>
                  <wp:effectExtent l="0" t="0" r="0" b="0"/>
                  <wp:wrapNone/>
                  <wp:docPr id="7991" name="Рисунок 7991" descr="A">
                    <a:extLst xmlns:a="http://schemas.openxmlformats.org/drawingml/2006/main">
                      <a:ext uri="{FF2B5EF4-FFF2-40B4-BE49-F238E27FC236}">
                        <a16:creationId xmlns:a16="http://schemas.microsoft.com/office/drawing/2014/main" id="{9B0C9ABC-A5DD-4A54-ABA5-999426AA68F9}"/>
                      </a:ext>
                    </a:extLst>
                  </wp:docPr>
                  <wp:cNvGraphicFramePr/>
                  <a:graphic xmlns:a="http://schemas.openxmlformats.org/drawingml/2006/main">
                    <a:graphicData uri="http://schemas.openxmlformats.org/drawingml/2006/picture">
                      <pic:pic xmlns:pic="http://schemas.openxmlformats.org/drawingml/2006/picture">
                        <pic:nvPicPr>
                          <pic:cNvPr id="7991" name="Picture 1" descr="A">
                            <a:extLst>
                              <a:ext uri="{FF2B5EF4-FFF2-40B4-BE49-F238E27FC236}">
                                <a16:creationId xmlns:a16="http://schemas.microsoft.com/office/drawing/2014/main" id="{9B0C9ABC-A5DD-4A54-ABA5-999426AA68F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5584" behindDoc="0" locked="0" layoutInCell="1" allowOverlap="1" wp14:anchorId="7B8A0F0F" wp14:editId="7A70B6D8">
                  <wp:simplePos x="0" y="0"/>
                  <wp:positionH relativeFrom="column">
                    <wp:posOffset>1051560</wp:posOffset>
                  </wp:positionH>
                  <wp:positionV relativeFrom="paragraph">
                    <wp:posOffset>7620</wp:posOffset>
                  </wp:positionV>
                  <wp:extent cx="0" cy="68580"/>
                  <wp:effectExtent l="0" t="0" r="0" b="0"/>
                  <wp:wrapNone/>
                  <wp:docPr id="7992" name="Рисунок 7992" descr="A">
                    <a:extLst xmlns:a="http://schemas.openxmlformats.org/drawingml/2006/main">
                      <a:ext uri="{FF2B5EF4-FFF2-40B4-BE49-F238E27FC236}">
                        <a16:creationId xmlns:a16="http://schemas.microsoft.com/office/drawing/2014/main" id="{16A6B04F-F8AC-4DCA-96DB-57102F9F4A8E}"/>
                      </a:ext>
                    </a:extLst>
                  </wp:docPr>
                  <wp:cNvGraphicFramePr/>
                  <a:graphic xmlns:a="http://schemas.openxmlformats.org/drawingml/2006/main">
                    <a:graphicData uri="http://schemas.openxmlformats.org/drawingml/2006/picture">
                      <pic:pic xmlns:pic="http://schemas.openxmlformats.org/drawingml/2006/picture">
                        <pic:nvPicPr>
                          <pic:cNvPr id="7992" name="Picture 1" descr="A">
                            <a:extLst>
                              <a:ext uri="{FF2B5EF4-FFF2-40B4-BE49-F238E27FC236}">
                                <a16:creationId xmlns:a16="http://schemas.microsoft.com/office/drawing/2014/main" id="{16A6B04F-F8AC-4DCA-96DB-57102F9F4A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6608" behindDoc="0" locked="0" layoutInCell="1" allowOverlap="1" wp14:anchorId="51237B2C" wp14:editId="593926D1">
                  <wp:simplePos x="0" y="0"/>
                  <wp:positionH relativeFrom="column">
                    <wp:posOffset>1051560</wp:posOffset>
                  </wp:positionH>
                  <wp:positionV relativeFrom="paragraph">
                    <wp:posOffset>7620</wp:posOffset>
                  </wp:positionV>
                  <wp:extent cx="0" cy="68580"/>
                  <wp:effectExtent l="0" t="0" r="0" b="0"/>
                  <wp:wrapNone/>
                  <wp:docPr id="7993" name="Рисунок 7993" descr="A">
                    <a:extLst xmlns:a="http://schemas.openxmlformats.org/drawingml/2006/main">
                      <a:ext uri="{FF2B5EF4-FFF2-40B4-BE49-F238E27FC236}">
                        <a16:creationId xmlns:a16="http://schemas.microsoft.com/office/drawing/2014/main" id="{FD9D2874-B211-43C5-87D7-651CD8904918}"/>
                      </a:ext>
                    </a:extLst>
                  </wp:docPr>
                  <wp:cNvGraphicFramePr/>
                  <a:graphic xmlns:a="http://schemas.openxmlformats.org/drawingml/2006/main">
                    <a:graphicData uri="http://schemas.openxmlformats.org/drawingml/2006/picture">
                      <pic:pic xmlns:pic="http://schemas.openxmlformats.org/drawingml/2006/picture">
                        <pic:nvPicPr>
                          <pic:cNvPr id="7993" name="Picture 1" descr="A">
                            <a:extLst>
                              <a:ext uri="{FF2B5EF4-FFF2-40B4-BE49-F238E27FC236}">
                                <a16:creationId xmlns:a16="http://schemas.microsoft.com/office/drawing/2014/main" id="{FD9D2874-B211-43C5-87D7-651CD89049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7632" behindDoc="0" locked="0" layoutInCell="1" allowOverlap="1" wp14:anchorId="009305FB" wp14:editId="235930CC">
                  <wp:simplePos x="0" y="0"/>
                  <wp:positionH relativeFrom="column">
                    <wp:posOffset>1051560</wp:posOffset>
                  </wp:positionH>
                  <wp:positionV relativeFrom="paragraph">
                    <wp:posOffset>7620</wp:posOffset>
                  </wp:positionV>
                  <wp:extent cx="0" cy="68580"/>
                  <wp:effectExtent l="0" t="0" r="0" b="0"/>
                  <wp:wrapNone/>
                  <wp:docPr id="7994" name="Рисунок 7994" descr="A">
                    <a:extLst xmlns:a="http://schemas.openxmlformats.org/drawingml/2006/main">
                      <a:ext uri="{FF2B5EF4-FFF2-40B4-BE49-F238E27FC236}">
                        <a16:creationId xmlns:a16="http://schemas.microsoft.com/office/drawing/2014/main" id="{6796F930-C913-4BC2-AC35-C926EF3AA5F8}"/>
                      </a:ext>
                    </a:extLst>
                  </wp:docPr>
                  <wp:cNvGraphicFramePr/>
                  <a:graphic xmlns:a="http://schemas.openxmlformats.org/drawingml/2006/main">
                    <a:graphicData uri="http://schemas.openxmlformats.org/drawingml/2006/picture">
                      <pic:pic xmlns:pic="http://schemas.openxmlformats.org/drawingml/2006/picture">
                        <pic:nvPicPr>
                          <pic:cNvPr id="7994" name="Picture 1" descr="A">
                            <a:extLst>
                              <a:ext uri="{FF2B5EF4-FFF2-40B4-BE49-F238E27FC236}">
                                <a16:creationId xmlns:a16="http://schemas.microsoft.com/office/drawing/2014/main" id="{6796F930-C913-4BC2-AC35-C926EF3AA5F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8656" behindDoc="0" locked="0" layoutInCell="1" allowOverlap="1" wp14:anchorId="2FB1C7F2" wp14:editId="525058FB">
                  <wp:simplePos x="0" y="0"/>
                  <wp:positionH relativeFrom="column">
                    <wp:posOffset>1051560</wp:posOffset>
                  </wp:positionH>
                  <wp:positionV relativeFrom="paragraph">
                    <wp:posOffset>7620</wp:posOffset>
                  </wp:positionV>
                  <wp:extent cx="0" cy="68580"/>
                  <wp:effectExtent l="0" t="0" r="0" b="0"/>
                  <wp:wrapNone/>
                  <wp:docPr id="7995" name="Рисунок 7995" descr="A">
                    <a:extLst xmlns:a="http://schemas.openxmlformats.org/drawingml/2006/main">
                      <a:ext uri="{FF2B5EF4-FFF2-40B4-BE49-F238E27FC236}">
                        <a16:creationId xmlns:a16="http://schemas.microsoft.com/office/drawing/2014/main" id="{CBDE9298-F021-4922-B990-CFE8B200A4DA}"/>
                      </a:ext>
                    </a:extLst>
                  </wp:docPr>
                  <wp:cNvGraphicFramePr/>
                  <a:graphic xmlns:a="http://schemas.openxmlformats.org/drawingml/2006/main">
                    <a:graphicData uri="http://schemas.openxmlformats.org/drawingml/2006/picture">
                      <pic:pic xmlns:pic="http://schemas.openxmlformats.org/drawingml/2006/picture">
                        <pic:nvPicPr>
                          <pic:cNvPr id="7995" name="Picture 1" descr="A">
                            <a:extLst>
                              <a:ext uri="{FF2B5EF4-FFF2-40B4-BE49-F238E27FC236}">
                                <a16:creationId xmlns:a16="http://schemas.microsoft.com/office/drawing/2014/main" id="{CBDE9298-F021-4922-B990-CFE8B200A4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59680" behindDoc="0" locked="0" layoutInCell="1" allowOverlap="1" wp14:anchorId="6F727101" wp14:editId="14663764">
                  <wp:simplePos x="0" y="0"/>
                  <wp:positionH relativeFrom="column">
                    <wp:posOffset>1051560</wp:posOffset>
                  </wp:positionH>
                  <wp:positionV relativeFrom="paragraph">
                    <wp:posOffset>7620</wp:posOffset>
                  </wp:positionV>
                  <wp:extent cx="0" cy="68580"/>
                  <wp:effectExtent l="0" t="0" r="0" b="0"/>
                  <wp:wrapNone/>
                  <wp:docPr id="7996" name="Рисунок 7996" descr="A">
                    <a:extLst xmlns:a="http://schemas.openxmlformats.org/drawingml/2006/main">
                      <a:ext uri="{FF2B5EF4-FFF2-40B4-BE49-F238E27FC236}">
                        <a16:creationId xmlns:a16="http://schemas.microsoft.com/office/drawing/2014/main" id="{D37D2A08-A218-4A3B-A177-7D24E7A1791B}"/>
                      </a:ext>
                    </a:extLst>
                  </wp:docPr>
                  <wp:cNvGraphicFramePr/>
                  <a:graphic xmlns:a="http://schemas.openxmlformats.org/drawingml/2006/main">
                    <a:graphicData uri="http://schemas.openxmlformats.org/drawingml/2006/picture">
                      <pic:pic xmlns:pic="http://schemas.openxmlformats.org/drawingml/2006/picture">
                        <pic:nvPicPr>
                          <pic:cNvPr id="7996" name="Picture 1" descr="A">
                            <a:extLst>
                              <a:ext uri="{FF2B5EF4-FFF2-40B4-BE49-F238E27FC236}">
                                <a16:creationId xmlns:a16="http://schemas.microsoft.com/office/drawing/2014/main" id="{D37D2A08-A218-4A3B-A177-7D24E7A1791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0704" behindDoc="0" locked="0" layoutInCell="1" allowOverlap="1" wp14:anchorId="3067ACE7" wp14:editId="1460EEE4">
                  <wp:simplePos x="0" y="0"/>
                  <wp:positionH relativeFrom="column">
                    <wp:posOffset>1051560</wp:posOffset>
                  </wp:positionH>
                  <wp:positionV relativeFrom="paragraph">
                    <wp:posOffset>7620</wp:posOffset>
                  </wp:positionV>
                  <wp:extent cx="0" cy="68580"/>
                  <wp:effectExtent l="0" t="0" r="0" b="0"/>
                  <wp:wrapNone/>
                  <wp:docPr id="7997" name="Рисунок 7997" descr="A">
                    <a:extLst xmlns:a="http://schemas.openxmlformats.org/drawingml/2006/main">
                      <a:ext uri="{FF2B5EF4-FFF2-40B4-BE49-F238E27FC236}">
                        <a16:creationId xmlns:a16="http://schemas.microsoft.com/office/drawing/2014/main" id="{9B3125FE-FFB3-446D-8ED1-96C7CD640BCE}"/>
                      </a:ext>
                    </a:extLst>
                  </wp:docPr>
                  <wp:cNvGraphicFramePr/>
                  <a:graphic xmlns:a="http://schemas.openxmlformats.org/drawingml/2006/main">
                    <a:graphicData uri="http://schemas.openxmlformats.org/drawingml/2006/picture">
                      <pic:pic xmlns:pic="http://schemas.openxmlformats.org/drawingml/2006/picture">
                        <pic:nvPicPr>
                          <pic:cNvPr id="7997" name="Picture 1" descr="A">
                            <a:extLst>
                              <a:ext uri="{FF2B5EF4-FFF2-40B4-BE49-F238E27FC236}">
                                <a16:creationId xmlns:a16="http://schemas.microsoft.com/office/drawing/2014/main" id="{9B3125FE-FFB3-446D-8ED1-96C7CD640BC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1728" behindDoc="0" locked="0" layoutInCell="1" allowOverlap="1" wp14:anchorId="65B9538D" wp14:editId="11C7474E">
                  <wp:simplePos x="0" y="0"/>
                  <wp:positionH relativeFrom="column">
                    <wp:posOffset>1051560</wp:posOffset>
                  </wp:positionH>
                  <wp:positionV relativeFrom="paragraph">
                    <wp:posOffset>7620</wp:posOffset>
                  </wp:positionV>
                  <wp:extent cx="0" cy="68580"/>
                  <wp:effectExtent l="0" t="0" r="0" b="0"/>
                  <wp:wrapNone/>
                  <wp:docPr id="7998" name="Рисунок 7998" descr="A">
                    <a:extLst xmlns:a="http://schemas.openxmlformats.org/drawingml/2006/main">
                      <a:ext uri="{FF2B5EF4-FFF2-40B4-BE49-F238E27FC236}">
                        <a16:creationId xmlns:a16="http://schemas.microsoft.com/office/drawing/2014/main" id="{D7B95842-2FA0-43D9-8592-4D24A5CBF805}"/>
                      </a:ext>
                    </a:extLst>
                  </wp:docPr>
                  <wp:cNvGraphicFramePr/>
                  <a:graphic xmlns:a="http://schemas.openxmlformats.org/drawingml/2006/main">
                    <a:graphicData uri="http://schemas.openxmlformats.org/drawingml/2006/picture">
                      <pic:pic xmlns:pic="http://schemas.openxmlformats.org/drawingml/2006/picture">
                        <pic:nvPicPr>
                          <pic:cNvPr id="7998" name="Picture 1" descr="A">
                            <a:extLst>
                              <a:ext uri="{FF2B5EF4-FFF2-40B4-BE49-F238E27FC236}">
                                <a16:creationId xmlns:a16="http://schemas.microsoft.com/office/drawing/2014/main" id="{D7B95842-2FA0-43D9-8592-4D24A5CBF8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2752" behindDoc="0" locked="0" layoutInCell="1" allowOverlap="1" wp14:anchorId="25073136" wp14:editId="1FF7AF19">
                  <wp:simplePos x="0" y="0"/>
                  <wp:positionH relativeFrom="column">
                    <wp:posOffset>1051560</wp:posOffset>
                  </wp:positionH>
                  <wp:positionV relativeFrom="paragraph">
                    <wp:posOffset>7620</wp:posOffset>
                  </wp:positionV>
                  <wp:extent cx="0" cy="68580"/>
                  <wp:effectExtent l="0" t="0" r="0" b="0"/>
                  <wp:wrapNone/>
                  <wp:docPr id="7999" name="Рисунок 7999" descr="A">
                    <a:extLst xmlns:a="http://schemas.openxmlformats.org/drawingml/2006/main">
                      <a:ext uri="{FF2B5EF4-FFF2-40B4-BE49-F238E27FC236}">
                        <a16:creationId xmlns:a16="http://schemas.microsoft.com/office/drawing/2014/main" id="{31680438-E92F-45BE-8671-8015AC739E8D}"/>
                      </a:ext>
                    </a:extLst>
                  </wp:docPr>
                  <wp:cNvGraphicFramePr/>
                  <a:graphic xmlns:a="http://schemas.openxmlformats.org/drawingml/2006/main">
                    <a:graphicData uri="http://schemas.openxmlformats.org/drawingml/2006/picture">
                      <pic:pic xmlns:pic="http://schemas.openxmlformats.org/drawingml/2006/picture">
                        <pic:nvPicPr>
                          <pic:cNvPr id="7999" name="Picture 1" descr="A">
                            <a:extLst>
                              <a:ext uri="{FF2B5EF4-FFF2-40B4-BE49-F238E27FC236}">
                                <a16:creationId xmlns:a16="http://schemas.microsoft.com/office/drawing/2014/main" id="{31680438-E92F-45BE-8671-8015AC739E8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3776" behindDoc="0" locked="0" layoutInCell="1" allowOverlap="1" wp14:anchorId="7C051AAF" wp14:editId="6ADDAC26">
                  <wp:simplePos x="0" y="0"/>
                  <wp:positionH relativeFrom="column">
                    <wp:posOffset>1051560</wp:posOffset>
                  </wp:positionH>
                  <wp:positionV relativeFrom="paragraph">
                    <wp:posOffset>7620</wp:posOffset>
                  </wp:positionV>
                  <wp:extent cx="0" cy="68580"/>
                  <wp:effectExtent l="0" t="0" r="0" b="0"/>
                  <wp:wrapNone/>
                  <wp:docPr id="8000" name="Рисунок 8000" descr="A">
                    <a:extLst xmlns:a="http://schemas.openxmlformats.org/drawingml/2006/main">
                      <a:ext uri="{FF2B5EF4-FFF2-40B4-BE49-F238E27FC236}">
                        <a16:creationId xmlns:a16="http://schemas.microsoft.com/office/drawing/2014/main" id="{8A04AC11-9EE5-4EC8-960C-E5555F530F0A}"/>
                      </a:ext>
                    </a:extLst>
                  </wp:docPr>
                  <wp:cNvGraphicFramePr/>
                  <a:graphic xmlns:a="http://schemas.openxmlformats.org/drawingml/2006/main">
                    <a:graphicData uri="http://schemas.openxmlformats.org/drawingml/2006/picture">
                      <pic:pic xmlns:pic="http://schemas.openxmlformats.org/drawingml/2006/picture">
                        <pic:nvPicPr>
                          <pic:cNvPr id="8000" name="Picture 1" descr="A">
                            <a:extLst>
                              <a:ext uri="{FF2B5EF4-FFF2-40B4-BE49-F238E27FC236}">
                                <a16:creationId xmlns:a16="http://schemas.microsoft.com/office/drawing/2014/main" id="{8A04AC11-9EE5-4EC8-960C-E5555F530F0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4800" behindDoc="0" locked="0" layoutInCell="1" allowOverlap="1" wp14:anchorId="55222251" wp14:editId="198B68A7">
                  <wp:simplePos x="0" y="0"/>
                  <wp:positionH relativeFrom="column">
                    <wp:posOffset>1051560</wp:posOffset>
                  </wp:positionH>
                  <wp:positionV relativeFrom="paragraph">
                    <wp:posOffset>7620</wp:posOffset>
                  </wp:positionV>
                  <wp:extent cx="0" cy="68580"/>
                  <wp:effectExtent l="0" t="0" r="0" b="0"/>
                  <wp:wrapNone/>
                  <wp:docPr id="8001" name="Рисунок 8001" descr="A">
                    <a:extLst xmlns:a="http://schemas.openxmlformats.org/drawingml/2006/main">
                      <a:ext uri="{FF2B5EF4-FFF2-40B4-BE49-F238E27FC236}">
                        <a16:creationId xmlns:a16="http://schemas.microsoft.com/office/drawing/2014/main" id="{C640D642-3D30-427B-8961-EB889DFE561D}"/>
                      </a:ext>
                    </a:extLst>
                  </wp:docPr>
                  <wp:cNvGraphicFramePr/>
                  <a:graphic xmlns:a="http://schemas.openxmlformats.org/drawingml/2006/main">
                    <a:graphicData uri="http://schemas.openxmlformats.org/drawingml/2006/picture">
                      <pic:pic xmlns:pic="http://schemas.openxmlformats.org/drawingml/2006/picture">
                        <pic:nvPicPr>
                          <pic:cNvPr id="8001" name="Picture 1" descr="A">
                            <a:extLst>
                              <a:ext uri="{FF2B5EF4-FFF2-40B4-BE49-F238E27FC236}">
                                <a16:creationId xmlns:a16="http://schemas.microsoft.com/office/drawing/2014/main" id="{C640D642-3D30-427B-8961-EB889DFE56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5824" behindDoc="0" locked="0" layoutInCell="1" allowOverlap="1" wp14:anchorId="143A7F60" wp14:editId="23353BE6">
                  <wp:simplePos x="0" y="0"/>
                  <wp:positionH relativeFrom="column">
                    <wp:posOffset>1051560</wp:posOffset>
                  </wp:positionH>
                  <wp:positionV relativeFrom="paragraph">
                    <wp:posOffset>7620</wp:posOffset>
                  </wp:positionV>
                  <wp:extent cx="0" cy="68580"/>
                  <wp:effectExtent l="0" t="0" r="0" b="0"/>
                  <wp:wrapNone/>
                  <wp:docPr id="8002" name="Рисунок 8002" descr="A">
                    <a:extLst xmlns:a="http://schemas.openxmlformats.org/drawingml/2006/main">
                      <a:ext uri="{FF2B5EF4-FFF2-40B4-BE49-F238E27FC236}">
                        <a16:creationId xmlns:a16="http://schemas.microsoft.com/office/drawing/2014/main" id="{E4FEEFB5-D4F1-4369-B802-65E760E3C122}"/>
                      </a:ext>
                    </a:extLst>
                  </wp:docPr>
                  <wp:cNvGraphicFramePr/>
                  <a:graphic xmlns:a="http://schemas.openxmlformats.org/drawingml/2006/main">
                    <a:graphicData uri="http://schemas.openxmlformats.org/drawingml/2006/picture">
                      <pic:pic xmlns:pic="http://schemas.openxmlformats.org/drawingml/2006/picture">
                        <pic:nvPicPr>
                          <pic:cNvPr id="8002" name="Picture 1" descr="A">
                            <a:extLst>
                              <a:ext uri="{FF2B5EF4-FFF2-40B4-BE49-F238E27FC236}">
                                <a16:creationId xmlns:a16="http://schemas.microsoft.com/office/drawing/2014/main" id="{E4FEEFB5-D4F1-4369-B802-65E760E3C1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6848" behindDoc="0" locked="0" layoutInCell="1" allowOverlap="1" wp14:anchorId="4C47BEF8" wp14:editId="777616D1">
                  <wp:simplePos x="0" y="0"/>
                  <wp:positionH relativeFrom="column">
                    <wp:posOffset>1051560</wp:posOffset>
                  </wp:positionH>
                  <wp:positionV relativeFrom="paragraph">
                    <wp:posOffset>7620</wp:posOffset>
                  </wp:positionV>
                  <wp:extent cx="0" cy="68580"/>
                  <wp:effectExtent l="0" t="0" r="0" b="0"/>
                  <wp:wrapNone/>
                  <wp:docPr id="8003" name="Рисунок 8003" descr="A">
                    <a:extLst xmlns:a="http://schemas.openxmlformats.org/drawingml/2006/main">
                      <a:ext uri="{FF2B5EF4-FFF2-40B4-BE49-F238E27FC236}">
                        <a16:creationId xmlns:a16="http://schemas.microsoft.com/office/drawing/2014/main" id="{B6D97A14-A374-4709-AA8C-F86B00915EE0}"/>
                      </a:ext>
                    </a:extLst>
                  </wp:docPr>
                  <wp:cNvGraphicFramePr/>
                  <a:graphic xmlns:a="http://schemas.openxmlformats.org/drawingml/2006/main">
                    <a:graphicData uri="http://schemas.openxmlformats.org/drawingml/2006/picture">
                      <pic:pic xmlns:pic="http://schemas.openxmlformats.org/drawingml/2006/picture">
                        <pic:nvPicPr>
                          <pic:cNvPr id="8003" name="Picture 1" descr="A">
                            <a:extLst>
                              <a:ext uri="{FF2B5EF4-FFF2-40B4-BE49-F238E27FC236}">
                                <a16:creationId xmlns:a16="http://schemas.microsoft.com/office/drawing/2014/main" id="{B6D97A14-A374-4709-AA8C-F86B00915EE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7872" behindDoc="0" locked="0" layoutInCell="1" allowOverlap="1" wp14:anchorId="08565141" wp14:editId="7277F1DE">
                  <wp:simplePos x="0" y="0"/>
                  <wp:positionH relativeFrom="column">
                    <wp:posOffset>1051560</wp:posOffset>
                  </wp:positionH>
                  <wp:positionV relativeFrom="paragraph">
                    <wp:posOffset>7620</wp:posOffset>
                  </wp:positionV>
                  <wp:extent cx="0" cy="68580"/>
                  <wp:effectExtent l="0" t="0" r="0" b="0"/>
                  <wp:wrapNone/>
                  <wp:docPr id="8004" name="Рисунок 8004" descr="A">
                    <a:extLst xmlns:a="http://schemas.openxmlformats.org/drawingml/2006/main">
                      <a:ext uri="{FF2B5EF4-FFF2-40B4-BE49-F238E27FC236}">
                        <a16:creationId xmlns:a16="http://schemas.microsoft.com/office/drawing/2014/main" id="{B49BCAEC-5C63-46A7-94B2-A2E51A638EF7}"/>
                      </a:ext>
                    </a:extLst>
                  </wp:docPr>
                  <wp:cNvGraphicFramePr/>
                  <a:graphic xmlns:a="http://schemas.openxmlformats.org/drawingml/2006/main">
                    <a:graphicData uri="http://schemas.openxmlformats.org/drawingml/2006/picture">
                      <pic:pic xmlns:pic="http://schemas.openxmlformats.org/drawingml/2006/picture">
                        <pic:nvPicPr>
                          <pic:cNvPr id="8004" name="Picture 1" descr="A">
                            <a:extLst>
                              <a:ext uri="{FF2B5EF4-FFF2-40B4-BE49-F238E27FC236}">
                                <a16:creationId xmlns:a16="http://schemas.microsoft.com/office/drawing/2014/main" id="{B49BCAEC-5C63-46A7-94B2-A2E51A638EF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8896" behindDoc="0" locked="0" layoutInCell="1" allowOverlap="1" wp14:anchorId="7E86C7E2" wp14:editId="13AF1B38">
                  <wp:simplePos x="0" y="0"/>
                  <wp:positionH relativeFrom="column">
                    <wp:posOffset>1051560</wp:posOffset>
                  </wp:positionH>
                  <wp:positionV relativeFrom="paragraph">
                    <wp:posOffset>7620</wp:posOffset>
                  </wp:positionV>
                  <wp:extent cx="0" cy="68580"/>
                  <wp:effectExtent l="0" t="0" r="0" b="0"/>
                  <wp:wrapNone/>
                  <wp:docPr id="8005" name="Рисунок 8005" descr="A">
                    <a:extLst xmlns:a="http://schemas.openxmlformats.org/drawingml/2006/main">
                      <a:ext uri="{FF2B5EF4-FFF2-40B4-BE49-F238E27FC236}">
                        <a16:creationId xmlns:a16="http://schemas.microsoft.com/office/drawing/2014/main" id="{E1CC8217-90B1-4F8A-8CAE-A115E8DF28AB}"/>
                      </a:ext>
                    </a:extLst>
                  </wp:docPr>
                  <wp:cNvGraphicFramePr/>
                  <a:graphic xmlns:a="http://schemas.openxmlformats.org/drawingml/2006/main">
                    <a:graphicData uri="http://schemas.openxmlformats.org/drawingml/2006/picture">
                      <pic:pic xmlns:pic="http://schemas.openxmlformats.org/drawingml/2006/picture">
                        <pic:nvPicPr>
                          <pic:cNvPr id="8005" name="Picture 1" descr="A">
                            <a:extLst>
                              <a:ext uri="{FF2B5EF4-FFF2-40B4-BE49-F238E27FC236}">
                                <a16:creationId xmlns:a16="http://schemas.microsoft.com/office/drawing/2014/main" id="{E1CC8217-90B1-4F8A-8CAE-A115E8DF28A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69920" behindDoc="0" locked="0" layoutInCell="1" allowOverlap="1" wp14:anchorId="3FB3FF65" wp14:editId="7759AD8A">
                  <wp:simplePos x="0" y="0"/>
                  <wp:positionH relativeFrom="column">
                    <wp:posOffset>1051560</wp:posOffset>
                  </wp:positionH>
                  <wp:positionV relativeFrom="paragraph">
                    <wp:posOffset>7620</wp:posOffset>
                  </wp:positionV>
                  <wp:extent cx="0" cy="68580"/>
                  <wp:effectExtent l="0" t="0" r="0" b="0"/>
                  <wp:wrapNone/>
                  <wp:docPr id="8006" name="Рисунок 8006" descr="A">
                    <a:extLst xmlns:a="http://schemas.openxmlformats.org/drawingml/2006/main">
                      <a:ext uri="{FF2B5EF4-FFF2-40B4-BE49-F238E27FC236}">
                        <a16:creationId xmlns:a16="http://schemas.microsoft.com/office/drawing/2014/main" id="{0E2EB562-F804-4CA5-844E-C09C0369815E}"/>
                      </a:ext>
                    </a:extLst>
                  </wp:docPr>
                  <wp:cNvGraphicFramePr/>
                  <a:graphic xmlns:a="http://schemas.openxmlformats.org/drawingml/2006/main">
                    <a:graphicData uri="http://schemas.openxmlformats.org/drawingml/2006/picture">
                      <pic:pic xmlns:pic="http://schemas.openxmlformats.org/drawingml/2006/picture">
                        <pic:nvPicPr>
                          <pic:cNvPr id="8006" name="Picture 1" descr="A">
                            <a:extLst>
                              <a:ext uri="{FF2B5EF4-FFF2-40B4-BE49-F238E27FC236}">
                                <a16:creationId xmlns:a16="http://schemas.microsoft.com/office/drawing/2014/main" id="{0E2EB562-F804-4CA5-844E-C09C0369815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0944" behindDoc="0" locked="0" layoutInCell="1" allowOverlap="1" wp14:anchorId="46637DE5" wp14:editId="71E19048">
                  <wp:simplePos x="0" y="0"/>
                  <wp:positionH relativeFrom="column">
                    <wp:posOffset>1051560</wp:posOffset>
                  </wp:positionH>
                  <wp:positionV relativeFrom="paragraph">
                    <wp:posOffset>7620</wp:posOffset>
                  </wp:positionV>
                  <wp:extent cx="0" cy="68580"/>
                  <wp:effectExtent l="0" t="0" r="0" b="0"/>
                  <wp:wrapNone/>
                  <wp:docPr id="8007" name="Рисунок 8007" descr="A">
                    <a:extLst xmlns:a="http://schemas.openxmlformats.org/drawingml/2006/main">
                      <a:ext uri="{FF2B5EF4-FFF2-40B4-BE49-F238E27FC236}">
                        <a16:creationId xmlns:a16="http://schemas.microsoft.com/office/drawing/2014/main" id="{F79079D8-904E-454F-99C4-06FE128FF13E}"/>
                      </a:ext>
                    </a:extLst>
                  </wp:docPr>
                  <wp:cNvGraphicFramePr/>
                  <a:graphic xmlns:a="http://schemas.openxmlformats.org/drawingml/2006/main">
                    <a:graphicData uri="http://schemas.openxmlformats.org/drawingml/2006/picture">
                      <pic:pic xmlns:pic="http://schemas.openxmlformats.org/drawingml/2006/picture">
                        <pic:nvPicPr>
                          <pic:cNvPr id="8007" name="Picture 1" descr="A">
                            <a:extLst>
                              <a:ext uri="{FF2B5EF4-FFF2-40B4-BE49-F238E27FC236}">
                                <a16:creationId xmlns:a16="http://schemas.microsoft.com/office/drawing/2014/main" id="{F79079D8-904E-454F-99C4-06FE128FF13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1968" behindDoc="0" locked="0" layoutInCell="1" allowOverlap="1" wp14:anchorId="75690F0B" wp14:editId="5A73009F">
                  <wp:simplePos x="0" y="0"/>
                  <wp:positionH relativeFrom="column">
                    <wp:posOffset>1051560</wp:posOffset>
                  </wp:positionH>
                  <wp:positionV relativeFrom="paragraph">
                    <wp:posOffset>7620</wp:posOffset>
                  </wp:positionV>
                  <wp:extent cx="0" cy="68580"/>
                  <wp:effectExtent l="0" t="0" r="0" b="0"/>
                  <wp:wrapNone/>
                  <wp:docPr id="8008" name="Рисунок 8008" descr="A">
                    <a:extLst xmlns:a="http://schemas.openxmlformats.org/drawingml/2006/main">
                      <a:ext uri="{FF2B5EF4-FFF2-40B4-BE49-F238E27FC236}">
                        <a16:creationId xmlns:a16="http://schemas.microsoft.com/office/drawing/2014/main" id="{2F3A49B4-C712-4755-A83B-5D2FED5A826C}"/>
                      </a:ext>
                    </a:extLst>
                  </wp:docPr>
                  <wp:cNvGraphicFramePr/>
                  <a:graphic xmlns:a="http://schemas.openxmlformats.org/drawingml/2006/main">
                    <a:graphicData uri="http://schemas.openxmlformats.org/drawingml/2006/picture">
                      <pic:pic xmlns:pic="http://schemas.openxmlformats.org/drawingml/2006/picture">
                        <pic:nvPicPr>
                          <pic:cNvPr id="8008" name="Picture 1" descr="A">
                            <a:extLst>
                              <a:ext uri="{FF2B5EF4-FFF2-40B4-BE49-F238E27FC236}">
                                <a16:creationId xmlns:a16="http://schemas.microsoft.com/office/drawing/2014/main" id="{2F3A49B4-C712-4755-A83B-5D2FED5A826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2992" behindDoc="0" locked="0" layoutInCell="1" allowOverlap="1" wp14:anchorId="08EBB5B2" wp14:editId="55A630A6">
                  <wp:simplePos x="0" y="0"/>
                  <wp:positionH relativeFrom="column">
                    <wp:posOffset>1051560</wp:posOffset>
                  </wp:positionH>
                  <wp:positionV relativeFrom="paragraph">
                    <wp:posOffset>7620</wp:posOffset>
                  </wp:positionV>
                  <wp:extent cx="0" cy="68580"/>
                  <wp:effectExtent l="0" t="0" r="0" b="0"/>
                  <wp:wrapNone/>
                  <wp:docPr id="8009" name="Рисунок 8009" descr="A">
                    <a:extLst xmlns:a="http://schemas.openxmlformats.org/drawingml/2006/main">
                      <a:ext uri="{FF2B5EF4-FFF2-40B4-BE49-F238E27FC236}">
                        <a16:creationId xmlns:a16="http://schemas.microsoft.com/office/drawing/2014/main" id="{35BD2709-BD5E-482B-A53C-80D411DC8D51}"/>
                      </a:ext>
                    </a:extLst>
                  </wp:docPr>
                  <wp:cNvGraphicFramePr/>
                  <a:graphic xmlns:a="http://schemas.openxmlformats.org/drawingml/2006/main">
                    <a:graphicData uri="http://schemas.openxmlformats.org/drawingml/2006/picture">
                      <pic:pic xmlns:pic="http://schemas.openxmlformats.org/drawingml/2006/picture">
                        <pic:nvPicPr>
                          <pic:cNvPr id="8009" name="Picture 1" descr="A">
                            <a:extLst>
                              <a:ext uri="{FF2B5EF4-FFF2-40B4-BE49-F238E27FC236}">
                                <a16:creationId xmlns:a16="http://schemas.microsoft.com/office/drawing/2014/main" id="{35BD2709-BD5E-482B-A53C-80D411DC8D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4016" behindDoc="0" locked="0" layoutInCell="1" allowOverlap="1" wp14:anchorId="63A538FA" wp14:editId="5487C581">
                  <wp:simplePos x="0" y="0"/>
                  <wp:positionH relativeFrom="column">
                    <wp:posOffset>1051560</wp:posOffset>
                  </wp:positionH>
                  <wp:positionV relativeFrom="paragraph">
                    <wp:posOffset>7620</wp:posOffset>
                  </wp:positionV>
                  <wp:extent cx="0" cy="68580"/>
                  <wp:effectExtent l="0" t="0" r="0" b="0"/>
                  <wp:wrapNone/>
                  <wp:docPr id="8010" name="Рисунок 8010" descr="A">
                    <a:extLst xmlns:a="http://schemas.openxmlformats.org/drawingml/2006/main">
                      <a:ext uri="{FF2B5EF4-FFF2-40B4-BE49-F238E27FC236}">
                        <a16:creationId xmlns:a16="http://schemas.microsoft.com/office/drawing/2014/main" id="{AB1B6EBE-3294-4039-8605-412290C8074F}"/>
                      </a:ext>
                    </a:extLst>
                  </wp:docPr>
                  <wp:cNvGraphicFramePr/>
                  <a:graphic xmlns:a="http://schemas.openxmlformats.org/drawingml/2006/main">
                    <a:graphicData uri="http://schemas.openxmlformats.org/drawingml/2006/picture">
                      <pic:pic xmlns:pic="http://schemas.openxmlformats.org/drawingml/2006/picture">
                        <pic:nvPicPr>
                          <pic:cNvPr id="8010" name="Picture 1" descr="A">
                            <a:extLst>
                              <a:ext uri="{FF2B5EF4-FFF2-40B4-BE49-F238E27FC236}">
                                <a16:creationId xmlns:a16="http://schemas.microsoft.com/office/drawing/2014/main" id="{AB1B6EBE-3294-4039-8605-412290C8074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5040" behindDoc="0" locked="0" layoutInCell="1" allowOverlap="1" wp14:anchorId="77B0DB46" wp14:editId="56D8FE78">
                  <wp:simplePos x="0" y="0"/>
                  <wp:positionH relativeFrom="column">
                    <wp:posOffset>1051560</wp:posOffset>
                  </wp:positionH>
                  <wp:positionV relativeFrom="paragraph">
                    <wp:posOffset>7620</wp:posOffset>
                  </wp:positionV>
                  <wp:extent cx="0" cy="68580"/>
                  <wp:effectExtent l="0" t="0" r="0" b="0"/>
                  <wp:wrapNone/>
                  <wp:docPr id="8011" name="Рисунок 8011" descr="A">
                    <a:extLst xmlns:a="http://schemas.openxmlformats.org/drawingml/2006/main">
                      <a:ext uri="{FF2B5EF4-FFF2-40B4-BE49-F238E27FC236}">
                        <a16:creationId xmlns:a16="http://schemas.microsoft.com/office/drawing/2014/main" id="{38DE0940-2C10-4CA7-A8E4-08885B9E6FE5}"/>
                      </a:ext>
                    </a:extLst>
                  </wp:docPr>
                  <wp:cNvGraphicFramePr/>
                  <a:graphic xmlns:a="http://schemas.openxmlformats.org/drawingml/2006/main">
                    <a:graphicData uri="http://schemas.openxmlformats.org/drawingml/2006/picture">
                      <pic:pic xmlns:pic="http://schemas.openxmlformats.org/drawingml/2006/picture">
                        <pic:nvPicPr>
                          <pic:cNvPr id="8011" name="Picture 1" descr="A">
                            <a:extLst>
                              <a:ext uri="{FF2B5EF4-FFF2-40B4-BE49-F238E27FC236}">
                                <a16:creationId xmlns:a16="http://schemas.microsoft.com/office/drawing/2014/main" id="{38DE0940-2C10-4CA7-A8E4-08885B9E6FE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6064" behindDoc="0" locked="0" layoutInCell="1" allowOverlap="1" wp14:anchorId="5DA72D1D" wp14:editId="717AA479">
                  <wp:simplePos x="0" y="0"/>
                  <wp:positionH relativeFrom="column">
                    <wp:posOffset>1051560</wp:posOffset>
                  </wp:positionH>
                  <wp:positionV relativeFrom="paragraph">
                    <wp:posOffset>7620</wp:posOffset>
                  </wp:positionV>
                  <wp:extent cx="0" cy="68580"/>
                  <wp:effectExtent l="0" t="0" r="0" b="0"/>
                  <wp:wrapNone/>
                  <wp:docPr id="8012" name="Рисунок 8012" descr="A">
                    <a:extLst xmlns:a="http://schemas.openxmlformats.org/drawingml/2006/main">
                      <a:ext uri="{FF2B5EF4-FFF2-40B4-BE49-F238E27FC236}">
                        <a16:creationId xmlns:a16="http://schemas.microsoft.com/office/drawing/2014/main" id="{039F7178-DF61-408B-A48F-76989461F8AF}"/>
                      </a:ext>
                    </a:extLst>
                  </wp:docPr>
                  <wp:cNvGraphicFramePr/>
                  <a:graphic xmlns:a="http://schemas.openxmlformats.org/drawingml/2006/main">
                    <a:graphicData uri="http://schemas.openxmlformats.org/drawingml/2006/picture">
                      <pic:pic xmlns:pic="http://schemas.openxmlformats.org/drawingml/2006/picture">
                        <pic:nvPicPr>
                          <pic:cNvPr id="8012" name="Picture 1" descr="A">
                            <a:extLst>
                              <a:ext uri="{FF2B5EF4-FFF2-40B4-BE49-F238E27FC236}">
                                <a16:creationId xmlns:a16="http://schemas.microsoft.com/office/drawing/2014/main" id="{039F7178-DF61-408B-A48F-76989461F8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7088" behindDoc="0" locked="0" layoutInCell="1" allowOverlap="1" wp14:anchorId="0904A83A" wp14:editId="12B66CB3">
                  <wp:simplePos x="0" y="0"/>
                  <wp:positionH relativeFrom="column">
                    <wp:posOffset>1051560</wp:posOffset>
                  </wp:positionH>
                  <wp:positionV relativeFrom="paragraph">
                    <wp:posOffset>7620</wp:posOffset>
                  </wp:positionV>
                  <wp:extent cx="0" cy="68580"/>
                  <wp:effectExtent l="0" t="0" r="0" b="0"/>
                  <wp:wrapNone/>
                  <wp:docPr id="8013" name="Рисунок 8013" descr="A">
                    <a:extLst xmlns:a="http://schemas.openxmlformats.org/drawingml/2006/main">
                      <a:ext uri="{FF2B5EF4-FFF2-40B4-BE49-F238E27FC236}">
                        <a16:creationId xmlns:a16="http://schemas.microsoft.com/office/drawing/2014/main" id="{10C24EA6-BC71-4E62-B147-291B8A19E71A}"/>
                      </a:ext>
                    </a:extLst>
                  </wp:docPr>
                  <wp:cNvGraphicFramePr/>
                  <a:graphic xmlns:a="http://schemas.openxmlformats.org/drawingml/2006/main">
                    <a:graphicData uri="http://schemas.openxmlformats.org/drawingml/2006/picture">
                      <pic:pic xmlns:pic="http://schemas.openxmlformats.org/drawingml/2006/picture">
                        <pic:nvPicPr>
                          <pic:cNvPr id="8013" name="Picture 1" descr="A">
                            <a:extLst>
                              <a:ext uri="{FF2B5EF4-FFF2-40B4-BE49-F238E27FC236}">
                                <a16:creationId xmlns:a16="http://schemas.microsoft.com/office/drawing/2014/main" id="{10C24EA6-BC71-4E62-B147-291B8A19E7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8112" behindDoc="0" locked="0" layoutInCell="1" allowOverlap="1" wp14:anchorId="7B74C845" wp14:editId="4A33F694">
                  <wp:simplePos x="0" y="0"/>
                  <wp:positionH relativeFrom="column">
                    <wp:posOffset>1051560</wp:posOffset>
                  </wp:positionH>
                  <wp:positionV relativeFrom="paragraph">
                    <wp:posOffset>7620</wp:posOffset>
                  </wp:positionV>
                  <wp:extent cx="0" cy="68580"/>
                  <wp:effectExtent l="0" t="0" r="0" b="0"/>
                  <wp:wrapNone/>
                  <wp:docPr id="8014" name="Рисунок 8014" descr="A">
                    <a:extLst xmlns:a="http://schemas.openxmlformats.org/drawingml/2006/main">
                      <a:ext uri="{FF2B5EF4-FFF2-40B4-BE49-F238E27FC236}">
                        <a16:creationId xmlns:a16="http://schemas.microsoft.com/office/drawing/2014/main" id="{B3FE5A11-A09D-4C61-B86D-66EB13CEEAD9}"/>
                      </a:ext>
                    </a:extLst>
                  </wp:docPr>
                  <wp:cNvGraphicFramePr/>
                  <a:graphic xmlns:a="http://schemas.openxmlformats.org/drawingml/2006/main">
                    <a:graphicData uri="http://schemas.openxmlformats.org/drawingml/2006/picture">
                      <pic:pic xmlns:pic="http://schemas.openxmlformats.org/drawingml/2006/picture">
                        <pic:nvPicPr>
                          <pic:cNvPr id="8014" name="Picture 1" descr="A">
                            <a:extLst>
                              <a:ext uri="{FF2B5EF4-FFF2-40B4-BE49-F238E27FC236}">
                                <a16:creationId xmlns:a16="http://schemas.microsoft.com/office/drawing/2014/main" id="{B3FE5A11-A09D-4C61-B86D-66EB13CEEAD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79136" behindDoc="0" locked="0" layoutInCell="1" allowOverlap="1" wp14:anchorId="46875AD1" wp14:editId="51B3CF9A">
                  <wp:simplePos x="0" y="0"/>
                  <wp:positionH relativeFrom="column">
                    <wp:posOffset>1051560</wp:posOffset>
                  </wp:positionH>
                  <wp:positionV relativeFrom="paragraph">
                    <wp:posOffset>7620</wp:posOffset>
                  </wp:positionV>
                  <wp:extent cx="0" cy="68580"/>
                  <wp:effectExtent l="0" t="0" r="0" b="0"/>
                  <wp:wrapNone/>
                  <wp:docPr id="8015" name="Рисунок 8015" descr="A">
                    <a:extLst xmlns:a="http://schemas.openxmlformats.org/drawingml/2006/main">
                      <a:ext uri="{FF2B5EF4-FFF2-40B4-BE49-F238E27FC236}">
                        <a16:creationId xmlns:a16="http://schemas.microsoft.com/office/drawing/2014/main" id="{F5BF2DA1-BC86-4D73-A5B6-7D5CC9072E99}"/>
                      </a:ext>
                    </a:extLst>
                  </wp:docPr>
                  <wp:cNvGraphicFramePr/>
                  <a:graphic xmlns:a="http://schemas.openxmlformats.org/drawingml/2006/main">
                    <a:graphicData uri="http://schemas.openxmlformats.org/drawingml/2006/picture">
                      <pic:pic xmlns:pic="http://schemas.openxmlformats.org/drawingml/2006/picture">
                        <pic:nvPicPr>
                          <pic:cNvPr id="8015" name="Picture 1" descr="A">
                            <a:extLst>
                              <a:ext uri="{FF2B5EF4-FFF2-40B4-BE49-F238E27FC236}">
                                <a16:creationId xmlns:a16="http://schemas.microsoft.com/office/drawing/2014/main" id="{F5BF2DA1-BC86-4D73-A5B6-7D5CC9072E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0160" behindDoc="0" locked="0" layoutInCell="1" allowOverlap="1" wp14:anchorId="7A303250" wp14:editId="2607326E">
                  <wp:simplePos x="0" y="0"/>
                  <wp:positionH relativeFrom="column">
                    <wp:posOffset>1051560</wp:posOffset>
                  </wp:positionH>
                  <wp:positionV relativeFrom="paragraph">
                    <wp:posOffset>7620</wp:posOffset>
                  </wp:positionV>
                  <wp:extent cx="0" cy="68580"/>
                  <wp:effectExtent l="0" t="0" r="0" b="0"/>
                  <wp:wrapNone/>
                  <wp:docPr id="8016" name="Рисунок 8016" descr="A">
                    <a:extLst xmlns:a="http://schemas.openxmlformats.org/drawingml/2006/main">
                      <a:ext uri="{FF2B5EF4-FFF2-40B4-BE49-F238E27FC236}">
                        <a16:creationId xmlns:a16="http://schemas.microsoft.com/office/drawing/2014/main" id="{370EC69A-6E50-4D99-B53D-D46C1793FA3F}"/>
                      </a:ext>
                    </a:extLst>
                  </wp:docPr>
                  <wp:cNvGraphicFramePr/>
                  <a:graphic xmlns:a="http://schemas.openxmlformats.org/drawingml/2006/main">
                    <a:graphicData uri="http://schemas.openxmlformats.org/drawingml/2006/picture">
                      <pic:pic xmlns:pic="http://schemas.openxmlformats.org/drawingml/2006/picture">
                        <pic:nvPicPr>
                          <pic:cNvPr id="8016" name="Picture 1" descr="A">
                            <a:extLst>
                              <a:ext uri="{FF2B5EF4-FFF2-40B4-BE49-F238E27FC236}">
                                <a16:creationId xmlns:a16="http://schemas.microsoft.com/office/drawing/2014/main" id="{370EC69A-6E50-4D99-B53D-D46C1793FA3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1184" behindDoc="0" locked="0" layoutInCell="1" allowOverlap="1" wp14:anchorId="7D267A1A" wp14:editId="482736F9">
                  <wp:simplePos x="0" y="0"/>
                  <wp:positionH relativeFrom="column">
                    <wp:posOffset>1051560</wp:posOffset>
                  </wp:positionH>
                  <wp:positionV relativeFrom="paragraph">
                    <wp:posOffset>7620</wp:posOffset>
                  </wp:positionV>
                  <wp:extent cx="0" cy="68580"/>
                  <wp:effectExtent l="0" t="0" r="0" b="0"/>
                  <wp:wrapNone/>
                  <wp:docPr id="8017" name="Рисунок 8017" descr="A">
                    <a:extLst xmlns:a="http://schemas.openxmlformats.org/drawingml/2006/main">
                      <a:ext uri="{FF2B5EF4-FFF2-40B4-BE49-F238E27FC236}">
                        <a16:creationId xmlns:a16="http://schemas.microsoft.com/office/drawing/2014/main" id="{C6FE93AB-4790-47BF-A02C-4551CCF2D76B}"/>
                      </a:ext>
                    </a:extLst>
                  </wp:docPr>
                  <wp:cNvGraphicFramePr/>
                  <a:graphic xmlns:a="http://schemas.openxmlformats.org/drawingml/2006/main">
                    <a:graphicData uri="http://schemas.openxmlformats.org/drawingml/2006/picture">
                      <pic:pic xmlns:pic="http://schemas.openxmlformats.org/drawingml/2006/picture">
                        <pic:nvPicPr>
                          <pic:cNvPr id="8017" name="Picture 1" descr="A">
                            <a:extLst>
                              <a:ext uri="{FF2B5EF4-FFF2-40B4-BE49-F238E27FC236}">
                                <a16:creationId xmlns:a16="http://schemas.microsoft.com/office/drawing/2014/main" id="{C6FE93AB-4790-47BF-A02C-4551CCF2D76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2208" behindDoc="0" locked="0" layoutInCell="1" allowOverlap="1" wp14:anchorId="2374CE4B" wp14:editId="531AD2EF">
                  <wp:simplePos x="0" y="0"/>
                  <wp:positionH relativeFrom="column">
                    <wp:posOffset>1051560</wp:posOffset>
                  </wp:positionH>
                  <wp:positionV relativeFrom="paragraph">
                    <wp:posOffset>7620</wp:posOffset>
                  </wp:positionV>
                  <wp:extent cx="0" cy="68580"/>
                  <wp:effectExtent l="0" t="0" r="0" b="0"/>
                  <wp:wrapNone/>
                  <wp:docPr id="8018" name="Рисунок 8018" descr="A">
                    <a:extLst xmlns:a="http://schemas.openxmlformats.org/drawingml/2006/main">
                      <a:ext uri="{FF2B5EF4-FFF2-40B4-BE49-F238E27FC236}">
                        <a16:creationId xmlns:a16="http://schemas.microsoft.com/office/drawing/2014/main" id="{B0AC59AD-B233-432B-9DDC-78CD9687EFC6}"/>
                      </a:ext>
                    </a:extLst>
                  </wp:docPr>
                  <wp:cNvGraphicFramePr/>
                  <a:graphic xmlns:a="http://schemas.openxmlformats.org/drawingml/2006/main">
                    <a:graphicData uri="http://schemas.openxmlformats.org/drawingml/2006/picture">
                      <pic:pic xmlns:pic="http://schemas.openxmlformats.org/drawingml/2006/picture">
                        <pic:nvPicPr>
                          <pic:cNvPr id="8018" name="Picture 1" descr="A">
                            <a:extLst>
                              <a:ext uri="{FF2B5EF4-FFF2-40B4-BE49-F238E27FC236}">
                                <a16:creationId xmlns:a16="http://schemas.microsoft.com/office/drawing/2014/main" id="{B0AC59AD-B233-432B-9DDC-78CD9687EF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3232" behindDoc="0" locked="0" layoutInCell="1" allowOverlap="1" wp14:anchorId="471B03CC" wp14:editId="726D954E">
                  <wp:simplePos x="0" y="0"/>
                  <wp:positionH relativeFrom="column">
                    <wp:posOffset>1051560</wp:posOffset>
                  </wp:positionH>
                  <wp:positionV relativeFrom="paragraph">
                    <wp:posOffset>7620</wp:posOffset>
                  </wp:positionV>
                  <wp:extent cx="0" cy="68580"/>
                  <wp:effectExtent l="0" t="0" r="0" b="0"/>
                  <wp:wrapNone/>
                  <wp:docPr id="8019" name="Рисунок 8019" descr="A">
                    <a:extLst xmlns:a="http://schemas.openxmlformats.org/drawingml/2006/main">
                      <a:ext uri="{FF2B5EF4-FFF2-40B4-BE49-F238E27FC236}">
                        <a16:creationId xmlns:a16="http://schemas.microsoft.com/office/drawing/2014/main" id="{55BC70CF-010B-433D-BDC9-A7E70C20658D}"/>
                      </a:ext>
                    </a:extLst>
                  </wp:docPr>
                  <wp:cNvGraphicFramePr/>
                  <a:graphic xmlns:a="http://schemas.openxmlformats.org/drawingml/2006/main">
                    <a:graphicData uri="http://schemas.openxmlformats.org/drawingml/2006/picture">
                      <pic:pic xmlns:pic="http://schemas.openxmlformats.org/drawingml/2006/picture">
                        <pic:nvPicPr>
                          <pic:cNvPr id="8019" name="Picture 1" descr="A">
                            <a:extLst>
                              <a:ext uri="{FF2B5EF4-FFF2-40B4-BE49-F238E27FC236}">
                                <a16:creationId xmlns:a16="http://schemas.microsoft.com/office/drawing/2014/main" id="{55BC70CF-010B-433D-BDC9-A7E70C20658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4256" behindDoc="0" locked="0" layoutInCell="1" allowOverlap="1" wp14:anchorId="7105B643" wp14:editId="032E1BF5">
                  <wp:simplePos x="0" y="0"/>
                  <wp:positionH relativeFrom="column">
                    <wp:posOffset>1051560</wp:posOffset>
                  </wp:positionH>
                  <wp:positionV relativeFrom="paragraph">
                    <wp:posOffset>7620</wp:posOffset>
                  </wp:positionV>
                  <wp:extent cx="0" cy="68580"/>
                  <wp:effectExtent l="0" t="0" r="0" b="0"/>
                  <wp:wrapNone/>
                  <wp:docPr id="8020" name="Рисунок 8020" descr="A">
                    <a:extLst xmlns:a="http://schemas.openxmlformats.org/drawingml/2006/main">
                      <a:ext uri="{FF2B5EF4-FFF2-40B4-BE49-F238E27FC236}">
                        <a16:creationId xmlns:a16="http://schemas.microsoft.com/office/drawing/2014/main" id="{01EBCC33-85C6-4AC9-A6FE-CEE95A301645}"/>
                      </a:ext>
                    </a:extLst>
                  </wp:docPr>
                  <wp:cNvGraphicFramePr/>
                  <a:graphic xmlns:a="http://schemas.openxmlformats.org/drawingml/2006/main">
                    <a:graphicData uri="http://schemas.openxmlformats.org/drawingml/2006/picture">
                      <pic:pic xmlns:pic="http://schemas.openxmlformats.org/drawingml/2006/picture">
                        <pic:nvPicPr>
                          <pic:cNvPr id="8020" name="Picture 1" descr="A">
                            <a:extLst>
                              <a:ext uri="{FF2B5EF4-FFF2-40B4-BE49-F238E27FC236}">
                                <a16:creationId xmlns:a16="http://schemas.microsoft.com/office/drawing/2014/main" id="{01EBCC33-85C6-4AC9-A6FE-CEE95A30164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5280" behindDoc="0" locked="0" layoutInCell="1" allowOverlap="1" wp14:anchorId="1AF343F9" wp14:editId="01836342">
                  <wp:simplePos x="0" y="0"/>
                  <wp:positionH relativeFrom="column">
                    <wp:posOffset>1051560</wp:posOffset>
                  </wp:positionH>
                  <wp:positionV relativeFrom="paragraph">
                    <wp:posOffset>7620</wp:posOffset>
                  </wp:positionV>
                  <wp:extent cx="0" cy="68580"/>
                  <wp:effectExtent l="0" t="0" r="0" b="0"/>
                  <wp:wrapNone/>
                  <wp:docPr id="8021" name="Рисунок 8021" descr="A">
                    <a:extLst xmlns:a="http://schemas.openxmlformats.org/drawingml/2006/main">
                      <a:ext uri="{FF2B5EF4-FFF2-40B4-BE49-F238E27FC236}">
                        <a16:creationId xmlns:a16="http://schemas.microsoft.com/office/drawing/2014/main" id="{9DDC386C-DEA4-408C-87F8-F7F4005A39F8}"/>
                      </a:ext>
                    </a:extLst>
                  </wp:docPr>
                  <wp:cNvGraphicFramePr/>
                  <a:graphic xmlns:a="http://schemas.openxmlformats.org/drawingml/2006/main">
                    <a:graphicData uri="http://schemas.openxmlformats.org/drawingml/2006/picture">
                      <pic:pic xmlns:pic="http://schemas.openxmlformats.org/drawingml/2006/picture">
                        <pic:nvPicPr>
                          <pic:cNvPr id="8021" name="Picture 1" descr="A">
                            <a:extLst>
                              <a:ext uri="{FF2B5EF4-FFF2-40B4-BE49-F238E27FC236}">
                                <a16:creationId xmlns:a16="http://schemas.microsoft.com/office/drawing/2014/main" id="{9DDC386C-DEA4-408C-87F8-F7F4005A39F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6304" behindDoc="0" locked="0" layoutInCell="1" allowOverlap="1" wp14:anchorId="28837D25" wp14:editId="5764C7B0">
                  <wp:simplePos x="0" y="0"/>
                  <wp:positionH relativeFrom="column">
                    <wp:posOffset>1051560</wp:posOffset>
                  </wp:positionH>
                  <wp:positionV relativeFrom="paragraph">
                    <wp:posOffset>7620</wp:posOffset>
                  </wp:positionV>
                  <wp:extent cx="0" cy="68580"/>
                  <wp:effectExtent l="0" t="0" r="0" b="0"/>
                  <wp:wrapNone/>
                  <wp:docPr id="8022" name="Рисунок 8022" descr="A">
                    <a:extLst xmlns:a="http://schemas.openxmlformats.org/drawingml/2006/main">
                      <a:ext uri="{FF2B5EF4-FFF2-40B4-BE49-F238E27FC236}">
                        <a16:creationId xmlns:a16="http://schemas.microsoft.com/office/drawing/2014/main" id="{12AEB1F3-F5E8-447A-86BD-FB488BD01147}"/>
                      </a:ext>
                    </a:extLst>
                  </wp:docPr>
                  <wp:cNvGraphicFramePr/>
                  <a:graphic xmlns:a="http://schemas.openxmlformats.org/drawingml/2006/main">
                    <a:graphicData uri="http://schemas.openxmlformats.org/drawingml/2006/picture">
                      <pic:pic xmlns:pic="http://schemas.openxmlformats.org/drawingml/2006/picture">
                        <pic:nvPicPr>
                          <pic:cNvPr id="8022" name="Picture 1" descr="A">
                            <a:extLst>
                              <a:ext uri="{FF2B5EF4-FFF2-40B4-BE49-F238E27FC236}">
                                <a16:creationId xmlns:a16="http://schemas.microsoft.com/office/drawing/2014/main" id="{12AEB1F3-F5E8-447A-86BD-FB488BD0114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7328" behindDoc="0" locked="0" layoutInCell="1" allowOverlap="1" wp14:anchorId="504D88B6" wp14:editId="49828123">
                  <wp:simplePos x="0" y="0"/>
                  <wp:positionH relativeFrom="column">
                    <wp:posOffset>1051560</wp:posOffset>
                  </wp:positionH>
                  <wp:positionV relativeFrom="paragraph">
                    <wp:posOffset>7620</wp:posOffset>
                  </wp:positionV>
                  <wp:extent cx="0" cy="68580"/>
                  <wp:effectExtent l="0" t="0" r="0" b="0"/>
                  <wp:wrapNone/>
                  <wp:docPr id="8023" name="Рисунок 8023" descr="A">
                    <a:extLst xmlns:a="http://schemas.openxmlformats.org/drawingml/2006/main">
                      <a:ext uri="{FF2B5EF4-FFF2-40B4-BE49-F238E27FC236}">
                        <a16:creationId xmlns:a16="http://schemas.microsoft.com/office/drawing/2014/main" id="{CB17CDBA-C9F3-4141-B793-35BE59E51A46}"/>
                      </a:ext>
                    </a:extLst>
                  </wp:docPr>
                  <wp:cNvGraphicFramePr/>
                  <a:graphic xmlns:a="http://schemas.openxmlformats.org/drawingml/2006/main">
                    <a:graphicData uri="http://schemas.openxmlformats.org/drawingml/2006/picture">
                      <pic:pic xmlns:pic="http://schemas.openxmlformats.org/drawingml/2006/picture">
                        <pic:nvPicPr>
                          <pic:cNvPr id="8023" name="Picture 1" descr="A">
                            <a:extLst>
                              <a:ext uri="{FF2B5EF4-FFF2-40B4-BE49-F238E27FC236}">
                                <a16:creationId xmlns:a16="http://schemas.microsoft.com/office/drawing/2014/main" id="{CB17CDBA-C9F3-4141-B793-35BE59E51A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8352" behindDoc="0" locked="0" layoutInCell="1" allowOverlap="1" wp14:anchorId="2EA0FF72" wp14:editId="7174892F">
                  <wp:simplePos x="0" y="0"/>
                  <wp:positionH relativeFrom="column">
                    <wp:posOffset>1051560</wp:posOffset>
                  </wp:positionH>
                  <wp:positionV relativeFrom="paragraph">
                    <wp:posOffset>7620</wp:posOffset>
                  </wp:positionV>
                  <wp:extent cx="0" cy="68580"/>
                  <wp:effectExtent l="0" t="0" r="0" b="0"/>
                  <wp:wrapNone/>
                  <wp:docPr id="8024" name="Рисунок 8024" descr="A">
                    <a:extLst xmlns:a="http://schemas.openxmlformats.org/drawingml/2006/main">
                      <a:ext uri="{FF2B5EF4-FFF2-40B4-BE49-F238E27FC236}">
                        <a16:creationId xmlns:a16="http://schemas.microsoft.com/office/drawing/2014/main" id="{2E94B85B-7147-44FA-8ABF-99B88A5E852C}"/>
                      </a:ext>
                    </a:extLst>
                  </wp:docPr>
                  <wp:cNvGraphicFramePr/>
                  <a:graphic xmlns:a="http://schemas.openxmlformats.org/drawingml/2006/main">
                    <a:graphicData uri="http://schemas.openxmlformats.org/drawingml/2006/picture">
                      <pic:pic xmlns:pic="http://schemas.openxmlformats.org/drawingml/2006/picture">
                        <pic:nvPicPr>
                          <pic:cNvPr id="8024" name="Picture 1" descr="A">
                            <a:extLst>
                              <a:ext uri="{FF2B5EF4-FFF2-40B4-BE49-F238E27FC236}">
                                <a16:creationId xmlns:a16="http://schemas.microsoft.com/office/drawing/2014/main" id="{2E94B85B-7147-44FA-8ABF-99B88A5E852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89376" behindDoc="0" locked="0" layoutInCell="1" allowOverlap="1" wp14:anchorId="1EBFC8F0" wp14:editId="3E8C5237">
                  <wp:simplePos x="0" y="0"/>
                  <wp:positionH relativeFrom="column">
                    <wp:posOffset>1051560</wp:posOffset>
                  </wp:positionH>
                  <wp:positionV relativeFrom="paragraph">
                    <wp:posOffset>7620</wp:posOffset>
                  </wp:positionV>
                  <wp:extent cx="0" cy="68580"/>
                  <wp:effectExtent l="0" t="0" r="0" b="0"/>
                  <wp:wrapNone/>
                  <wp:docPr id="8025" name="Рисунок 8025" descr="A">
                    <a:extLst xmlns:a="http://schemas.openxmlformats.org/drawingml/2006/main">
                      <a:ext uri="{FF2B5EF4-FFF2-40B4-BE49-F238E27FC236}">
                        <a16:creationId xmlns:a16="http://schemas.microsoft.com/office/drawing/2014/main" id="{0ADC953B-4EE2-4DFE-9C99-0836231E866C}"/>
                      </a:ext>
                    </a:extLst>
                  </wp:docPr>
                  <wp:cNvGraphicFramePr/>
                  <a:graphic xmlns:a="http://schemas.openxmlformats.org/drawingml/2006/main">
                    <a:graphicData uri="http://schemas.openxmlformats.org/drawingml/2006/picture">
                      <pic:pic xmlns:pic="http://schemas.openxmlformats.org/drawingml/2006/picture">
                        <pic:nvPicPr>
                          <pic:cNvPr id="8025" name="Picture 1" descr="A">
                            <a:extLst>
                              <a:ext uri="{FF2B5EF4-FFF2-40B4-BE49-F238E27FC236}">
                                <a16:creationId xmlns:a16="http://schemas.microsoft.com/office/drawing/2014/main" id="{0ADC953B-4EE2-4DFE-9C99-0836231E866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0400" behindDoc="0" locked="0" layoutInCell="1" allowOverlap="1" wp14:anchorId="283AD635" wp14:editId="74387B01">
                  <wp:simplePos x="0" y="0"/>
                  <wp:positionH relativeFrom="column">
                    <wp:posOffset>1051560</wp:posOffset>
                  </wp:positionH>
                  <wp:positionV relativeFrom="paragraph">
                    <wp:posOffset>7620</wp:posOffset>
                  </wp:positionV>
                  <wp:extent cx="0" cy="68580"/>
                  <wp:effectExtent l="0" t="0" r="0" b="0"/>
                  <wp:wrapNone/>
                  <wp:docPr id="8026" name="Рисунок 8026" descr="A">
                    <a:extLst xmlns:a="http://schemas.openxmlformats.org/drawingml/2006/main">
                      <a:ext uri="{FF2B5EF4-FFF2-40B4-BE49-F238E27FC236}">
                        <a16:creationId xmlns:a16="http://schemas.microsoft.com/office/drawing/2014/main" id="{C4AA6E9F-E6E6-4BE2-9D2A-394E035503DD}"/>
                      </a:ext>
                    </a:extLst>
                  </wp:docPr>
                  <wp:cNvGraphicFramePr/>
                  <a:graphic xmlns:a="http://schemas.openxmlformats.org/drawingml/2006/main">
                    <a:graphicData uri="http://schemas.openxmlformats.org/drawingml/2006/picture">
                      <pic:pic xmlns:pic="http://schemas.openxmlformats.org/drawingml/2006/picture">
                        <pic:nvPicPr>
                          <pic:cNvPr id="8026" name="Picture 1" descr="A">
                            <a:extLst>
                              <a:ext uri="{FF2B5EF4-FFF2-40B4-BE49-F238E27FC236}">
                                <a16:creationId xmlns:a16="http://schemas.microsoft.com/office/drawing/2014/main" id="{C4AA6E9F-E6E6-4BE2-9D2A-394E035503D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1424" behindDoc="0" locked="0" layoutInCell="1" allowOverlap="1" wp14:anchorId="35D3C7B4" wp14:editId="18A1256D">
                  <wp:simplePos x="0" y="0"/>
                  <wp:positionH relativeFrom="column">
                    <wp:posOffset>1051560</wp:posOffset>
                  </wp:positionH>
                  <wp:positionV relativeFrom="paragraph">
                    <wp:posOffset>7620</wp:posOffset>
                  </wp:positionV>
                  <wp:extent cx="0" cy="68580"/>
                  <wp:effectExtent l="0" t="0" r="0" b="0"/>
                  <wp:wrapNone/>
                  <wp:docPr id="8027" name="Рисунок 8027" descr="A">
                    <a:extLst xmlns:a="http://schemas.openxmlformats.org/drawingml/2006/main">
                      <a:ext uri="{FF2B5EF4-FFF2-40B4-BE49-F238E27FC236}">
                        <a16:creationId xmlns:a16="http://schemas.microsoft.com/office/drawing/2014/main" id="{3DB2929D-4502-4B1F-AD44-89BCD50051A7}"/>
                      </a:ext>
                    </a:extLst>
                  </wp:docPr>
                  <wp:cNvGraphicFramePr/>
                  <a:graphic xmlns:a="http://schemas.openxmlformats.org/drawingml/2006/main">
                    <a:graphicData uri="http://schemas.openxmlformats.org/drawingml/2006/picture">
                      <pic:pic xmlns:pic="http://schemas.openxmlformats.org/drawingml/2006/picture">
                        <pic:nvPicPr>
                          <pic:cNvPr id="8027" name="Picture 1" descr="A">
                            <a:extLst>
                              <a:ext uri="{FF2B5EF4-FFF2-40B4-BE49-F238E27FC236}">
                                <a16:creationId xmlns:a16="http://schemas.microsoft.com/office/drawing/2014/main" id="{3DB2929D-4502-4B1F-AD44-89BCD50051A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2448" behindDoc="0" locked="0" layoutInCell="1" allowOverlap="1" wp14:anchorId="792582B0" wp14:editId="2F138DB4">
                  <wp:simplePos x="0" y="0"/>
                  <wp:positionH relativeFrom="column">
                    <wp:posOffset>1051560</wp:posOffset>
                  </wp:positionH>
                  <wp:positionV relativeFrom="paragraph">
                    <wp:posOffset>7620</wp:posOffset>
                  </wp:positionV>
                  <wp:extent cx="0" cy="68580"/>
                  <wp:effectExtent l="0" t="0" r="0" b="0"/>
                  <wp:wrapNone/>
                  <wp:docPr id="8028" name="Рисунок 8028" descr="A">
                    <a:extLst xmlns:a="http://schemas.openxmlformats.org/drawingml/2006/main">
                      <a:ext uri="{FF2B5EF4-FFF2-40B4-BE49-F238E27FC236}">
                        <a16:creationId xmlns:a16="http://schemas.microsoft.com/office/drawing/2014/main" id="{03D178AA-D5E0-444C-81E7-6D4F529D8D4B}"/>
                      </a:ext>
                    </a:extLst>
                  </wp:docPr>
                  <wp:cNvGraphicFramePr/>
                  <a:graphic xmlns:a="http://schemas.openxmlformats.org/drawingml/2006/main">
                    <a:graphicData uri="http://schemas.openxmlformats.org/drawingml/2006/picture">
                      <pic:pic xmlns:pic="http://schemas.openxmlformats.org/drawingml/2006/picture">
                        <pic:nvPicPr>
                          <pic:cNvPr id="8028" name="Picture 1" descr="A">
                            <a:extLst>
                              <a:ext uri="{FF2B5EF4-FFF2-40B4-BE49-F238E27FC236}">
                                <a16:creationId xmlns:a16="http://schemas.microsoft.com/office/drawing/2014/main" id="{03D178AA-D5E0-444C-81E7-6D4F529D8D4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3472" behindDoc="0" locked="0" layoutInCell="1" allowOverlap="1" wp14:anchorId="1C2FFE4C" wp14:editId="783B5D28">
                  <wp:simplePos x="0" y="0"/>
                  <wp:positionH relativeFrom="column">
                    <wp:posOffset>1051560</wp:posOffset>
                  </wp:positionH>
                  <wp:positionV relativeFrom="paragraph">
                    <wp:posOffset>7620</wp:posOffset>
                  </wp:positionV>
                  <wp:extent cx="0" cy="68580"/>
                  <wp:effectExtent l="0" t="0" r="0" b="0"/>
                  <wp:wrapNone/>
                  <wp:docPr id="8029" name="Рисунок 8029" descr="A">
                    <a:extLst xmlns:a="http://schemas.openxmlformats.org/drawingml/2006/main">
                      <a:ext uri="{FF2B5EF4-FFF2-40B4-BE49-F238E27FC236}">
                        <a16:creationId xmlns:a16="http://schemas.microsoft.com/office/drawing/2014/main" id="{F7795CC0-19AC-454D-B89B-C52B5C0F9CDE}"/>
                      </a:ext>
                    </a:extLst>
                  </wp:docPr>
                  <wp:cNvGraphicFramePr/>
                  <a:graphic xmlns:a="http://schemas.openxmlformats.org/drawingml/2006/main">
                    <a:graphicData uri="http://schemas.openxmlformats.org/drawingml/2006/picture">
                      <pic:pic xmlns:pic="http://schemas.openxmlformats.org/drawingml/2006/picture">
                        <pic:nvPicPr>
                          <pic:cNvPr id="8029" name="Picture 1" descr="A">
                            <a:extLst>
                              <a:ext uri="{FF2B5EF4-FFF2-40B4-BE49-F238E27FC236}">
                                <a16:creationId xmlns:a16="http://schemas.microsoft.com/office/drawing/2014/main" id="{F7795CC0-19AC-454D-B89B-C52B5C0F9CD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4496" behindDoc="0" locked="0" layoutInCell="1" allowOverlap="1" wp14:anchorId="1871C68A" wp14:editId="5FDA4B1C">
                  <wp:simplePos x="0" y="0"/>
                  <wp:positionH relativeFrom="column">
                    <wp:posOffset>1051560</wp:posOffset>
                  </wp:positionH>
                  <wp:positionV relativeFrom="paragraph">
                    <wp:posOffset>7620</wp:posOffset>
                  </wp:positionV>
                  <wp:extent cx="0" cy="68580"/>
                  <wp:effectExtent l="0" t="0" r="0" b="0"/>
                  <wp:wrapNone/>
                  <wp:docPr id="8030" name="Рисунок 8030" descr="A">
                    <a:extLst xmlns:a="http://schemas.openxmlformats.org/drawingml/2006/main">
                      <a:ext uri="{FF2B5EF4-FFF2-40B4-BE49-F238E27FC236}">
                        <a16:creationId xmlns:a16="http://schemas.microsoft.com/office/drawing/2014/main" id="{468198D9-D152-4756-956A-4D11843BD0CB}"/>
                      </a:ext>
                    </a:extLst>
                  </wp:docPr>
                  <wp:cNvGraphicFramePr/>
                  <a:graphic xmlns:a="http://schemas.openxmlformats.org/drawingml/2006/main">
                    <a:graphicData uri="http://schemas.openxmlformats.org/drawingml/2006/picture">
                      <pic:pic xmlns:pic="http://schemas.openxmlformats.org/drawingml/2006/picture">
                        <pic:nvPicPr>
                          <pic:cNvPr id="8030" name="Picture 1" descr="A">
                            <a:extLst>
                              <a:ext uri="{FF2B5EF4-FFF2-40B4-BE49-F238E27FC236}">
                                <a16:creationId xmlns:a16="http://schemas.microsoft.com/office/drawing/2014/main" id="{468198D9-D152-4756-956A-4D11843BD0C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5520" behindDoc="0" locked="0" layoutInCell="1" allowOverlap="1" wp14:anchorId="54806D1A" wp14:editId="5DE668EB">
                  <wp:simplePos x="0" y="0"/>
                  <wp:positionH relativeFrom="column">
                    <wp:posOffset>1051560</wp:posOffset>
                  </wp:positionH>
                  <wp:positionV relativeFrom="paragraph">
                    <wp:posOffset>7620</wp:posOffset>
                  </wp:positionV>
                  <wp:extent cx="0" cy="68580"/>
                  <wp:effectExtent l="0" t="0" r="0" b="0"/>
                  <wp:wrapNone/>
                  <wp:docPr id="8031" name="Рисунок 8031" descr="A">
                    <a:extLst xmlns:a="http://schemas.openxmlformats.org/drawingml/2006/main">
                      <a:ext uri="{FF2B5EF4-FFF2-40B4-BE49-F238E27FC236}">
                        <a16:creationId xmlns:a16="http://schemas.microsoft.com/office/drawing/2014/main" id="{EB263427-9315-4467-A9CB-5D36352E3588}"/>
                      </a:ext>
                    </a:extLst>
                  </wp:docPr>
                  <wp:cNvGraphicFramePr/>
                  <a:graphic xmlns:a="http://schemas.openxmlformats.org/drawingml/2006/main">
                    <a:graphicData uri="http://schemas.openxmlformats.org/drawingml/2006/picture">
                      <pic:pic xmlns:pic="http://schemas.openxmlformats.org/drawingml/2006/picture">
                        <pic:nvPicPr>
                          <pic:cNvPr id="8031" name="Picture 1" descr="A">
                            <a:extLst>
                              <a:ext uri="{FF2B5EF4-FFF2-40B4-BE49-F238E27FC236}">
                                <a16:creationId xmlns:a16="http://schemas.microsoft.com/office/drawing/2014/main" id="{EB263427-9315-4467-A9CB-5D36352E35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6544" behindDoc="0" locked="0" layoutInCell="1" allowOverlap="1" wp14:anchorId="6B53DD7B" wp14:editId="0B6496EC">
                  <wp:simplePos x="0" y="0"/>
                  <wp:positionH relativeFrom="column">
                    <wp:posOffset>1051560</wp:posOffset>
                  </wp:positionH>
                  <wp:positionV relativeFrom="paragraph">
                    <wp:posOffset>7620</wp:posOffset>
                  </wp:positionV>
                  <wp:extent cx="0" cy="68580"/>
                  <wp:effectExtent l="0" t="0" r="0" b="0"/>
                  <wp:wrapNone/>
                  <wp:docPr id="8032" name="Рисунок 8032" descr="A">
                    <a:extLst xmlns:a="http://schemas.openxmlformats.org/drawingml/2006/main">
                      <a:ext uri="{FF2B5EF4-FFF2-40B4-BE49-F238E27FC236}">
                        <a16:creationId xmlns:a16="http://schemas.microsoft.com/office/drawing/2014/main" id="{B38ACA96-89C3-4D0F-91AD-73CCA9AA32C6}"/>
                      </a:ext>
                    </a:extLst>
                  </wp:docPr>
                  <wp:cNvGraphicFramePr/>
                  <a:graphic xmlns:a="http://schemas.openxmlformats.org/drawingml/2006/main">
                    <a:graphicData uri="http://schemas.openxmlformats.org/drawingml/2006/picture">
                      <pic:pic xmlns:pic="http://schemas.openxmlformats.org/drawingml/2006/picture">
                        <pic:nvPicPr>
                          <pic:cNvPr id="8032" name="Picture 1" descr="A">
                            <a:extLst>
                              <a:ext uri="{FF2B5EF4-FFF2-40B4-BE49-F238E27FC236}">
                                <a16:creationId xmlns:a16="http://schemas.microsoft.com/office/drawing/2014/main" id="{B38ACA96-89C3-4D0F-91AD-73CCA9AA32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7568" behindDoc="0" locked="0" layoutInCell="1" allowOverlap="1" wp14:anchorId="2CFE8A1E" wp14:editId="3C056515">
                  <wp:simplePos x="0" y="0"/>
                  <wp:positionH relativeFrom="column">
                    <wp:posOffset>1051560</wp:posOffset>
                  </wp:positionH>
                  <wp:positionV relativeFrom="paragraph">
                    <wp:posOffset>7620</wp:posOffset>
                  </wp:positionV>
                  <wp:extent cx="0" cy="68580"/>
                  <wp:effectExtent l="0" t="0" r="0" b="0"/>
                  <wp:wrapNone/>
                  <wp:docPr id="8033" name="Рисунок 8033" descr="A">
                    <a:extLst xmlns:a="http://schemas.openxmlformats.org/drawingml/2006/main">
                      <a:ext uri="{FF2B5EF4-FFF2-40B4-BE49-F238E27FC236}">
                        <a16:creationId xmlns:a16="http://schemas.microsoft.com/office/drawing/2014/main" id="{A8E94A08-1AAA-4AA0-A371-2626EABB1939}"/>
                      </a:ext>
                    </a:extLst>
                  </wp:docPr>
                  <wp:cNvGraphicFramePr/>
                  <a:graphic xmlns:a="http://schemas.openxmlformats.org/drawingml/2006/main">
                    <a:graphicData uri="http://schemas.openxmlformats.org/drawingml/2006/picture">
                      <pic:pic xmlns:pic="http://schemas.openxmlformats.org/drawingml/2006/picture">
                        <pic:nvPicPr>
                          <pic:cNvPr id="8033" name="Picture 1" descr="A">
                            <a:extLst>
                              <a:ext uri="{FF2B5EF4-FFF2-40B4-BE49-F238E27FC236}">
                                <a16:creationId xmlns:a16="http://schemas.microsoft.com/office/drawing/2014/main" id="{A8E94A08-1AAA-4AA0-A371-2626EABB193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8592" behindDoc="0" locked="0" layoutInCell="1" allowOverlap="1" wp14:anchorId="3603BBB5" wp14:editId="4844E9DE">
                  <wp:simplePos x="0" y="0"/>
                  <wp:positionH relativeFrom="column">
                    <wp:posOffset>1051560</wp:posOffset>
                  </wp:positionH>
                  <wp:positionV relativeFrom="paragraph">
                    <wp:posOffset>7620</wp:posOffset>
                  </wp:positionV>
                  <wp:extent cx="0" cy="68580"/>
                  <wp:effectExtent l="0" t="0" r="0" b="0"/>
                  <wp:wrapNone/>
                  <wp:docPr id="8034" name="Рисунок 8034" descr="A">
                    <a:extLst xmlns:a="http://schemas.openxmlformats.org/drawingml/2006/main">
                      <a:ext uri="{FF2B5EF4-FFF2-40B4-BE49-F238E27FC236}">
                        <a16:creationId xmlns:a16="http://schemas.microsoft.com/office/drawing/2014/main" id="{F070CCC9-F4D8-410C-821E-1703F5178FC6}"/>
                      </a:ext>
                    </a:extLst>
                  </wp:docPr>
                  <wp:cNvGraphicFramePr/>
                  <a:graphic xmlns:a="http://schemas.openxmlformats.org/drawingml/2006/main">
                    <a:graphicData uri="http://schemas.openxmlformats.org/drawingml/2006/picture">
                      <pic:pic xmlns:pic="http://schemas.openxmlformats.org/drawingml/2006/picture">
                        <pic:nvPicPr>
                          <pic:cNvPr id="8034" name="Picture 1" descr="A">
                            <a:extLst>
                              <a:ext uri="{FF2B5EF4-FFF2-40B4-BE49-F238E27FC236}">
                                <a16:creationId xmlns:a16="http://schemas.microsoft.com/office/drawing/2014/main" id="{F070CCC9-F4D8-410C-821E-1703F5178F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399616" behindDoc="0" locked="0" layoutInCell="1" allowOverlap="1" wp14:anchorId="16CCBEB2" wp14:editId="47BC6C5C">
                  <wp:simplePos x="0" y="0"/>
                  <wp:positionH relativeFrom="column">
                    <wp:posOffset>1051560</wp:posOffset>
                  </wp:positionH>
                  <wp:positionV relativeFrom="paragraph">
                    <wp:posOffset>7620</wp:posOffset>
                  </wp:positionV>
                  <wp:extent cx="0" cy="68580"/>
                  <wp:effectExtent l="0" t="0" r="0" b="0"/>
                  <wp:wrapNone/>
                  <wp:docPr id="8035" name="Рисунок 8035" descr="A">
                    <a:extLst xmlns:a="http://schemas.openxmlformats.org/drawingml/2006/main">
                      <a:ext uri="{FF2B5EF4-FFF2-40B4-BE49-F238E27FC236}">
                        <a16:creationId xmlns:a16="http://schemas.microsoft.com/office/drawing/2014/main" id="{BBE5C1BE-4F0A-4285-91D2-6964AAC9D238}"/>
                      </a:ext>
                    </a:extLst>
                  </wp:docPr>
                  <wp:cNvGraphicFramePr/>
                  <a:graphic xmlns:a="http://schemas.openxmlformats.org/drawingml/2006/main">
                    <a:graphicData uri="http://schemas.openxmlformats.org/drawingml/2006/picture">
                      <pic:pic xmlns:pic="http://schemas.openxmlformats.org/drawingml/2006/picture">
                        <pic:nvPicPr>
                          <pic:cNvPr id="8035" name="Picture 1" descr="A">
                            <a:extLst>
                              <a:ext uri="{FF2B5EF4-FFF2-40B4-BE49-F238E27FC236}">
                                <a16:creationId xmlns:a16="http://schemas.microsoft.com/office/drawing/2014/main" id="{BBE5C1BE-4F0A-4285-91D2-6964AAC9D23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0640" behindDoc="0" locked="0" layoutInCell="1" allowOverlap="1" wp14:anchorId="2295DA05" wp14:editId="69D9A810">
                  <wp:simplePos x="0" y="0"/>
                  <wp:positionH relativeFrom="column">
                    <wp:posOffset>1051560</wp:posOffset>
                  </wp:positionH>
                  <wp:positionV relativeFrom="paragraph">
                    <wp:posOffset>7620</wp:posOffset>
                  </wp:positionV>
                  <wp:extent cx="0" cy="68580"/>
                  <wp:effectExtent l="0" t="0" r="0" b="0"/>
                  <wp:wrapNone/>
                  <wp:docPr id="8036" name="Рисунок 8036" descr="A">
                    <a:extLst xmlns:a="http://schemas.openxmlformats.org/drawingml/2006/main">
                      <a:ext uri="{FF2B5EF4-FFF2-40B4-BE49-F238E27FC236}">
                        <a16:creationId xmlns:a16="http://schemas.microsoft.com/office/drawing/2014/main" id="{69B0775C-C8C3-4F38-A214-2721A06B6492}"/>
                      </a:ext>
                    </a:extLst>
                  </wp:docPr>
                  <wp:cNvGraphicFramePr/>
                  <a:graphic xmlns:a="http://schemas.openxmlformats.org/drawingml/2006/main">
                    <a:graphicData uri="http://schemas.openxmlformats.org/drawingml/2006/picture">
                      <pic:pic xmlns:pic="http://schemas.openxmlformats.org/drawingml/2006/picture">
                        <pic:nvPicPr>
                          <pic:cNvPr id="8036" name="Picture 1" descr="A">
                            <a:extLst>
                              <a:ext uri="{FF2B5EF4-FFF2-40B4-BE49-F238E27FC236}">
                                <a16:creationId xmlns:a16="http://schemas.microsoft.com/office/drawing/2014/main" id="{69B0775C-C8C3-4F38-A214-2721A06B649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1664" behindDoc="0" locked="0" layoutInCell="1" allowOverlap="1" wp14:anchorId="5E115B22" wp14:editId="5AE201B7">
                  <wp:simplePos x="0" y="0"/>
                  <wp:positionH relativeFrom="column">
                    <wp:posOffset>1051560</wp:posOffset>
                  </wp:positionH>
                  <wp:positionV relativeFrom="paragraph">
                    <wp:posOffset>7620</wp:posOffset>
                  </wp:positionV>
                  <wp:extent cx="0" cy="68580"/>
                  <wp:effectExtent l="0" t="0" r="0" b="0"/>
                  <wp:wrapNone/>
                  <wp:docPr id="8037" name="Рисунок 8037" descr="A">
                    <a:extLst xmlns:a="http://schemas.openxmlformats.org/drawingml/2006/main">
                      <a:ext uri="{FF2B5EF4-FFF2-40B4-BE49-F238E27FC236}">
                        <a16:creationId xmlns:a16="http://schemas.microsoft.com/office/drawing/2014/main" id="{A16CC0AC-EB7D-43A9-9FBA-D74101491681}"/>
                      </a:ext>
                    </a:extLst>
                  </wp:docPr>
                  <wp:cNvGraphicFramePr/>
                  <a:graphic xmlns:a="http://schemas.openxmlformats.org/drawingml/2006/main">
                    <a:graphicData uri="http://schemas.openxmlformats.org/drawingml/2006/picture">
                      <pic:pic xmlns:pic="http://schemas.openxmlformats.org/drawingml/2006/picture">
                        <pic:nvPicPr>
                          <pic:cNvPr id="8037" name="Picture 1" descr="A">
                            <a:extLst>
                              <a:ext uri="{FF2B5EF4-FFF2-40B4-BE49-F238E27FC236}">
                                <a16:creationId xmlns:a16="http://schemas.microsoft.com/office/drawing/2014/main" id="{A16CC0AC-EB7D-43A9-9FBA-D7410149168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2688" behindDoc="0" locked="0" layoutInCell="1" allowOverlap="1" wp14:anchorId="2B68A592" wp14:editId="68A48E94">
                  <wp:simplePos x="0" y="0"/>
                  <wp:positionH relativeFrom="column">
                    <wp:posOffset>1051560</wp:posOffset>
                  </wp:positionH>
                  <wp:positionV relativeFrom="paragraph">
                    <wp:posOffset>7620</wp:posOffset>
                  </wp:positionV>
                  <wp:extent cx="0" cy="68580"/>
                  <wp:effectExtent l="0" t="0" r="0" b="0"/>
                  <wp:wrapNone/>
                  <wp:docPr id="8038" name="Рисунок 8038" descr="A">
                    <a:extLst xmlns:a="http://schemas.openxmlformats.org/drawingml/2006/main">
                      <a:ext uri="{FF2B5EF4-FFF2-40B4-BE49-F238E27FC236}">
                        <a16:creationId xmlns:a16="http://schemas.microsoft.com/office/drawing/2014/main" id="{DA9432B4-6736-436B-A6E7-08868860FE6F}"/>
                      </a:ext>
                    </a:extLst>
                  </wp:docPr>
                  <wp:cNvGraphicFramePr/>
                  <a:graphic xmlns:a="http://schemas.openxmlformats.org/drawingml/2006/main">
                    <a:graphicData uri="http://schemas.openxmlformats.org/drawingml/2006/picture">
                      <pic:pic xmlns:pic="http://schemas.openxmlformats.org/drawingml/2006/picture">
                        <pic:nvPicPr>
                          <pic:cNvPr id="8038" name="Picture 1" descr="A">
                            <a:extLst>
                              <a:ext uri="{FF2B5EF4-FFF2-40B4-BE49-F238E27FC236}">
                                <a16:creationId xmlns:a16="http://schemas.microsoft.com/office/drawing/2014/main" id="{DA9432B4-6736-436B-A6E7-08868860FE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3712" behindDoc="0" locked="0" layoutInCell="1" allowOverlap="1" wp14:anchorId="0BFEBAFB" wp14:editId="4657E249">
                  <wp:simplePos x="0" y="0"/>
                  <wp:positionH relativeFrom="column">
                    <wp:posOffset>1051560</wp:posOffset>
                  </wp:positionH>
                  <wp:positionV relativeFrom="paragraph">
                    <wp:posOffset>7620</wp:posOffset>
                  </wp:positionV>
                  <wp:extent cx="0" cy="68580"/>
                  <wp:effectExtent l="0" t="0" r="0" b="0"/>
                  <wp:wrapNone/>
                  <wp:docPr id="8039" name="Рисунок 8039" descr="A">
                    <a:extLst xmlns:a="http://schemas.openxmlformats.org/drawingml/2006/main">
                      <a:ext uri="{FF2B5EF4-FFF2-40B4-BE49-F238E27FC236}">
                        <a16:creationId xmlns:a16="http://schemas.microsoft.com/office/drawing/2014/main" id="{F8F98988-C3D3-4E48-A43A-272418E60137}"/>
                      </a:ext>
                    </a:extLst>
                  </wp:docPr>
                  <wp:cNvGraphicFramePr/>
                  <a:graphic xmlns:a="http://schemas.openxmlformats.org/drawingml/2006/main">
                    <a:graphicData uri="http://schemas.openxmlformats.org/drawingml/2006/picture">
                      <pic:pic xmlns:pic="http://schemas.openxmlformats.org/drawingml/2006/picture">
                        <pic:nvPicPr>
                          <pic:cNvPr id="8039" name="Picture 1" descr="A">
                            <a:extLst>
                              <a:ext uri="{FF2B5EF4-FFF2-40B4-BE49-F238E27FC236}">
                                <a16:creationId xmlns:a16="http://schemas.microsoft.com/office/drawing/2014/main" id="{F8F98988-C3D3-4E48-A43A-272418E6013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4736" behindDoc="0" locked="0" layoutInCell="1" allowOverlap="1" wp14:anchorId="3490DFB7" wp14:editId="34E3371D">
                  <wp:simplePos x="0" y="0"/>
                  <wp:positionH relativeFrom="column">
                    <wp:posOffset>1051560</wp:posOffset>
                  </wp:positionH>
                  <wp:positionV relativeFrom="paragraph">
                    <wp:posOffset>7620</wp:posOffset>
                  </wp:positionV>
                  <wp:extent cx="0" cy="68580"/>
                  <wp:effectExtent l="0" t="0" r="0" b="0"/>
                  <wp:wrapNone/>
                  <wp:docPr id="8040" name="Рисунок 8040" descr="A">
                    <a:extLst xmlns:a="http://schemas.openxmlformats.org/drawingml/2006/main">
                      <a:ext uri="{FF2B5EF4-FFF2-40B4-BE49-F238E27FC236}">
                        <a16:creationId xmlns:a16="http://schemas.microsoft.com/office/drawing/2014/main" id="{4F779939-0B1A-4F5E-B43B-BE3E85ED105D}"/>
                      </a:ext>
                    </a:extLst>
                  </wp:docPr>
                  <wp:cNvGraphicFramePr/>
                  <a:graphic xmlns:a="http://schemas.openxmlformats.org/drawingml/2006/main">
                    <a:graphicData uri="http://schemas.openxmlformats.org/drawingml/2006/picture">
                      <pic:pic xmlns:pic="http://schemas.openxmlformats.org/drawingml/2006/picture">
                        <pic:nvPicPr>
                          <pic:cNvPr id="8040" name="Picture 1" descr="A">
                            <a:extLst>
                              <a:ext uri="{FF2B5EF4-FFF2-40B4-BE49-F238E27FC236}">
                                <a16:creationId xmlns:a16="http://schemas.microsoft.com/office/drawing/2014/main" id="{4F779939-0B1A-4F5E-B43B-BE3E85ED105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5760" behindDoc="0" locked="0" layoutInCell="1" allowOverlap="1" wp14:anchorId="0BC61FE4" wp14:editId="4AC224D3">
                  <wp:simplePos x="0" y="0"/>
                  <wp:positionH relativeFrom="column">
                    <wp:posOffset>1051560</wp:posOffset>
                  </wp:positionH>
                  <wp:positionV relativeFrom="paragraph">
                    <wp:posOffset>7620</wp:posOffset>
                  </wp:positionV>
                  <wp:extent cx="0" cy="68580"/>
                  <wp:effectExtent l="0" t="0" r="0" b="0"/>
                  <wp:wrapNone/>
                  <wp:docPr id="8041" name="Рисунок 8041" descr="A">
                    <a:extLst xmlns:a="http://schemas.openxmlformats.org/drawingml/2006/main">
                      <a:ext uri="{FF2B5EF4-FFF2-40B4-BE49-F238E27FC236}">
                        <a16:creationId xmlns:a16="http://schemas.microsoft.com/office/drawing/2014/main" id="{B373765D-BA5F-48EF-9C33-28C31746244C}"/>
                      </a:ext>
                    </a:extLst>
                  </wp:docPr>
                  <wp:cNvGraphicFramePr/>
                  <a:graphic xmlns:a="http://schemas.openxmlformats.org/drawingml/2006/main">
                    <a:graphicData uri="http://schemas.openxmlformats.org/drawingml/2006/picture">
                      <pic:pic xmlns:pic="http://schemas.openxmlformats.org/drawingml/2006/picture">
                        <pic:nvPicPr>
                          <pic:cNvPr id="8041" name="Picture 1" descr="A">
                            <a:extLst>
                              <a:ext uri="{FF2B5EF4-FFF2-40B4-BE49-F238E27FC236}">
                                <a16:creationId xmlns:a16="http://schemas.microsoft.com/office/drawing/2014/main" id="{B373765D-BA5F-48EF-9C33-28C31746244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6784" behindDoc="0" locked="0" layoutInCell="1" allowOverlap="1" wp14:anchorId="150B98EF" wp14:editId="78F6B9F9">
                  <wp:simplePos x="0" y="0"/>
                  <wp:positionH relativeFrom="column">
                    <wp:posOffset>1051560</wp:posOffset>
                  </wp:positionH>
                  <wp:positionV relativeFrom="paragraph">
                    <wp:posOffset>7620</wp:posOffset>
                  </wp:positionV>
                  <wp:extent cx="0" cy="68580"/>
                  <wp:effectExtent l="0" t="0" r="0" b="0"/>
                  <wp:wrapNone/>
                  <wp:docPr id="8042" name="Рисунок 8042" descr="A">
                    <a:extLst xmlns:a="http://schemas.openxmlformats.org/drawingml/2006/main">
                      <a:ext uri="{FF2B5EF4-FFF2-40B4-BE49-F238E27FC236}">
                        <a16:creationId xmlns:a16="http://schemas.microsoft.com/office/drawing/2014/main" id="{0CB9834E-5DBA-479A-83A3-EF4E36B06617}"/>
                      </a:ext>
                    </a:extLst>
                  </wp:docPr>
                  <wp:cNvGraphicFramePr/>
                  <a:graphic xmlns:a="http://schemas.openxmlformats.org/drawingml/2006/main">
                    <a:graphicData uri="http://schemas.openxmlformats.org/drawingml/2006/picture">
                      <pic:pic xmlns:pic="http://schemas.openxmlformats.org/drawingml/2006/picture">
                        <pic:nvPicPr>
                          <pic:cNvPr id="8042" name="Picture 1" descr="A">
                            <a:extLst>
                              <a:ext uri="{FF2B5EF4-FFF2-40B4-BE49-F238E27FC236}">
                                <a16:creationId xmlns:a16="http://schemas.microsoft.com/office/drawing/2014/main" id="{0CB9834E-5DBA-479A-83A3-EF4E36B066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7808" behindDoc="0" locked="0" layoutInCell="1" allowOverlap="1" wp14:anchorId="2C498BA8" wp14:editId="1C7F6BCC">
                  <wp:simplePos x="0" y="0"/>
                  <wp:positionH relativeFrom="column">
                    <wp:posOffset>1051560</wp:posOffset>
                  </wp:positionH>
                  <wp:positionV relativeFrom="paragraph">
                    <wp:posOffset>7620</wp:posOffset>
                  </wp:positionV>
                  <wp:extent cx="0" cy="68580"/>
                  <wp:effectExtent l="0" t="0" r="0" b="0"/>
                  <wp:wrapNone/>
                  <wp:docPr id="8043" name="Рисунок 8043" descr="A">
                    <a:extLst xmlns:a="http://schemas.openxmlformats.org/drawingml/2006/main">
                      <a:ext uri="{FF2B5EF4-FFF2-40B4-BE49-F238E27FC236}">
                        <a16:creationId xmlns:a16="http://schemas.microsoft.com/office/drawing/2014/main" id="{D187C954-2A50-4ADD-9319-69093922C211}"/>
                      </a:ext>
                    </a:extLst>
                  </wp:docPr>
                  <wp:cNvGraphicFramePr/>
                  <a:graphic xmlns:a="http://schemas.openxmlformats.org/drawingml/2006/main">
                    <a:graphicData uri="http://schemas.openxmlformats.org/drawingml/2006/picture">
                      <pic:pic xmlns:pic="http://schemas.openxmlformats.org/drawingml/2006/picture">
                        <pic:nvPicPr>
                          <pic:cNvPr id="8043" name="Picture 1" descr="A">
                            <a:extLst>
                              <a:ext uri="{FF2B5EF4-FFF2-40B4-BE49-F238E27FC236}">
                                <a16:creationId xmlns:a16="http://schemas.microsoft.com/office/drawing/2014/main" id="{D187C954-2A50-4ADD-9319-69093922C21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8832" behindDoc="0" locked="0" layoutInCell="1" allowOverlap="1" wp14:anchorId="5F573AB0" wp14:editId="30735A04">
                  <wp:simplePos x="0" y="0"/>
                  <wp:positionH relativeFrom="column">
                    <wp:posOffset>1051560</wp:posOffset>
                  </wp:positionH>
                  <wp:positionV relativeFrom="paragraph">
                    <wp:posOffset>7620</wp:posOffset>
                  </wp:positionV>
                  <wp:extent cx="0" cy="68580"/>
                  <wp:effectExtent l="0" t="0" r="0" b="0"/>
                  <wp:wrapNone/>
                  <wp:docPr id="8044" name="Рисунок 8044" descr="A">
                    <a:extLst xmlns:a="http://schemas.openxmlformats.org/drawingml/2006/main">
                      <a:ext uri="{FF2B5EF4-FFF2-40B4-BE49-F238E27FC236}">
                        <a16:creationId xmlns:a16="http://schemas.microsoft.com/office/drawing/2014/main" id="{FB20D933-B2F1-4918-8D6C-818E240DBEA6}"/>
                      </a:ext>
                    </a:extLst>
                  </wp:docPr>
                  <wp:cNvGraphicFramePr/>
                  <a:graphic xmlns:a="http://schemas.openxmlformats.org/drawingml/2006/main">
                    <a:graphicData uri="http://schemas.openxmlformats.org/drawingml/2006/picture">
                      <pic:pic xmlns:pic="http://schemas.openxmlformats.org/drawingml/2006/picture">
                        <pic:nvPicPr>
                          <pic:cNvPr id="8044" name="Picture 1" descr="A">
                            <a:extLst>
                              <a:ext uri="{FF2B5EF4-FFF2-40B4-BE49-F238E27FC236}">
                                <a16:creationId xmlns:a16="http://schemas.microsoft.com/office/drawing/2014/main" id="{FB20D933-B2F1-4918-8D6C-818E240DBEA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09856" behindDoc="0" locked="0" layoutInCell="1" allowOverlap="1" wp14:anchorId="54510A64" wp14:editId="44088E59">
                  <wp:simplePos x="0" y="0"/>
                  <wp:positionH relativeFrom="column">
                    <wp:posOffset>1051560</wp:posOffset>
                  </wp:positionH>
                  <wp:positionV relativeFrom="paragraph">
                    <wp:posOffset>7620</wp:posOffset>
                  </wp:positionV>
                  <wp:extent cx="0" cy="68580"/>
                  <wp:effectExtent l="0" t="0" r="0" b="0"/>
                  <wp:wrapNone/>
                  <wp:docPr id="8045" name="Рисунок 8045" descr="A">
                    <a:extLst xmlns:a="http://schemas.openxmlformats.org/drawingml/2006/main">
                      <a:ext uri="{FF2B5EF4-FFF2-40B4-BE49-F238E27FC236}">
                        <a16:creationId xmlns:a16="http://schemas.microsoft.com/office/drawing/2014/main" id="{62FA48A6-8496-4002-98F5-39F39A81AF21}"/>
                      </a:ext>
                    </a:extLst>
                  </wp:docPr>
                  <wp:cNvGraphicFramePr/>
                  <a:graphic xmlns:a="http://schemas.openxmlformats.org/drawingml/2006/main">
                    <a:graphicData uri="http://schemas.openxmlformats.org/drawingml/2006/picture">
                      <pic:pic xmlns:pic="http://schemas.openxmlformats.org/drawingml/2006/picture">
                        <pic:nvPicPr>
                          <pic:cNvPr id="8045" name="Picture 1" descr="A">
                            <a:extLst>
                              <a:ext uri="{FF2B5EF4-FFF2-40B4-BE49-F238E27FC236}">
                                <a16:creationId xmlns:a16="http://schemas.microsoft.com/office/drawing/2014/main" id="{62FA48A6-8496-4002-98F5-39F39A81AF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0880" behindDoc="0" locked="0" layoutInCell="1" allowOverlap="1" wp14:anchorId="1749B504" wp14:editId="01B21547">
                  <wp:simplePos x="0" y="0"/>
                  <wp:positionH relativeFrom="column">
                    <wp:posOffset>1051560</wp:posOffset>
                  </wp:positionH>
                  <wp:positionV relativeFrom="paragraph">
                    <wp:posOffset>7620</wp:posOffset>
                  </wp:positionV>
                  <wp:extent cx="0" cy="68580"/>
                  <wp:effectExtent l="0" t="0" r="0" b="0"/>
                  <wp:wrapNone/>
                  <wp:docPr id="8046" name="Рисунок 8046" descr="A">
                    <a:extLst xmlns:a="http://schemas.openxmlformats.org/drawingml/2006/main">
                      <a:ext uri="{FF2B5EF4-FFF2-40B4-BE49-F238E27FC236}">
                        <a16:creationId xmlns:a16="http://schemas.microsoft.com/office/drawing/2014/main" id="{DC6D9D5D-D9EF-404D-AA1F-D1F3C8AE8AC0}"/>
                      </a:ext>
                    </a:extLst>
                  </wp:docPr>
                  <wp:cNvGraphicFramePr/>
                  <a:graphic xmlns:a="http://schemas.openxmlformats.org/drawingml/2006/main">
                    <a:graphicData uri="http://schemas.openxmlformats.org/drawingml/2006/picture">
                      <pic:pic xmlns:pic="http://schemas.openxmlformats.org/drawingml/2006/picture">
                        <pic:nvPicPr>
                          <pic:cNvPr id="8046" name="Picture 1" descr="A">
                            <a:extLst>
                              <a:ext uri="{FF2B5EF4-FFF2-40B4-BE49-F238E27FC236}">
                                <a16:creationId xmlns:a16="http://schemas.microsoft.com/office/drawing/2014/main" id="{DC6D9D5D-D9EF-404D-AA1F-D1F3C8AE8AC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1904" behindDoc="0" locked="0" layoutInCell="1" allowOverlap="1" wp14:anchorId="27E6E876" wp14:editId="6070BC07">
                  <wp:simplePos x="0" y="0"/>
                  <wp:positionH relativeFrom="column">
                    <wp:posOffset>1051560</wp:posOffset>
                  </wp:positionH>
                  <wp:positionV relativeFrom="paragraph">
                    <wp:posOffset>7620</wp:posOffset>
                  </wp:positionV>
                  <wp:extent cx="0" cy="68580"/>
                  <wp:effectExtent l="0" t="0" r="0" b="0"/>
                  <wp:wrapNone/>
                  <wp:docPr id="8047" name="Рисунок 8047" descr="A">
                    <a:extLst xmlns:a="http://schemas.openxmlformats.org/drawingml/2006/main">
                      <a:ext uri="{FF2B5EF4-FFF2-40B4-BE49-F238E27FC236}">
                        <a16:creationId xmlns:a16="http://schemas.microsoft.com/office/drawing/2014/main" id="{3FAD459F-60F8-4015-8B11-48A5B77D36EA}"/>
                      </a:ext>
                    </a:extLst>
                  </wp:docPr>
                  <wp:cNvGraphicFramePr/>
                  <a:graphic xmlns:a="http://schemas.openxmlformats.org/drawingml/2006/main">
                    <a:graphicData uri="http://schemas.openxmlformats.org/drawingml/2006/picture">
                      <pic:pic xmlns:pic="http://schemas.openxmlformats.org/drawingml/2006/picture">
                        <pic:nvPicPr>
                          <pic:cNvPr id="8047" name="Picture 1" descr="A">
                            <a:extLst>
                              <a:ext uri="{FF2B5EF4-FFF2-40B4-BE49-F238E27FC236}">
                                <a16:creationId xmlns:a16="http://schemas.microsoft.com/office/drawing/2014/main" id="{3FAD459F-60F8-4015-8B11-48A5B77D36E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2928" behindDoc="0" locked="0" layoutInCell="1" allowOverlap="1" wp14:anchorId="5FEA3C1F" wp14:editId="38115A76">
                  <wp:simplePos x="0" y="0"/>
                  <wp:positionH relativeFrom="column">
                    <wp:posOffset>1051560</wp:posOffset>
                  </wp:positionH>
                  <wp:positionV relativeFrom="paragraph">
                    <wp:posOffset>7620</wp:posOffset>
                  </wp:positionV>
                  <wp:extent cx="0" cy="68580"/>
                  <wp:effectExtent l="0" t="0" r="0" b="0"/>
                  <wp:wrapNone/>
                  <wp:docPr id="8048" name="Рисунок 8048" descr="A">
                    <a:extLst xmlns:a="http://schemas.openxmlformats.org/drawingml/2006/main">
                      <a:ext uri="{FF2B5EF4-FFF2-40B4-BE49-F238E27FC236}">
                        <a16:creationId xmlns:a16="http://schemas.microsoft.com/office/drawing/2014/main" id="{999763FE-7079-43BC-A0E5-68B6956C12BE}"/>
                      </a:ext>
                    </a:extLst>
                  </wp:docPr>
                  <wp:cNvGraphicFramePr/>
                  <a:graphic xmlns:a="http://schemas.openxmlformats.org/drawingml/2006/main">
                    <a:graphicData uri="http://schemas.openxmlformats.org/drawingml/2006/picture">
                      <pic:pic xmlns:pic="http://schemas.openxmlformats.org/drawingml/2006/picture">
                        <pic:nvPicPr>
                          <pic:cNvPr id="8048" name="Picture 1" descr="A">
                            <a:extLst>
                              <a:ext uri="{FF2B5EF4-FFF2-40B4-BE49-F238E27FC236}">
                                <a16:creationId xmlns:a16="http://schemas.microsoft.com/office/drawing/2014/main" id="{999763FE-7079-43BC-A0E5-68B6956C12B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3952" behindDoc="0" locked="0" layoutInCell="1" allowOverlap="1" wp14:anchorId="0CC83B9C" wp14:editId="78A381DF">
                  <wp:simplePos x="0" y="0"/>
                  <wp:positionH relativeFrom="column">
                    <wp:posOffset>1051560</wp:posOffset>
                  </wp:positionH>
                  <wp:positionV relativeFrom="paragraph">
                    <wp:posOffset>7620</wp:posOffset>
                  </wp:positionV>
                  <wp:extent cx="0" cy="68580"/>
                  <wp:effectExtent l="0" t="0" r="0" b="0"/>
                  <wp:wrapNone/>
                  <wp:docPr id="8049" name="Рисунок 8049" descr="A">
                    <a:extLst xmlns:a="http://schemas.openxmlformats.org/drawingml/2006/main">
                      <a:ext uri="{FF2B5EF4-FFF2-40B4-BE49-F238E27FC236}">
                        <a16:creationId xmlns:a16="http://schemas.microsoft.com/office/drawing/2014/main" id="{381208C8-8344-4615-BD6F-363DA303D829}"/>
                      </a:ext>
                    </a:extLst>
                  </wp:docPr>
                  <wp:cNvGraphicFramePr/>
                  <a:graphic xmlns:a="http://schemas.openxmlformats.org/drawingml/2006/main">
                    <a:graphicData uri="http://schemas.openxmlformats.org/drawingml/2006/picture">
                      <pic:pic xmlns:pic="http://schemas.openxmlformats.org/drawingml/2006/picture">
                        <pic:nvPicPr>
                          <pic:cNvPr id="8049" name="Picture 1" descr="A">
                            <a:extLst>
                              <a:ext uri="{FF2B5EF4-FFF2-40B4-BE49-F238E27FC236}">
                                <a16:creationId xmlns:a16="http://schemas.microsoft.com/office/drawing/2014/main" id="{381208C8-8344-4615-BD6F-363DA303D8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4976" behindDoc="0" locked="0" layoutInCell="1" allowOverlap="1" wp14:anchorId="33BA3CAD" wp14:editId="0AB68BA6">
                  <wp:simplePos x="0" y="0"/>
                  <wp:positionH relativeFrom="column">
                    <wp:posOffset>1051560</wp:posOffset>
                  </wp:positionH>
                  <wp:positionV relativeFrom="paragraph">
                    <wp:posOffset>7620</wp:posOffset>
                  </wp:positionV>
                  <wp:extent cx="0" cy="68580"/>
                  <wp:effectExtent l="0" t="0" r="0" b="0"/>
                  <wp:wrapNone/>
                  <wp:docPr id="8050" name="Рисунок 8050" descr="A">
                    <a:extLst xmlns:a="http://schemas.openxmlformats.org/drawingml/2006/main">
                      <a:ext uri="{FF2B5EF4-FFF2-40B4-BE49-F238E27FC236}">
                        <a16:creationId xmlns:a16="http://schemas.microsoft.com/office/drawing/2014/main" id="{30D94DD3-0FB5-4C6E-B969-23D9756133B4}"/>
                      </a:ext>
                    </a:extLst>
                  </wp:docPr>
                  <wp:cNvGraphicFramePr/>
                  <a:graphic xmlns:a="http://schemas.openxmlformats.org/drawingml/2006/main">
                    <a:graphicData uri="http://schemas.openxmlformats.org/drawingml/2006/picture">
                      <pic:pic xmlns:pic="http://schemas.openxmlformats.org/drawingml/2006/picture">
                        <pic:nvPicPr>
                          <pic:cNvPr id="8050" name="Picture 1" descr="A">
                            <a:extLst>
                              <a:ext uri="{FF2B5EF4-FFF2-40B4-BE49-F238E27FC236}">
                                <a16:creationId xmlns:a16="http://schemas.microsoft.com/office/drawing/2014/main" id="{30D94DD3-0FB5-4C6E-B969-23D9756133B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6000" behindDoc="0" locked="0" layoutInCell="1" allowOverlap="1" wp14:anchorId="181807C5" wp14:editId="6CEEC756">
                  <wp:simplePos x="0" y="0"/>
                  <wp:positionH relativeFrom="column">
                    <wp:posOffset>1051560</wp:posOffset>
                  </wp:positionH>
                  <wp:positionV relativeFrom="paragraph">
                    <wp:posOffset>7620</wp:posOffset>
                  </wp:positionV>
                  <wp:extent cx="0" cy="68580"/>
                  <wp:effectExtent l="0" t="0" r="0" b="0"/>
                  <wp:wrapNone/>
                  <wp:docPr id="8051" name="Рисунок 8051" descr="A">
                    <a:extLst xmlns:a="http://schemas.openxmlformats.org/drawingml/2006/main">
                      <a:ext uri="{FF2B5EF4-FFF2-40B4-BE49-F238E27FC236}">
                        <a16:creationId xmlns:a16="http://schemas.microsoft.com/office/drawing/2014/main" id="{73B0CDE3-BDA7-46C1-8574-8A864EF92834}"/>
                      </a:ext>
                    </a:extLst>
                  </wp:docPr>
                  <wp:cNvGraphicFramePr/>
                  <a:graphic xmlns:a="http://schemas.openxmlformats.org/drawingml/2006/main">
                    <a:graphicData uri="http://schemas.openxmlformats.org/drawingml/2006/picture">
                      <pic:pic xmlns:pic="http://schemas.openxmlformats.org/drawingml/2006/picture">
                        <pic:nvPicPr>
                          <pic:cNvPr id="8051" name="Picture 1" descr="A">
                            <a:extLst>
                              <a:ext uri="{FF2B5EF4-FFF2-40B4-BE49-F238E27FC236}">
                                <a16:creationId xmlns:a16="http://schemas.microsoft.com/office/drawing/2014/main" id="{73B0CDE3-BDA7-46C1-8574-8A864EF928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7024" behindDoc="0" locked="0" layoutInCell="1" allowOverlap="1" wp14:anchorId="1F6225FB" wp14:editId="1357CBDA">
                  <wp:simplePos x="0" y="0"/>
                  <wp:positionH relativeFrom="column">
                    <wp:posOffset>1051560</wp:posOffset>
                  </wp:positionH>
                  <wp:positionV relativeFrom="paragraph">
                    <wp:posOffset>7620</wp:posOffset>
                  </wp:positionV>
                  <wp:extent cx="0" cy="68580"/>
                  <wp:effectExtent l="0" t="0" r="0" b="0"/>
                  <wp:wrapNone/>
                  <wp:docPr id="8052" name="Рисунок 8052" descr="A">
                    <a:extLst xmlns:a="http://schemas.openxmlformats.org/drawingml/2006/main">
                      <a:ext uri="{FF2B5EF4-FFF2-40B4-BE49-F238E27FC236}">
                        <a16:creationId xmlns:a16="http://schemas.microsoft.com/office/drawing/2014/main" id="{B0746B77-CF80-4E1D-8942-4951916815A4}"/>
                      </a:ext>
                    </a:extLst>
                  </wp:docPr>
                  <wp:cNvGraphicFramePr/>
                  <a:graphic xmlns:a="http://schemas.openxmlformats.org/drawingml/2006/main">
                    <a:graphicData uri="http://schemas.openxmlformats.org/drawingml/2006/picture">
                      <pic:pic xmlns:pic="http://schemas.openxmlformats.org/drawingml/2006/picture">
                        <pic:nvPicPr>
                          <pic:cNvPr id="8052" name="Picture 1" descr="A">
                            <a:extLst>
                              <a:ext uri="{FF2B5EF4-FFF2-40B4-BE49-F238E27FC236}">
                                <a16:creationId xmlns:a16="http://schemas.microsoft.com/office/drawing/2014/main" id="{B0746B77-CF80-4E1D-8942-4951916815A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8048" behindDoc="0" locked="0" layoutInCell="1" allowOverlap="1" wp14:anchorId="2A34307B" wp14:editId="2F34A0B2">
                  <wp:simplePos x="0" y="0"/>
                  <wp:positionH relativeFrom="column">
                    <wp:posOffset>1051560</wp:posOffset>
                  </wp:positionH>
                  <wp:positionV relativeFrom="paragraph">
                    <wp:posOffset>7620</wp:posOffset>
                  </wp:positionV>
                  <wp:extent cx="0" cy="68580"/>
                  <wp:effectExtent l="0" t="0" r="0" b="0"/>
                  <wp:wrapNone/>
                  <wp:docPr id="8053" name="Рисунок 8053" descr="A">
                    <a:extLst xmlns:a="http://schemas.openxmlformats.org/drawingml/2006/main">
                      <a:ext uri="{FF2B5EF4-FFF2-40B4-BE49-F238E27FC236}">
                        <a16:creationId xmlns:a16="http://schemas.microsoft.com/office/drawing/2014/main" id="{49AC630C-94C3-4067-A2FC-19C153B3B417}"/>
                      </a:ext>
                    </a:extLst>
                  </wp:docPr>
                  <wp:cNvGraphicFramePr/>
                  <a:graphic xmlns:a="http://schemas.openxmlformats.org/drawingml/2006/main">
                    <a:graphicData uri="http://schemas.openxmlformats.org/drawingml/2006/picture">
                      <pic:pic xmlns:pic="http://schemas.openxmlformats.org/drawingml/2006/picture">
                        <pic:nvPicPr>
                          <pic:cNvPr id="8053" name="Picture 1" descr="A">
                            <a:extLst>
                              <a:ext uri="{FF2B5EF4-FFF2-40B4-BE49-F238E27FC236}">
                                <a16:creationId xmlns:a16="http://schemas.microsoft.com/office/drawing/2014/main" id="{49AC630C-94C3-4067-A2FC-19C153B3B4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19072" behindDoc="0" locked="0" layoutInCell="1" allowOverlap="1" wp14:anchorId="1105A77B" wp14:editId="20F6D2DB">
                  <wp:simplePos x="0" y="0"/>
                  <wp:positionH relativeFrom="column">
                    <wp:posOffset>1051560</wp:posOffset>
                  </wp:positionH>
                  <wp:positionV relativeFrom="paragraph">
                    <wp:posOffset>7620</wp:posOffset>
                  </wp:positionV>
                  <wp:extent cx="0" cy="68580"/>
                  <wp:effectExtent l="0" t="0" r="0" b="0"/>
                  <wp:wrapNone/>
                  <wp:docPr id="8054" name="Рисунок 8054" descr="A">
                    <a:extLst xmlns:a="http://schemas.openxmlformats.org/drawingml/2006/main">
                      <a:ext uri="{FF2B5EF4-FFF2-40B4-BE49-F238E27FC236}">
                        <a16:creationId xmlns:a16="http://schemas.microsoft.com/office/drawing/2014/main" id="{806368C3-C512-4D83-B505-85A626B1A560}"/>
                      </a:ext>
                    </a:extLst>
                  </wp:docPr>
                  <wp:cNvGraphicFramePr/>
                  <a:graphic xmlns:a="http://schemas.openxmlformats.org/drawingml/2006/main">
                    <a:graphicData uri="http://schemas.openxmlformats.org/drawingml/2006/picture">
                      <pic:pic xmlns:pic="http://schemas.openxmlformats.org/drawingml/2006/picture">
                        <pic:nvPicPr>
                          <pic:cNvPr id="8054" name="Picture 1" descr="A">
                            <a:extLst>
                              <a:ext uri="{FF2B5EF4-FFF2-40B4-BE49-F238E27FC236}">
                                <a16:creationId xmlns:a16="http://schemas.microsoft.com/office/drawing/2014/main" id="{806368C3-C512-4D83-B505-85A626B1A56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0096" behindDoc="0" locked="0" layoutInCell="1" allowOverlap="1" wp14:anchorId="3803E5BD" wp14:editId="089156C2">
                  <wp:simplePos x="0" y="0"/>
                  <wp:positionH relativeFrom="column">
                    <wp:posOffset>1051560</wp:posOffset>
                  </wp:positionH>
                  <wp:positionV relativeFrom="paragraph">
                    <wp:posOffset>7620</wp:posOffset>
                  </wp:positionV>
                  <wp:extent cx="0" cy="68580"/>
                  <wp:effectExtent l="0" t="0" r="0" b="0"/>
                  <wp:wrapNone/>
                  <wp:docPr id="8055" name="Рисунок 8055" descr="A">
                    <a:extLst xmlns:a="http://schemas.openxmlformats.org/drawingml/2006/main">
                      <a:ext uri="{FF2B5EF4-FFF2-40B4-BE49-F238E27FC236}">
                        <a16:creationId xmlns:a16="http://schemas.microsoft.com/office/drawing/2014/main" id="{2717D1D7-0618-4ED2-BEA2-7E1F675FB181}"/>
                      </a:ext>
                    </a:extLst>
                  </wp:docPr>
                  <wp:cNvGraphicFramePr/>
                  <a:graphic xmlns:a="http://schemas.openxmlformats.org/drawingml/2006/main">
                    <a:graphicData uri="http://schemas.openxmlformats.org/drawingml/2006/picture">
                      <pic:pic xmlns:pic="http://schemas.openxmlformats.org/drawingml/2006/picture">
                        <pic:nvPicPr>
                          <pic:cNvPr id="8055" name="Picture 1" descr="A">
                            <a:extLst>
                              <a:ext uri="{FF2B5EF4-FFF2-40B4-BE49-F238E27FC236}">
                                <a16:creationId xmlns:a16="http://schemas.microsoft.com/office/drawing/2014/main" id="{2717D1D7-0618-4ED2-BEA2-7E1F675FB18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1120" behindDoc="0" locked="0" layoutInCell="1" allowOverlap="1" wp14:anchorId="4ABA14D0" wp14:editId="5FBD3C36">
                  <wp:simplePos x="0" y="0"/>
                  <wp:positionH relativeFrom="column">
                    <wp:posOffset>1051560</wp:posOffset>
                  </wp:positionH>
                  <wp:positionV relativeFrom="paragraph">
                    <wp:posOffset>7620</wp:posOffset>
                  </wp:positionV>
                  <wp:extent cx="0" cy="68580"/>
                  <wp:effectExtent l="0" t="0" r="0" b="0"/>
                  <wp:wrapNone/>
                  <wp:docPr id="8056" name="Рисунок 8056" descr="A">
                    <a:extLst xmlns:a="http://schemas.openxmlformats.org/drawingml/2006/main">
                      <a:ext uri="{FF2B5EF4-FFF2-40B4-BE49-F238E27FC236}">
                        <a16:creationId xmlns:a16="http://schemas.microsoft.com/office/drawing/2014/main" id="{C76927A4-AC52-43F8-B621-61A44C7EAD7C}"/>
                      </a:ext>
                    </a:extLst>
                  </wp:docPr>
                  <wp:cNvGraphicFramePr/>
                  <a:graphic xmlns:a="http://schemas.openxmlformats.org/drawingml/2006/main">
                    <a:graphicData uri="http://schemas.openxmlformats.org/drawingml/2006/picture">
                      <pic:pic xmlns:pic="http://schemas.openxmlformats.org/drawingml/2006/picture">
                        <pic:nvPicPr>
                          <pic:cNvPr id="8056" name="Picture 1" descr="A">
                            <a:extLst>
                              <a:ext uri="{FF2B5EF4-FFF2-40B4-BE49-F238E27FC236}">
                                <a16:creationId xmlns:a16="http://schemas.microsoft.com/office/drawing/2014/main" id="{C76927A4-AC52-43F8-B621-61A44C7EAD7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2144" behindDoc="0" locked="0" layoutInCell="1" allowOverlap="1" wp14:anchorId="79BBDCD9" wp14:editId="37146CFD">
                  <wp:simplePos x="0" y="0"/>
                  <wp:positionH relativeFrom="column">
                    <wp:posOffset>1051560</wp:posOffset>
                  </wp:positionH>
                  <wp:positionV relativeFrom="paragraph">
                    <wp:posOffset>7620</wp:posOffset>
                  </wp:positionV>
                  <wp:extent cx="0" cy="68580"/>
                  <wp:effectExtent l="0" t="0" r="0" b="0"/>
                  <wp:wrapNone/>
                  <wp:docPr id="8057" name="Рисунок 8057" descr="A">
                    <a:extLst xmlns:a="http://schemas.openxmlformats.org/drawingml/2006/main">
                      <a:ext uri="{FF2B5EF4-FFF2-40B4-BE49-F238E27FC236}">
                        <a16:creationId xmlns:a16="http://schemas.microsoft.com/office/drawing/2014/main" id="{AF6CA498-373C-4551-9E96-9F66CCF2E369}"/>
                      </a:ext>
                    </a:extLst>
                  </wp:docPr>
                  <wp:cNvGraphicFramePr/>
                  <a:graphic xmlns:a="http://schemas.openxmlformats.org/drawingml/2006/main">
                    <a:graphicData uri="http://schemas.openxmlformats.org/drawingml/2006/picture">
                      <pic:pic xmlns:pic="http://schemas.openxmlformats.org/drawingml/2006/picture">
                        <pic:nvPicPr>
                          <pic:cNvPr id="8057" name="Picture 1" descr="A">
                            <a:extLst>
                              <a:ext uri="{FF2B5EF4-FFF2-40B4-BE49-F238E27FC236}">
                                <a16:creationId xmlns:a16="http://schemas.microsoft.com/office/drawing/2014/main" id="{AF6CA498-373C-4551-9E96-9F66CCF2E3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3168" behindDoc="0" locked="0" layoutInCell="1" allowOverlap="1" wp14:anchorId="25A5FF00" wp14:editId="6C347BB6">
                  <wp:simplePos x="0" y="0"/>
                  <wp:positionH relativeFrom="column">
                    <wp:posOffset>1051560</wp:posOffset>
                  </wp:positionH>
                  <wp:positionV relativeFrom="paragraph">
                    <wp:posOffset>7620</wp:posOffset>
                  </wp:positionV>
                  <wp:extent cx="0" cy="68580"/>
                  <wp:effectExtent l="0" t="0" r="0" b="0"/>
                  <wp:wrapNone/>
                  <wp:docPr id="8058" name="Рисунок 8058" descr="A">
                    <a:extLst xmlns:a="http://schemas.openxmlformats.org/drawingml/2006/main">
                      <a:ext uri="{FF2B5EF4-FFF2-40B4-BE49-F238E27FC236}">
                        <a16:creationId xmlns:a16="http://schemas.microsoft.com/office/drawing/2014/main" id="{AFFC79D2-2185-4299-95D5-BF15E4728B23}"/>
                      </a:ext>
                    </a:extLst>
                  </wp:docPr>
                  <wp:cNvGraphicFramePr/>
                  <a:graphic xmlns:a="http://schemas.openxmlformats.org/drawingml/2006/main">
                    <a:graphicData uri="http://schemas.openxmlformats.org/drawingml/2006/picture">
                      <pic:pic xmlns:pic="http://schemas.openxmlformats.org/drawingml/2006/picture">
                        <pic:nvPicPr>
                          <pic:cNvPr id="8058" name="Picture 1" descr="A">
                            <a:extLst>
                              <a:ext uri="{FF2B5EF4-FFF2-40B4-BE49-F238E27FC236}">
                                <a16:creationId xmlns:a16="http://schemas.microsoft.com/office/drawing/2014/main" id="{AFFC79D2-2185-4299-95D5-BF15E4728B2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4192" behindDoc="0" locked="0" layoutInCell="1" allowOverlap="1" wp14:anchorId="347AF7B8" wp14:editId="6C7E1865">
                  <wp:simplePos x="0" y="0"/>
                  <wp:positionH relativeFrom="column">
                    <wp:posOffset>1051560</wp:posOffset>
                  </wp:positionH>
                  <wp:positionV relativeFrom="paragraph">
                    <wp:posOffset>7620</wp:posOffset>
                  </wp:positionV>
                  <wp:extent cx="0" cy="68580"/>
                  <wp:effectExtent l="0" t="0" r="0" b="0"/>
                  <wp:wrapNone/>
                  <wp:docPr id="8059" name="Рисунок 8059" descr="A">
                    <a:extLst xmlns:a="http://schemas.openxmlformats.org/drawingml/2006/main">
                      <a:ext uri="{FF2B5EF4-FFF2-40B4-BE49-F238E27FC236}">
                        <a16:creationId xmlns:a16="http://schemas.microsoft.com/office/drawing/2014/main" id="{FD29790D-2FFE-43F4-9556-A0DB6311F45D}"/>
                      </a:ext>
                    </a:extLst>
                  </wp:docPr>
                  <wp:cNvGraphicFramePr/>
                  <a:graphic xmlns:a="http://schemas.openxmlformats.org/drawingml/2006/main">
                    <a:graphicData uri="http://schemas.openxmlformats.org/drawingml/2006/picture">
                      <pic:pic xmlns:pic="http://schemas.openxmlformats.org/drawingml/2006/picture">
                        <pic:nvPicPr>
                          <pic:cNvPr id="8059" name="Picture 1" descr="A">
                            <a:extLst>
                              <a:ext uri="{FF2B5EF4-FFF2-40B4-BE49-F238E27FC236}">
                                <a16:creationId xmlns:a16="http://schemas.microsoft.com/office/drawing/2014/main" id="{FD29790D-2FFE-43F4-9556-A0DB6311F45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5216" behindDoc="0" locked="0" layoutInCell="1" allowOverlap="1" wp14:anchorId="3C7AD0A1" wp14:editId="4EA286BB">
                  <wp:simplePos x="0" y="0"/>
                  <wp:positionH relativeFrom="column">
                    <wp:posOffset>1051560</wp:posOffset>
                  </wp:positionH>
                  <wp:positionV relativeFrom="paragraph">
                    <wp:posOffset>7620</wp:posOffset>
                  </wp:positionV>
                  <wp:extent cx="0" cy="68580"/>
                  <wp:effectExtent l="0" t="0" r="0" b="0"/>
                  <wp:wrapNone/>
                  <wp:docPr id="8060" name="Рисунок 8060" descr="A">
                    <a:extLst xmlns:a="http://schemas.openxmlformats.org/drawingml/2006/main">
                      <a:ext uri="{FF2B5EF4-FFF2-40B4-BE49-F238E27FC236}">
                        <a16:creationId xmlns:a16="http://schemas.microsoft.com/office/drawing/2014/main" id="{C1B912C2-B33F-46FC-B5CE-F315D442D16A}"/>
                      </a:ext>
                    </a:extLst>
                  </wp:docPr>
                  <wp:cNvGraphicFramePr/>
                  <a:graphic xmlns:a="http://schemas.openxmlformats.org/drawingml/2006/main">
                    <a:graphicData uri="http://schemas.openxmlformats.org/drawingml/2006/picture">
                      <pic:pic xmlns:pic="http://schemas.openxmlformats.org/drawingml/2006/picture">
                        <pic:nvPicPr>
                          <pic:cNvPr id="8060" name="Picture 1" descr="A">
                            <a:extLst>
                              <a:ext uri="{FF2B5EF4-FFF2-40B4-BE49-F238E27FC236}">
                                <a16:creationId xmlns:a16="http://schemas.microsoft.com/office/drawing/2014/main" id="{C1B912C2-B33F-46FC-B5CE-F315D442D16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6240" behindDoc="0" locked="0" layoutInCell="1" allowOverlap="1" wp14:anchorId="4C179065" wp14:editId="3F0B5213">
                  <wp:simplePos x="0" y="0"/>
                  <wp:positionH relativeFrom="column">
                    <wp:posOffset>1051560</wp:posOffset>
                  </wp:positionH>
                  <wp:positionV relativeFrom="paragraph">
                    <wp:posOffset>7620</wp:posOffset>
                  </wp:positionV>
                  <wp:extent cx="0" cy="68580"/>
                  <wp:effectExtent l="0" t="0" r="0" b="0"/>
                  <wp:wrapNone/>
                  <wp:docPr id="8061" name="Рисунок 8061" descr="A">
                    <a:extLst xmlns:a="http://schemas.openxmlformats.org/drawingml/2006/main">
                      <a:ext uri="{FF2B5EF4-FFF2-40B4-BE49-F238E27FC236}">
                        <a16:creationId xmlns:a16="http://schemas.microsoft.com/office/drawing/2014/main" id="{50CC8F61-400B-443D-8B68-9437E242CB39}"/>
                      </a:ext>
                    </a:extLst>
                  </wp:docPr>
                  <wp:cNvGraphicFramePr/>
                  <a:graphic xmlns:a="http://schemas.openxmlformats.org/drawingml/2006/main">
                    <a:graphicData uri="http://schemas.openxmlformats.org/drawingml/2006/picture">
                      <pic:pic xmlns:pic="http://schemas.openxmlformats.org/drawingml/2006/picture">
                        <pic:nvPicPr>
                          <pic:cNvPr id="8061" name="Picture 1" descr="A">
                            <a:extLst>
                              <a:ext uri="{FF2B5EF4-FFF2-40B4-BE49-F238E27FC236}">
                                <a16:creationId xmlns:a16="http://schemas.microsoft.com/office/drawing/2014/main" id="{50CC8F61-400B-443D-8B68-9437E242CB3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7264" behindDoc="0" locked="0" layoutInCell="1" allowOverlap="1" wp14:anchorId="30588582" wp14:editId="4F06A790">
                  <wp:simplePos x="0" y="0"/>
                  <wp:positionH relativeFrom="column">
                    <wp:posOffset>1051560</wp:posOffset>
                  </wp:positionH>
                  <wp:positionV relativeFrom="paragraph">
                    <wp:posOffset>7620</wp:posOffset>
                  </wp:positionV>
                  <wp:extent cx="0" cy="68580"/>
                  <wp:effectExtent l="0" t="0" r="0" b="0"/>
                  <wp:wrapNone/>
                  <wp:docPr id="8062" name="Рисунок 8062" descr="A">
                    <a:extLst xmlns:a="http://schemas.openxmlformats.org/drawingml/2006/main">
                      <a:ext uri="{FF2B5EF4-FFF2-40B4-BE49-F238E27FC236}">
                        <a16:creationId xmlns:a16="http://schemas.microsoft.com/office/drawing/2014/main" id="{7A809F3A-A33E-451F-8EB3-7344C4AF864E}"/>
                      </a:ext>
                    </a:extLst>
                  </wp:docPr>
                  <wp:cNvGraphicFramePr/>
                  <a:graphic xmlns:a="http://schemas.openxmlformats.org/drawingml/2006/main">
                    <a:graphicData uri="http://schemas.openxmlformats.org/drawingml/2006/picture">
                      <pic:pic xmlns:pic="http://schemas.openxmlformats.org/drawingml/2006/picture">
                        <pic:nvPicPr>
                          <pic:cNvPr id="8062" name="Picture 1" descr="A">
                            <a:extLst>
                              <a:ext uri="{FF2B5EF4-FFF2-40B4-BE49-F238E27FC236}">
                                <a16:creationId xmlns:a16="http://schemas.microsoft.com/office/drawing/2014/main" id="{7A809F3A-A33E-451F-8EB3-7344C4AF864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8288" behindDoc="0" locked="0" layoutInCell="1" allowOverlap="1" wp14:anchorId="4D572943" wp14:editId="23D6C309">
                  <wp:simplePos x="0" y="0"/>
                  <wp:positionH relativeFrom="column">
                    <wp:posOffset>1051560</wp:posOffset>
                  </wp:positionH>
                  <wp:positionV relativeFrom="paragraph">
                    <wp:posOffset>7620</wp:posOffset>
                  </wp:positionV>
                  <wp:extent cx="0" cy="68580"/>
                  <wp:effectExtent l="0" t="0" r="0" b="0"/>
                  <wp:wrapNone/>
                  <wp:docPr id="8063" name="Рисунок 8063" descr="A">
                    <a:extLst xmlns:a="http://schemas.openxmlformats.org/drawingml/2006/main">
                      <a:ext uri="{FF2B5EF4-FFF2-40B4-BE49-F238E27FC236}">
                        <a16:creationId xmlns:a16="http://schemas.microsoft.com/office/drawing/2014/main" id="{09996278-5C9B-4EF6-8311-52947E1DA8D2}"/>
                      </a:ext>
                    </a:extLst>
                  </wp:docPr>
                  <wp:cNvGraphicFramePr/>
                  <a:graphic xmlns:a="http://schemas.openxmlformats.org/drawingml/2006/main">
                    <a:graphicData uri="http://schemas.openxmlformats.org/drawingml/2006/picture">
                      <pic:pic xmlns:pic="http://schemas.openxmlformats.org/drawingml/2006/picture">
                        <pic:nvPicPr>
                          <pic:cNvPr id="8063" name="Picture 1" descr="A">
                            <a:extLst>
                              <a:ext uri="{FF2B5EF4-FFF2-40B4-BE49-F238E27FC236}">
                                <a16:creationId xmlns:a16="http://schemas.microsoft.com/office/drawing/2014/main" id="{09996278-5C9B-4EF6-8311-52947E1DA8D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29312" behindDoc="0" locked="0" layoutInCell="1" allowOverlap="1" wp14:anchorId="010505FE" wp14:editId="38C38CF5">
                  <wp:simplePos x="0" y="0"/>
                  <wp:positionH relativeFrom="column">
                    <wp:posOffset>1051560</wp:posOffset>
                  </wp:positionH>
                  <wp:positionV relativeFrom="paragraph">
                    <wp:posOffset>7620</wp:posOffset>
                  </wp:positionV>
                  <wp:extent cx="0" cy="68580"/>
                  <wp:effectExtent l="0" t="0" r="0" b="0"/>
                  <wp:wrapNone/>
                  <wp:docPr id="8064" name="Рисунок 8064" descr="A">
                    <a:extLst xmlns:a="http://schemas.openxmlformats.org/drawingml/2006/main">
                      <a:ext uri="{FF2B5EF4-FFF2-40B4-BE49-F238E27FC236}">
                        <a16:creationId xmlns:a16="http://schemas.microsoft.com/office/drawing/2014/main" id="{FF207394-862B-41C5-B575-DFB8B86F6554}"/>
                      </a:ext>
                    </a:extLst>
                  </wp:docPr>
                  <wp:cNvGraphicFramePr/>
                  <a:graphic xmlns:a="http://schemas.openxmlformats.org/drawingml/2006/main">
                    <a:graphicData uri="http://schemas.openxmlformats.org/drawingml/2006/picture">
                      <pic:pic xmlns:pic="http://schemas.openxmlformats.org/drawingml/2006/picture">
                        <pic:nvPicPr>
                          <pic:cNvPr id="8064" name="Picture 1" descr="A">
                            <a:extLst>
                              <a:ext uri="{FF2B5EF4-FFF2-40B4-BE49-F238E27FC236}">
                                <a16:creationId xmlns:a16="http://schemas.microsoft.com/office/drawing/2014/main" id="{FF207394-862B-41C5-B575-DFB8B86F65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0336" behindDoc="0" locked="0" layoutInCell="1" allowOverlap="1" wp14:anchorId="410368E0" wp14:editId="3ADB1E76">
                  <wp:simplePos x="0" y="0"/>
                  <wp:positionH relativeFrom="column">
                    <wp:posOffset>1051560</wp:posOffset>
                  </wp:positionH>
                  <wp:positionV relativeFrom="paragraph">
                    <wp:posOffset>7620</wp:posOffset>
                  </wp:positionV>
                  <wp:extent cx="0" cy="68580"/>
                  <wp:effectExtent l="0" t="0" r="0" b="0"/>
                  <wp:wrapNone/>
                  <wp:docPr id="8065" name="Рисунок 8065" descr="A">
                    <a:extLst xmlns:a="http://schemas.openxmlformats.org/drawingml/2006/main">
                      <a:ext uri="{FF2B5EF4-FFF2-40B4-BE49-F238E27FC236}">
                        <a16:creationId xmlns:a16="http://schemas.microsoft.com/office/drawing/2014/main" id="{78478760-EA65-4548-A962-6562400EFA05}"/>
                      </a:ext>
                    </a:extLst>
                  </wp:docPr>
                  <wp:cNvGraphicFramePr/>
                  <a:graphic xmlns:a="http://schemas.openxmlformats.org/drawingml/2006/main">
                    <a:graphicData uri="http://schemas.openxmlformats.org/drawingml/2006/picture">
                      <pic:pic xmlns:pic="http://schemas.openxmlformats.org/drawingml/2006/picture">
                        <pic:nvPicPr>
                          <pic:cNvPr id="8065" name="Picture 1" descr="A">
                            <a:extLst>
                              <a:ext uri="{FF2B5EF4-FFF2-40B4-BE49-F238E27FC236}">
                                <a16:creationId xmlns:a16="http://schemas.microsoft.com/office/drawing/2014/main" id="{78478760-EA65-4548-A962-6562400EFA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1360" behindDoc="0" locked="0" layoutInCell="1" allowOverlap="1" wp14:anchorId="032C5A7B" wp14:editId="5797CA58">
                  <wp:simplePos x="0" y="0"/>
                  <wp:positionH relativeFrom="column">
                    <wp:posOffset>1051560</wp:posOffset>
                  </wp:positionH>
                  <wp:positionV relativeFrom="paragraph">
                    <wp:posOffset>7620</wp:posOffset>
                  </wp:positionV>
                  <wp:extent cx="0" cy="68580"/>
                  <wp:effectExtent l="0" t="0" r="0" b="0"/>
                  <wp:wrapNone/>
                  <wp:docPr id="8066" name="Рисунок 8066" descr="A">
                    <a:extLst xmlns:a="http://schemas.openxmlformats.org/drawingml/2006/main">
                      <a:ext uri="{FF2B5EF4-FFF2-40B4-BE49-F238E27FC236}">
                        <a16:creationId xmlns:a16="http://schemas.microsoft.com/office/drawing/2014/main" id="{416C3830-9482-41B9-87E4-FAC9F60655FD}"/>
                      </a:ext>
                    </a:extLst>
                  </wp:docPr>
                  <wp:cNvGraphicFramePr/>
                  <a:graphic xmlns:a="http://schemas.openxmlformats.org/drawingml/2006/main">
                    <a:graphicData uri="http://schemas.openxmlformats.org/drawingml/2006/picture">
                      <pic:pic xmlns:pic="http://schemas.openxmlformats.org/drawingml/2006/picture">
                        <pic:nvPicPr>
                          <pic:cNvPr id="8066" name="Picture 1" descr="A">
                            <a:extLst>
                              <a:ext uri="{FF2B5EF4-FFF2-40B4-BE49-F238E27FC236}">
                                <a16:creationId xmlns:a16="http://schemas.microsoft.com/office/drawing/2014/main" id="{416C3830-9482-41B9-87E4-FAC9F60655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2384" behindDoc="0" locked="0" layoutInCell="1" allowOverlap="1" wp14:anchorId="753A6B82" wp14:editId="5D3B4D64">
                  <wp:simplePos x="0" y="0"/>
                  <wp:positionH relativeFrom="column">
                    <wp:posOffset>1051560</wp:posOffset>
                  </wp:positionH>
                  <wp:positionV relativeFrom="paragraph">
                    <wp:posOffset>7620</wp:posOffset>
                  </wp:positionV>
                  <wp:extent cx="0" cy="68580"/>
                  <wp:effectExtent l="0" t="0" r="0" b="0"/>
                  <wp:wrapNone/>
                  <wp:docPr id="8067" name="Рисунок 8067" descr="A">
                    <a:extLst xmlns:a="http://schemas.openxmlformats.org/drawingml/2006/main">
                      <a:ext uri="{FF2B5EF4-FFF2-40B4-BE49-F238E27FC236}">
                        <a16:creationId xmlns:a16="http://schemas.microsoft.com/office/drawing/2014/main" id="{7BC3FD3B-A1C1-4F67-82C7-A61A3D723CDF}"/>
                      </a:ext>
                    </a:extLst>
                  </wp:docPr>
                  <wp:cNvGraphicFramePr/>
                  <a:graphic xmlns:a="http://schemas.openxmlformats.org/drawingml/2006/main">
                    <a:graphicData uri="http://schemas.openxmlformats.org/drawingml/2006/picture">
                      <pic:pic xmlns:pic="http://schemas.openxmlformats.org/drawingml/2006/picture">
                        <pic:nvPicPr>
                          <pic:cNvPr id="8067" name="Picture 1" descr="A">
                            <a:extLst>
                              <a:ext uri="{FF2B5EF4-FFF2-40B4-BE49-F238E27FC236}">
                                <a16:creationId xmlns:a16="http://schemas.microsoft.com/office/drawing/2014/main" id="{7BC3FD3B-A1C1-4F67-82C7-A61A3D723CD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3408" behindDoc="0" locked="0" layoutInCell="1" allowOverlap="1" wp14:anchorId="4714D636" wp14:editId="056AAA24">
                  <wp:simplePos x="0" y="0"/>
                  <wp:positionH relativeFrom="column">
                    <wp:posOffset>1051560</wp:posOffset>
                  </wp:positionH>
                  <wp:positionV relativeFrom="paragraph">
                    <wp:posOffset>7620</wp:posOffset>
                  </wp:positionV>
                  <wp:extent cx="0" cy="68580"/>
                  <wp:effectExtent l="0" t="0" r="0" b="0"/>
                  <wp:wrapNone/>
                  <wp:docPr id="8068" name="Рисунок 8068" descr="A">
                    <a:extLst xmlns:a="http://schemas.openxmlformats.org/drawingml/2006/main">
                      <a:ext uri="{FF2B5EF4-FFF2-40B4-BE49-F238E27FC236}">
                        <a16:creationId xmlns:a16="http://schemas.microsoft.com/office/drawing/2014/main" id="{1240E9D4-822C-45EC-9B2B-8CF3B3E52802}"/>
                      </a:ext>
                    </a:extLst>
                  </wp:docPr>
                  <wp:cNvGraphicFramePr/>
                  <a:graphic xmlns:a="http://schemas.openxmlformats.org/drawingml/2006/main">
                    <a:graphicData uri="http://schemas.openxmlformats.org/drawingml/2006/picture">
                      <pic:pic xmlns:pic="http://schemas.openxmlformats.org/drawingml/2006/picture">
                        <pic:nvPicPr>
                          <pic:cNvPr id="8068" name="Picture 1" descr="A">
                            <a:extLst>
                              <a:ext uri="{FF2B5EF4-FFF2-40B4-BE49-F238E27FC236}">
                                <a16:creationId xmlns:a16="http://schemas.microsoft.com/office/drawing/2014/main" id="{1240E9D4-822C-45EC-9B2B-8CF3B3E5280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4432" behindDoc="0" locked="0" layoutInCell="1" allowOverlap="1" wp14:anchorId="680DD65B" wp14:editId="75E5527F">
                  <wp:simplePos x="0" y="0"/>
                  <wp:positionH relativeFrom="column">
                    <wp:posOffset>1051560</wp:posOffset>
                  </wp:positionH>
                  <wp:positionV relativeFrom="paragraph">
                    <wp:posOffset>7620</wp:posOffset>
                  </wp:positionV>
                  <wp:extent cx="0" cy="68580"/>
                  <wp:effectExtent l="0" t="0" r="0" b="0"/>
                  <wp:wrapNone/>
                  <wp:docPr id="8069" name="Рисунок 8069" descr="A">
                    <a:extLst xmlns:a="http://schemas.openxmlformats.org/drawingml/2006/main">
                      <a:ext uri="{FF2B5EF4-FFF2-40B4-BE49-F238E27FC236}">
                        <a16:creationId xmlns:a16="http://schemas.microsoft.com/office/drawing/2014/main" id="{2AA86944-DEF7-4C89-8BAD-B61A8F8A2D46}"/>
                      </a:ext>
                    </a:extLst>
                  </wp:docPr>
                  <wp:cNvGraphicFramePr/>
                  <a:graphic xmlns:a="http://schemas.openxmlformats.org/drawingml/2006/main">
                    <a:graphicData uri="http://schemas.openxmlformats.org/drawingml/2006/picture">
                      <pic:pic xmlns:pic="http://schemas.openxmlformats.org/drawingml/2006/picture">
                        <pic:nvPicPr>
                          <pic:cNvPr id="8069" name="Picture 1" descr="A">
                            <a:extLst>
                              <a:ext uri="{FF2B5EF4-FFF2-40B4-BE49-F238E27FC236}">
                                <a16:creationId xmlns:a16="http://schemas.microsoft.com/office/drawing/2014/main" id="{2AA86944-DEF7-4C89-8BAD-B61A8F8A2D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5456" behindDoc="0" locked="0" layoutInCell="1" allowOverlap="1" wp14:anchorId="799AD27C" wp14:editId="4389E518">
                  <wp:simplePos x="0" y="0"/>
                  <wp:positionH relativeFrom="column">
                    <wp:posOffset>1051560</wp:posOffset>
                  </wp:positionH>
                  <wp:positionV relativeFrom="paragraph">
                    <wp:posOffset>7620</wp:posOffset>
                  </wp:positionV>
                  <wp:extent cx="0" cy="68580"/>
                  <wp:effectExtent l="0" t="0" r="0" b="0"/>
                  <wp:wrapNone/>
                  <wp:docPr id="8070" name="Рисунок 8070" descr="A">
                    <a:extLst xmlns:a="http://schemas.openxmlformats.org/drawingml/2006/main">
                      <a:ext uri="{FF2B5EF4-FFF2-40B4-BE49-F238E27FC236}">
                        <a16:creationId xmlns:a16="http://schemas.microsoft.com/office/drawing/2014/main" id="{83E56AA6-AF9F-497F-A899-7EFD92B9C804}"/>
                      </a:ext>
                    </a:extLst>
                  </wp:docPr>
                  <wp:cNvGraphicFramePr/>
                  <a:graphic xmlns:a="http://schemas.openxmlformats.org/drawingml/2006/main">
                    <a:graphicData uri="http://schemas.openxmlformats.org/drawingml/2006/picture">
                      <pic:pic xmlns:pic="http://schemas.openxmlformats.org/drawingml/2006/picture">
                        <pic:nvPicPr>
                          <pic:cNvPr id="8070" name="Picture 1" descr="A">
                            <a:extLst>
                              <a:ext uri="{FF2B5EF4-FFF2-40B4-BE49-F238E27FC236}">
                                <a16:creationId xmlns:a16="http://schemas.microsoft.com/office/drawing/2014/main" id="{83E56AA6-AF9F-497F-A899-7EFD92B9C80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6480" behindDoc="0" locked="0" layoutInCell="1" allowOverlap="1" wp14:anchorId="1C26A1E9" wp14:editId="111E3978">
                  <wp:simplePos x="0" y="0"/>
                  <wp:positionH relativeFrom="column">
                    <wp:posOffset>1051560</wp:posOffset>
                  </wp:positionH>
                  <wp:positionV relativeFrom="paragraph">
                    <wp:posOffset>7620</wp:posOffset>
                  </wp:positionV>
                  <wp:extent cx="0" cy="68580"/>
                  <wp:effectExtent l="0" t="0" r="0" b="0"/>
                  <wp:wrapNone/>
                  <wp:docPr id="8071" name="Рисунок 8071" descr="A">
                    <a:extLst xmlns:a="http://schemas.openxmlformats.org/drawingml/2006/main">
                      <a:ext uri="{FF2B5EF4-FFF2-40B4-BE49-F238E27FC236}">
                        <a16:creationId xmlns:a16="http://schemas.microsoft.com/office/drawing/2014/main" id="{C0CE03A5-245A-4A64-BD16-26D7AA5D9456}"/>
                      </a:ext>
                    </a:extLst>
                  </wp:docPr>
                  <wp:cNvGraphicFramePr/>
                  <a:graphic xmlns:a="http://schemas.openxmlformats.org/drawingml/2006/main">
                    <a:graphicData uri="http://schemas.openxmlformats.org/drawingml/2006/picture">
                      <pic:pic xmlns:pic="http://schemas.openxmlformats.org/drawingml/2006/picture">
                        <pic:nvPicPr>
                          <pic:cNvPr id="8071" name="Picture 1" descr="A">
                            <a:extLst>
                              <a:ext uri="{FF2B5EF4-FFF2-40B4-BE49-F238E27FC236}">
                                <a16:creationId xmlns:a16="http://schemas.microsoft.com/office/drawing/2014/main" id="{C0CE03A5-245A-4A64-BD16-26D7AA5D945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7504" behindDoc="0" locked="0" layoutInCell="1" allowOverlap="1" wp14:anchorId="4F8F718E" wp14:editId="4D0440EF">
                  <wp:simplePos x="0" y="0"/>
                  <wp:positionH relativeFrom="column">
                    <wp:posOffset>1051560</wp:posOffset>
                  </wp:positionH>
                  <wp:positionV relativeFrom="paragraph">
                    <wp:posOffset>7620</wp:posOffset>
                  </wp:positionV>
                  <wp:extent cx="0" cy="68580"/>
                  <wp:effectExtent l="0" t="0" r="0" b="0"/>
                  <wp:wrapNone/>
                  <wp:docPr id="8072" name="Рисунок 8072" descr="A">
                    <a:extLst xmlns:a="http://schemas.openxmlformats.org/drawingml/2006/main">
                      <a:ext uri="{FF2B5EF4-FFF2-40B4-BE49-F238E27FC236}">
                        <a16:creationId xmlns:a16="http://schemas.microsoft.com/office/drawing/2014/main" id="{C37B22E5-544C-4D6D-ABE7-1B8C9E518380}"/>
                      </a:ext>
                    </a:extLst>
                  </wp:docPr>
                  <wp:cNvGraphicFramePr/>
                  <a:graphic xmlns:a="http://schemas.openxmlformats.org/drawingml/2006/main">
                    <a:graphicData uri="http://schemas.openxmlformats.org/drawingml/2006/picture">
                      <pic:pic xmlns:pic="http://schemas.openxmlformats.org/drawingml/2006/picture">
                        <pic:nvPicPr>
                          <pic:cNvPr id="8072" name="Picture 1" descr="A">
                            <a:extLst>
                              <a:ext uri="{FF2B5EF4-FFF2-40B4-BE49-F238E27FC236}">
                                <a16:creationId xmlns:a16="http://schemas.microsoft.com/office/drawing/2014/main" id="{C37B22E5-544C-4D6D-ABE7-1B8C9E51838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8528" behindDoc="0" locked="0" layoutInCell="1" allowOverlap="1" wp14:anchorId="373BDD54" wp14:editId="0EA6A474">
                  <wp:simplePos x="0" y="0"/>
                  <wp:positionH relativeFrom="column">
                    <wp:posOffset>1051560</wp:posOffset>
                  </wp:positionH>
                  <wp:positionV relativeFrom="paragraph">
                    <wp:posOffset>7620</wp:posOffset>
                  </wp:positionV>
                  <wp:extent cx="0" cy="68580"/>
                  <wp:effectExtent l="0" t="0" r="0" b="0"/>
                  <wp:wrapNone/>
                  <wp:docPr id="8073" name="Рисунок 8073" descr="A">
                    <a:extLst xmlns:a="http://schemas.openxmlformats.org/drawingml/2006/main">
                      <a:ext uri="{FF2B5EF4-FFF2-40B4-BE49-F238E27FC236}">
                        <a16:creationId xmlns:a16="http://schemas.microsoft.com/office/drawing/2014/main" id="{66BB2B71-D914-4B88-A444-F9BC496A695E}"/>
                      </a:ext>
                    </a:extLst>
                  </wp:docPr>
                  <wp:cNvGraphicFramePr/>
                  <a:graphic xmlns:a="http://schemas.openxmlformats.org/drawingml/2006/main">
                    <a:graphicData uri="http://schemas.openxmlformats.org/drawingml/2006/picture">
                      <pic:pic xmlns:pic="http://schemas.openxmlformats.org/drawingml/2006/picture">
                        <pic:nvPicPr>
                          <pic:cNvPr id="8073" name="Picture 1" descr="A">
                            <a:extLst>
                              <a:ext uri="{FF2B5EF4-FFF2-40B4-BE49-F238E27FC236}">
                                <a16:creationId xmlns:a16="http://schemas.microsoft.com/office/drawing/2014/main" id="{66BB2B71-D914-4B88-A444-F9BC496A695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39552" behindDoc="0" locked="0" layoutInCell="1" allowOverlap="1" wp14:anchorId="29FFADD0" wp14:editId="50BBDCD4">
                  <wp:simplePos x="0" y="0"/>
                  <wp:positionH relativeFrom="column">
                    <wp:posOffset>1051560</wp:posOffset>
                  </wp:positionH>
                  <wp:positionV relativeFrom="paragraph">
                    <wp:posOffset>7620</wp:posOffset>
                  </wp:positionV>
                  <wp:extent cx="0" cy="68580"/>
                  <wp:effectExtent l="0" t="0" r="0" b="0"/>
                  <wp:wrapNone/>
                  <wp:docPr id="8074" name="Рисунок 8074" descr="A">
                    <a:extLst xmlns:a="http://schemas.openxmlformats.org/drawingml/2006/main">
                      <a:ext uri="{FF2B5EF4-FFF2-40B4-BE49-F238E27FC236}">
                        <a16:creationId xmlns:a16="http://schemas.microsoft.com/office/drawing/2014/main" id="{3E0F3FDA-EE49-48FC-AB3F-201277E720AF}"/>
                      </a:ext>
                    </a:extLst>
                  </wp:docPr>
                  <wp:cNvGraphicFramePr/>
                  <a:graphic xmlns:a="http://schemas.openxmlformats.org/drawingml/2006/main">
                    <a:graphicData uri="http://schemas.openxmlformats.org/drawingml/2006/picture">
                      <pic:pic xmlns:pic="http://schemas.openxmlformats.org/drawingml/2006/picture">
                        <pic:nvPicPr>
                          <pic:cNvPr id="8074" name="Picture 1" descr="A">
                            <a:extLst>
                              <a:ext uri="{FF2B5EF4-FFF2-40B4-BE49-F238E27FC236}">
                                <a16:creationId xmlns:a16="http://schemas.microsoft.com/office/drawing/2014/main" id="{3E0F3FDA-EE49-48FC-AB3F-201277E720A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0576" behindDoc="0" locked="0" layoutInCell="1" allowOverlap="1" wp14:anchorId="521389CE" wp14:editId="529A870A">
                  <wp:simplePos x="0" y="0"/>
                  <wp:positionH relativeFrom="column">
                    <wp:posOffset>1051560</wp:posOffset>
                  </wp:positionH>
                  <wp:positionV relativeFrom="paragraph">
                    <wp:posOffset>7620</wp:posOffset>
                  </wp:positionV>
                  <wp:extent cx="0" cy="68580"/>
                  <wp:effectExtent l="0" t="0" r="0" b="0"/>
                  <wp:wrapNone/>
                  <wp:docPr id="8075" name="Рисунок 8075" descr="A">
                    <a:extLst xmlns:a="http://schemas.openxmlformats.org/drawingml/2006/main">
                      <a:ext uri="{FF2B5EF4-FFF2-40B4-BE49-F238E27FC236}">
                        <a16:creationId xmlns:a16="http://schemas.microsoft.com/office/drawing/2014/main" id="{36F7AC15-6F4C-488D-845A-C1DDC3E6E1E2}"/>
                      </a:ext>
                    </a:extLst>
                  </wp:docPr>
                  <wp:cNvGraphicFramePr/>
                  <a:graphic xmlns:a="http://schemas.openxmlformats.org/drawingml/2006/main">
                    <a:graphicData uri="http://schemas.openxmlformats.org/drawingml/2006/picture">
                      <pic:pic xmlns:pic="http://schemas.openxmlformats.org/drawingml/2006/picture">
                        <pic:nvPicPr>
                          <pic:cNvPr id="8075" name="Picture 1" descr="A">
                            <a:extLst>
                              <a:ext uri="{FF2B5EF4-FFF2-40B4-BE49-F238E27FC236}">
                                <a16:creationId xmlns:a16="http://schemas.microsoft.com/office/drawing/2014/main" id="{36F7AC15-6F4C-488D-845A-C1DDC3E6E1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1600" behindDoc="0" locked="0" layoutInCell="1" allowOverlap="1" wp14:anchorId="0D3B775B" wp14:editId="3D5EA70A">
                  <wp:simplePos x="0" y="0"/>
                  <wp:positionH relativeFrom="column">
                    <wp:posOffset>1051560</wp:posOffset>
                  </wp:positionH>
                  <wp:positionV relativeFrom="paragraph">
                    <wp:posOffset>7620</wp:posOffset>
                  </wp:positionV>
                  <wp:extent cx="0" cy="68580"/>
                  <wp:effectExtent l="0" t="0" r="0" b="0"/>
                  <wp:wrapNone/>
                  <wp:docPr id="8076" name="Рисунок 8076" descr="A">
                    <a:extLst xmlns:a="http://schemas.openxmlformats.org/drawingml/2006/main">
                      <a:ext uri="{FF2B5EF4-FFF2-40B4-BE49-F238E27FC236}">
                        <a16:creationId xmlns:a16="http://schemas.microsoft.com/office/drawing/2014/main" id="{92C38A60-59A1-46E6-BA21-4A1C00B38CA4}"/>
                      </a:ext>
                    </a:extLst>
                  </wp:docPr>
                  <wp:cNvGraphicFramePr/>
                  <a:graphic xmlns:a="http://schemas.openxmlformats.org/drawingml/2006/main">
                    <a:graphicData uri="http://schemas.openxmlformats.org/drawingml/2006/picture">
                      <pic:pic xmlns:pic="http://schemas.openxmlformats.org/drawingml/2006/picture">
                        <pic:nvPicPr>
                          <pic:cNvPr id="8076" name="Picture 1" descr="A">
                            <a:extLst>
                              <a:ext uri="{FF2B5EF4-FFF2-40B4-BE49-F238E27FC236}">
                                <a16:creationId xmlns:a16="http://schemas.microsoft.com/office/drawing/2014/main" id="{92C38A60-59A1-46E6-BA21-4A1C00B38CA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2624" behindDoc="0" locked="0" layoutInCell="1" allowOverlap="1" wp14:anchorId="733B0152" wp14:editId="39AEAD10">
                  <wp:simplePos x="0" y="0"/>
                  <wp:positionH relativeFrom="column">
                    <wp:posOffset>1051560</wp:posOffset>
                  </wp:positionH>
                  <wp:positionV relativeFrom="paragraph">
                    <wp:posOffset>7620</wp:posOffset>
                  </wp:positionV>
                  <wp:extent cx="0" cy="68580"/>
                  <wp:effectExtent l="0" t="0" r="0" b="0"/>
                  <wp:wrapNone/>
                  <wp:docPr id="8077" name="Рисунок 8077" descr="A">
                    <a:extLst xmlns:a="http://schemas.openxmlformats.org/drawingml/2006/main">
                      <a:ext uri="{FF2B5EF4-FFF2-40B4-BE49-F238E27FC236}">
                        <a16:creationId xmlns:a16="http://schemas.microsoft.com/office/drawing/2014/main" id="{6FB53AF3-A8DA-4A1D-AE70-F1C278FA012A}"/>
                      </a:ext>
                    </a:extLst>
                  </wp:docPr>
                  <wp:cNvGraphicFramePr/>
                  <a:graphic xmlns:a="http://schemas.openxmlformats.org/drawingml/2006/main">
                    <a:graphicData uri="http://schemas.openxmlformats.org/drawingml/2006/picture">
                      <pic:pic xmlns:pic="http://schemas.openxmlformats.org/drawingml/2006/picture">
                        <pic:nvPicPr>
                          <pic:cNvPr id="8077" name="Picture 1" descr="A">
                            <a:extLst>
                              <a:ext uri="{FF2B5EF4-FFF2-40B4-BE49-F238E27FC236}">
                                <a16:creationId xmlns:a16="http://schemas.microsoft.com/office/drawing/2014/main" id="{6FB53AF3-A8DA-4A1D-AE70-F1C278FA012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3648" behindDoc="0" locked="0" layoutInCell="1" allowOverlap="1" wp14:anchorId="7D320577" wp14:editId="0308B174">
                  <wp:simplePos x="0" y="0"/>
                  <wp:positionH relativeFrom="column">
                    <wp:posOffset>1051560</wp:posOffset>
                  </wp:positionH>
                  <wp:positionV relativeFrom="paragraph">
                    <wp:posOffset>7620</wp:posOffset>
                  </wp:positionV>
                  <wp:extent cx="0" cy="68580"/>
                  <wp:effectExtent l="0" t="0" r="0" b="0"/>
                  <wp:wrapNone/>
                  <wp:docPr id="8078" name="Рисунок 8078" descr="A">
                    <a:extLst xmlns:a="http://schemas.openxmlformats.org/drawingml/2006/main">
                      <a:ext uri="{FF2B5EF4-FFF2-40B4-BE49-F238E27FC236}">
                        <a16:creationId xmlns:a16="http://schemas.microsoft.com/office/drawing/2014/main" id="{10C8145D-0EB0-4EFA-9E43-E36F7F16CD2C}"/>
                      </a:ext>
                    </a:extLst>
                  </wp:docPr>
                  <wp:cNvGraphicFramePr/>
                  <a:graphic xmlns:a="http://schemas.openxmlformats.org/drawingml/2006/main">
                    <a:graphicData uri="http://schemas.openxmlformats.org/drawingml/2006/picture">
                      <pic:pic xmlns:pic="http://schemas.openxmlformats.org/drawingml/2006/picture">
                        <pic:nvPicPr>
                          <pic:cNvPr id="8078" name="Picture 1" descr="A">
                            <a:extLst>
                              <a:ext uri="{FF2B5EF4-FFF2-40B4-BE49-F238E27FC236}">
                                <a16:creationId xmlns:a16="http://schemas.microsoft.com/office/drawing/2014/main" id="{10C8145D-0EB0-4EFA-9E43-E36F7F16CD2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4672" behindDoc="0" locked="0" layoutInCell="1" allowOverlap="1" wp14:anchorId="7F8C4F22" wp14:editId="44C4BAB3">
                  <wp:simplePos x="0" y="0"/>
                  <wp:positionH relativeFrom="column">
                    <wp:posOffset>1051560</wp:posOffset>
                  </wp:positionH>
                  <wp:positionV relativeFrom="paragraph">
                    <wp:posOffset>7620</wp:posOffset>
                  </wp:positionV>
                  <wp:extent cx="0" cy="68580"/>
                  <wp:effectExtent l="0" t="0" r="0" b="0"/>
                  <wp:wrapNone/>
                  <wp:docPr id="8079" name="Рисунок 8079" descr="A">
                    <a:extLst xmlns:a="http://schemas.openxmlformats.org/drawingml/2006/main">
                      <a:ext uri="{FF2B5EF4-FFF2-40B4-BE49-F238E27FC236}">
                        <a16:creationId xmlns:a16="http://schemas.microsoft.com/office/drawing/2014/main" id="{797AC6CC-6C59-40D8-A802-0DD905E56DDB}"/>
                      </a:ext>
                    </a:extLst>
                  </wp:docPr>
                  <wp:cNvGraphicFramePr/>
                  <a:graphic xmlns:a="http://schemas.openxmlformats.org/drawingml/2006/main">
                    <a:graphicData uri="http://schemas.openxmlformats.org/drawingml/2006/picture">
                      <pic:pic xmlns:pic="http://schemas.openxmlformats.org/drawingml/2006/picture">
                        <pic:nvPicPr>
                          <pic:cNvPr id="8079" name="Picture 1" descr="A">
                            <a:extLst>
                              <a:ext uri="{FF2B5EF4-FFF2-40B4-BE49-F238E27FC236}">
                                <a16:creationId xmlns:a16="http://schemas.microsoft.com/office/drawing/2014/main" id="{797AC6CC-6C59-40D8-A802-0DD905E56DD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5696" behindDoc="0" locked="0" layoutInCell="1" allowOverlap="1" wp14:anchorId="4A3B2C6F" wp14:editId="5B247C22">
                  <wp:simplePos x="0" y="0"/>
                  <wp:positionH relativeFrom="column">
                    <wp:posOffset>1051560</wp:posOffset>
                  </wp:positionH>
                  <wp:positionV relativeFrom="paragraph">
                    <wp:posOffset>7620</wp:posOffset>
                  </wp:positionV>
                  <wp:extent cx="0" cy="68580"/>
                  <wp:effectExtent l="0" t="0" r="0" b="0"/>
                  <wp:wrapNone/>
                  <wp:docPr id="8080" name="Рисунок 8080" descr="A">
                    <a:extLst xmlns:a="http://schemas.openxmlformats.org/drawingml/2006/main">
                      <a:ext uri="{FF2B5EF4-FFF2-40B4-BE49-F238E27FC236}">
                        <a16:creationId xmlns:a16="http://schemas.microsoft.com/office/drawing/2014/main" id="{190EE56C-28B7-4287-ABF5-36271DBB7147}"/>
                      </a:ext>
                    </a:extLst>
                  </wp:docPr>
                  <wp:cNvGraphicFramePr/>
                  <a:graphic xmlns:a="http://schemas.openxmlformats.org/drawingml/2006/main">
                    <a:graphicData uri="http://schemas.openxmlformats.org/drawingml/2006/picture">
                      <pic:pic xmlns:pic="http://schemas.openxmlformats.org/drawingml/2006/picture">
                        <pic:nvPicPr>
                          <pic:cNvPr id="8080" name="Picture 1" descr="A">
                            <a:extLst>
                              <a:ext uri="{FF2B5EF4-FFF2-40B4-BE49-F238E27FC236}">
                                <a16:creationId xmlns:a16="http://schemas.microsoft.com/office/drawing/2014/main" id="{190EE56C-28B7-4287-ABF5-36271DBB714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6720" behindDoc="0" locked="0" layoutInCell="1" allowOverlap="1" wp14:anchorId="21BB0E14" wp14:editId="2017D40F">
                  <wp:simplePos x="0" y="0"/>
                  <wp:positionH relativeFrom="column">
                    <wp:posOffset>1051560</wp:posOffset>
                  </wp:positionH>
                  <wp:positionV relativeFrom="paragraph">
                    <wp:posOffset>7620</wp:posOffset>
                  </wp:positionV>
                  <wp:extent cx="0" cy="68580"/>
                  <wp:effectExtent l="0" t="0" r="0" b="0"/>
                  <wp:wrapNone/>
                  <wp:docPr id="8081" name="Рисунок 8081" descr="A">
                    <a:extLst xmlns:a="http://schemas.openxmlformats.org/drawingml/2006/main">
                      <a:ext uri="{FF2B5EF4-FFF2-40B4-BE49-F238E27FC236}">
                        <a16:creationId xmlns:a16="http://schemas.microsoft.com/office/drawing/2014/main" id="{BD028D65-A124-4330-A349-85C86EC4DAC1}"/>
                      </a:ext>
                    </a:extLst>
                  </wp:docPr>
                  <wp:cNvGraphicFramePr/>
                  <a:graphic xmlns:a="http://schemas.openxmlformats.org/drawingml/2006/main">
                    <a:graphicData uri="http://schemas.openxmlformats.org/drawingml/2006/picture">
                      <pic:pic xmlns:pic="http://schemas.openxmlformats.org/drawingml/2006/picture">
                        <pic:nvPicPr>
                          <pic:cNvPr id="8081" name="Picture 1" descr="A">
                            <a:extLst>
                              <a:ext uri="{FF2B5EF4-FFF2-40B4-BE49-F238E27FC236}">
                                <a16:creationId xmlns:a16="http://schemas.microsoft.com/office/drawing/2014/main" id="{BD028D65-A124-4330-A349-85C86EC4DA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7744" behindDoc="0" locked="0" layoutInCell="1" allowOverlap="1" wp14:anchorId="4D2EFF2B" wp14:editId="1EFFE58C">
                  <wp:simplePos x="0" y="0"/>
                  <wp:positionH relativeFrom="column">
                    <wp:posOffset>1051560</wp:posOffset>
                  </wp:positionH>
                  <wp:positionV relativeFrom="paragraph">
                    <wp:posOffset>7620</wp:posOffset>
                  </wp:positionV>
                  <wp:extent cx="0" cy="68580"/>
                  <wp:effectExtent l="0" t="0" r="0" b="0"/>
                  <wp:wrapNone/>
                  <wp:docPr id="8082" name="Рисунок 8082" descr="A">
                    <a:extLst xmlns:a="http://schemas.openxmlformats.org/drawingml/2006/main">
                      <a:ext uri="{FF2B5EF4-FFF2-40B4-BE49-F238E27FC236}">
                        <a16:creationId xmlns:a16="http://schemas.microsoft.com/office/drawing/2014/main" id="{DC05E570-B26D-4299-9132-C02D0BA647F4}"/>
                      </a:ext>
                    </a:extLst>
                  </wp:docPr>
                  <wp:cNvGraphicFramePr/>
                  <a:graphic xmlns:a="http://schemas.openxmlformats.org/drawingml/2006/main">
                    <a:graphicData uri="http://schemas.openxmlformats.org/drawingml/2006/picture">
                      <pic:pic xmlns:pic="http://schemas.openxmlformats.org/drawingml/2006/picture">
                        <pic:nvPicPr>
                          <pic:cNvPr id="8082" name="Picture 1" descr="A">
                            <a:extLst>
                              <a:ext uri="{FF2B5EF4-FFF2-40B4-BE49-F238E27FC236}">
                                <a16:creationId xmlns:a16="http://schemas.microsoft.com/office/drawing/2014/main" id="{DC05E570-B26D-4299-9132-C02D0BA647F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8768" behindDoc="0" locked="0" layoutInCell="1" allowOverlap="1" wp14:anchorId="5A15E5ED" wp14:editId="1522AC89">
                  <wp:simplePos x="0" y="0"/>
                  <wp:positionH relativeFrom="column">
                    <wp:posOffset>1051560</wp:posOffset>
                  </wp:positionH>
                  <wp:positionV relativeFrom="paragraph">
                    <wp:posOffset>7620</wp:posOffset>
                  </wp:positionV>
                  <wp:extent cx="0" cy="68580"/>
                  <wp:effectExtent l="0" t="0" r="0" b="0"/>
                  <wp:wrapNone/>
                  <wp:docPr id="8083" name="Рисунок 8083" descr="A">
                    <a:extLst xmlns:a="http://schemas.openxmlformats.org/drawingml/2006/main">
                      <a:ext uri="{FF2B5EF4-FFF2-40B4-BE49-F238E27FC236}">
                        <a16:creationId xmlns:a16="http://schemas.microsoft.com/office/drawing/2014/main" id="{8CDC8C47-F7C3-4CE8-B0F0-AD79082B6F1D}"/>
                      </a:ext>
                    </a:extLst>
                  </wp:docPr>
                  <wp:cNvGraphicFramePr/>
                  <a:graphic xmlns:a="http://schemas.openxmlformats.org/drawingml/2006/main">
                    <a:graphicData uri="http://schemas.openxmlformats.org/drawingml/2006/picture">
                      <pic:pic xmlns:pic="http://schemas.openxmlformats.org/drawingml/2006/picture">
                        <pic:nvPicPr>
                          <pic:cNvPr id="8083" name="Picture 1" descr="A">
                            <a:extLst>
                              <a:ext uri="{FF2B5EF4-FFF2-40B4-BE49-F238E27FC236}">
                                <a16:creationId xmlns:a16="http://schemas.microsoft.com/office/drawing/2014/main" id="{8CDC8C47-F7C3-4CE8-B0F0-AD79082B6F1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49792" behindDoc="0" locked="0" layoutInCell="1" allowOverlap="1" wp14:anchorId="6E41CBC6" wp14:editId="6D335A1F">
                  <wp:simplePos x="0" y="0"/>
                  <wp:positionH relativeFrom="column">
                    <wp:posOffset>1051560</wp:posOffset>
                  </wp:positionH>
                  <wp:positionV relativeFrom="paragraph">
                    <wp:posOffset>7620</wp:posOffset>
                  </wp:positionV>
                  <wp:extent cx="0" cy="68580"/>
                  <wp:effectExtent l="0" t="0" r="0" b="0"/>
                  <wp:wrapNone/>
                  <wp:docPr id="8084" name="Рисунок 8084" descr="A">
                    <a:extLst xmlns:a="http://schemas.openxmlformats.org/drawingml/2006/main">
                      <a:ext uri="{FF2B5EF4-FFF2-40B4-BE49-F238E27FC236}">
                        <a16:creationId xmlns:a16="http://schemas.microsoft.com/office/drawing/2014/main" id="{830FABEB-D502-4799-AEBD-CA3288E6A3E1}"/>
                      </a:ext>
                    </a:extLst>
                  </wp:docPr>
                  <wp:cNvGraphicFramePr/>
                  <a:graphic xmlns:a="http://schemas.openxmlformats.org/drawingml/2006/main">
                    <a:graphicData uri="http://schemas.openxmlformats.org/drawingml/2006/picture">
                      <pic:pic xmlns:pic="http://schemas.openxmlformats.org/drawingml/2006/picture">
                        <pic:nvPicPr>
                          <pic:cNvPr id="8084" name="Picture 1" descr="A">
                            <a:extLst>
                              <a:ext uri="{FF2B5EF4-FFF2-40B4-BE49-F238E27FC236}">
                                <a16:creationId xmlns:a16="http://schemas.microsoft.com/office/drawing/2014/main" id="{830FABEB-D502-4799-AEBD-CA3288E6A3E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0816" behindDoc="0" locked="0" layoutInCell="1" allowOverlap="1" wp14:anchorId="66154661" wp14:editId="5939DF76">
                  <wp:simplePos x="0" y="0"/>
                  <wp:positionH relativeFrom="column">
                    <wp:posOffset>1051560</wp:posOffset>
                  </wp:positionH>
                  <wp:positionV relativeFrom="paragraph">
                    <wp:posOffset>7620</wp:posOffset>
                  </wp:positionV>
                  <wp:extent cx="0" cy="68580"/>
                  <wp:effectExtent l="0" t="0" r="0" b="0"/>
                  <wp:wrapNone/>
                  <wp:docPr id="8085" name="Рисунок 8085" descr="A">
                    <a:extLst xmlns:a="http://schemas.openxmlformats.org/drawingml/2006/main">
                      <a:ext uri="{FF2B5EF4-FFF2-40B4-BE49-F238E27FC236}">
                        <a16:creationId xmlns:a16="http://schemas.microsoft.com/office/drawing/2014/main" id="{4CAB9418-206C-4655-B282-EC31E26D5105}"/>
                      </a:ext>
                    </a:extLst>
                  </wp:docPr>
                  <wp:cNvGraphicFramePr/>
                  <a:graphic xmlns:a="http://schemas.openxmlformats.org/drawingml/2006/main">
                    <a:graphicData uri="http://schemas.openxmlformats.org/drawingml/2006/picture">
                      <pic:pic xmlns:pic="http://schemas.openxmlformats.org/drawingml/2006/picture">
                        <pic:nvPicPr>
                          <pic:cNvPr id="8085" name="Picture 1" descr="A">
                            <a:extLst>
                              <a:ext uri="{FF2B5EF4-FFF2-40B4-BE49-F238E27FC236}">
                                <a16:creationId xmlns:a16="http://schemas.microsoft.com/office/drawing/2014/main" id="{4CAB9418-206C-4655-B282-EC31E26D51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1840" behindDoc="0" locked="0" layoutInCell="1" allowOverlap="1" wp14:anchorId="1C3EA51C" wp14:editId="2A50E496">
                  <wp:simplePos x="0" y="0"/>
                  <wp:positionH relativeFrom="column">
                    <wp:posOffset>1051560</wp:posOffset>
                  </wp:positionH>
                  <wp:positionV relativeFrom="paragraph">
                    <wp:posOffset>7620</wp:posOffset>
                  </wp:positionV>
                  <wp:extent cx="0" cy="68580"/>
                  <wp:effectExtent l="0" t="0" r="0" b="0"/>
                  <wp:wrapNone/>
                  <wp:docPr id="8086" name="Рисунок 8086" descr="A">
                    <a:extLst xmlns:a="http://schemas.openxmlformats.org/drawingml/2006/main">
                      <a:ext uri="{FF2B5EF4-FFF2-40B4-BE49-F238E27FC236}">
                        <a16:creationId xmlns:a16="http://schemas.microsoft.com/office/drawing/2014/main" id="{7B625650-5106-44BE-B32F-3B071F50C8EE}"/>
                      </a:ext>
                    </a:extLst>
                  </wp:docPr>
                  <wp:cNvGraphicFramePr/>
                  <a:graphic xmlns:a="http://schemas.openxmlformats.org/drawingml/2006/main">
                    <a:graphicData uri="http://schemas.openxmlformats.org/drawingml/2006/picture">
                      <pic:pic xmlns:pic="http://schemas.openxmlformats.org/drawingml/2006/picture">
                        <pic:nvPicPr>
                          <pic:cNvPr id="8086" name="Picture 1" descr="A">
                            <a:extLst>
                              <a:ext uri="{FF2B5EF4-FFF2-40B4-BE49-F238E27FC236}">
                                <a16:creationId xmlns:a16="http://schemas.microsoft.com/office/drawing/2014/main" id="{7B625650-5106-44BE-B32F-3B071F50C8E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2864" behindDoc="0" locked="0" layoutInCell="1" allowOverlap="1" wp14:anchorId="7C5E17EB" wp14:editId="40C892E0">
                  <wp:simplePos x="0" y="0"/>
                  <wp:positionH relativeFrom="column">
                    <wp:posOffset>1051560</wp:posOffset>
                  </wp:positionH>
                  <wp:positionV relativeFrom="paragraph">
                    <wp:posOffset>7620</wp:posOffset>
                  </wp:positionV>
                  <wp:extent cx="0" cy="68580"/>
                  <wp:effectExtent l="0" t="0" r="0" b="0"/>
                  <wp:wrapNone/>
                  <wp:docPr id="8087" name="Рисунок 8087" descr="A">
                    <a:extLst xmlns:a="http://schemas.openxmlformats.org/drawingml/2006/main">
                      <a:ext uri="{FF2B5EF4-FFF2-40B4-BE49-F238E27FC236}">
                        <a16:creationId xmlns:a16="http://schemas.microsoft.com/office/drawing/2014/main" id="{D56A91AA-88F2-492D-9C4F-5B6F07A41D46}"/>
                      </a:ext>
                    </a:extLst>
                  </wp:docPr>
                  <wp:cNvGraphicFramePr/>
                  <a:graphic xmlns:a="http://schemas.openxmlformats.org/drawingml/2006/main">
                    <a:graphicData uri="http://schemas.openxmlformats.org/drawingml/2006/picture">
                      <pic:pic xmlns:pic="http://schemas.openxmlformats.org/drawingml/2006/picture">
                        <pic:nvPicPr>
                          <pic:cNvPr id="8087" name="Picture 1" descr="A">
                            <a:extLst>
                              <a:ext uri="{FF2B5EF4-FFF2-40B4-BE49-F238E27FC236}">
                                <a16:creationId xmlns:a16="http://schemas.microsoft.com/office/drawing/2014/main" id="{D56A91AA-88F2-492D-9C4F-5B6F07A41D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3888" behindDoc="0" locked="0" layoutInCell="1" allowOverlap="1" wp14:anchorId="69B762A1" wp14:editId="3B4FB0BA">
                  <wp:simplePos x="0" y="0"/>
                  <wp:positionH relativeFrom="column">
                    <wp:posOffset>1051560</wp:posOffset>
                  </wp:positionH>
                  <wp:positionV relativeFrom="paragraph">
                    <wp:posOffset>7620</wp:posOffset>
                  </wp:positionV>
                  <wp:extent cx="0" cy="68580"/>
                  <wp:effectExtent l="0" t="0" r="0" b="0"/>
                  <wp:wrapNone/>
                  <wp:docPr id="8088" name="Рисунок 8088" descr="A">
                    <a:extLst xmlns:a="http://schemas.openxmlformats.org/drawingml/2006/main">
                      <a:ext uri="{FF2B5EF4-FFF2-40B4-BE49-F238E27FC236}">
                        <a16:creationId xmlns:a16="http://schemas.microsoft.com/office/drawing/2014/main" id="{BB1D0BA6-049B-40D0-983F-44F1074AF262}"/>
                      </a:ext>
                    </a:extLst>
                  </wp:docPr>
                  <wp:cNvGraphicFramePr/>
                  <a:graphic xmlns:a="http://schemas.openxmlformats.org/drawingml/2006/main">
                    <a:graphicData uri="http://schemas.openxmlformats.org/drawingml/2006/picture">
                      <pic:pic xmlns:pic="http://schemas.openxmlformats.org/drawingml/2006/picture">
                        <pic:nvPicPr>
                          <pic:cNvPr id="8088" name="Picture 1" descr="A">
                            <a:extLst>
                              <a:ext uri="{FF2B5EF4-FFF2-40B4-BE49-F238E27FC236}">
                                <a16:creationId xmlns:a16="http://schemas.microsoft.com/office/drawing/2014/main" id="{BB1D0BA6-049B-40D0-983F-44F1074AF26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4912" behindDoc="0" locked="0" layoutInCell="1" allowOverlap="1" wp14:anchorId="7B3B9B2B" wp14:editId="38BCCB64">
                  <wp:simplePos x="0" y="0"/>
                  <wp:positionH relativeFrom="column">
                    <wp:posOffset>1051560</wp:posOffset>
                  </wp:positionH>
                  <wp:positionV relativeFrom="paragraph">
                    <wp:posOffset>7620</wp:posOffset>
                  </wp:positionV>
                  <wp:extent cx="0" cy="68580"/>
                  <wp:effectExtent l="0" t="0" r="0" b="0"/>
                  <wp:wrapNone/>
                  <wp:docPr id="8089" name="Рисунок 8089" descr="A">
                    <a:extLst xmlns:a="http://schemas.openxmlformats.org/drawingml/2006/main">
                      <a:ext uri="{FF2B5EF4-FFF2-40B4-BE49-F238E27FC236}">
                        <a16:creationId xmlns:a16="http://schemas.microsoft.com/office/drawing/2014/main" id="{4239AD1B-BC34-4CBB-8BE7-B3348FC03B34}"/>
                      </a:ext>
                    </a:extLst>
                  </wp:docPr>
                  <wp:cNvGraphicFramePr/>
                  <a:graphic xmlns:a="http://schemas.openxmlformats.org/drawingml/2006/main">
                    <a:graphicData uri="http://schemas.openxmlformats.org/drawingml/2006/picture">
                      <pic:pic xmlns:pic="http://schemas.openxmlformats.org/drawingml/2006/picture">
                        <pic:nvPicPr>
                          <pic:cNvPr id="8089" name="Picture 1" descr="A">
                            <a:extLst>
                              <a:ext uri="{FF2B5EF4-FFF2-40B4-BE49-F238E27FC236}">
                                <a16:creationId xmlns:a16="http://schemas.microsoft.com/office/drawing/2014/main" id="{4239AD1B-BC34-4CBB-8BE7-B3348FC03B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5936" behindDoc="0" locked="0" layoutInCell="1" allowOverlap="1" wp14:anchorId="3DD37E17" wp14:editId="75990C1F">
                  <wp:simplePos x="0" y="0"/>
                  <wp:positionH relativeFrom="column">
                    <wp:posOffset>1051560</wp:posOffset>
                  </wp:positionH>
                  <wp:positionV relativeFrom="paragraph">
                    <wp:posOffset>7620</wp:posOffset>
                  </wp:positionV>
                  <wp:extent cx="0" cy="68580"/>
                  <wp:effectExtent l="0" t="0" r="0" b="0"/>
                  <wp:wrapNone/>
                  <wp:docPr id="8090" name="Рисунок 8090" descr="A">
                    <a:extLst xmlns:a="http://schemas.openxmlformats.org/drawingml/2006/main">
                      <a:ext uri="{FF2B5EF4-FFF2-40B4-BE49-F238E27FC236}">
                        <a16:creationId xmlns:a16="http://schemas.microsoft.com/office/drawing/2014/main" id="{BAE062D1-741C-4E55-BBC2-612FB48BE294}"/>
                      </a:ext>
                    </a:extLst>
                  </wp:docPr>
                  <wp:cNvGraphicFramePr/>
                  <a:graphic xmlns:a="http://schemas.openxmlformats.org/drawingml/2006/main">
                    <a:graphicData uri="http://schemas.openxmlformats.org/drawingml/2006/picture">
                      <pic:pic xmlns:pic="http://schemas.openxmlformats.org/drawingml/2006/picture">
                        <pic:nvPicPr>
                          <pic:cNvPr id="8090" name="Picture 1" descr="A">
                            <a:extLst>
                              <a:ext uri="{FF2B5EF4-FFF2-40B4-BE49-F238E27FC236}">
                                <a16:creationId xmlns:a16="http://schemas.microsoft.com/office/drawing/2014/main" id="{BAE062D1-741C-4E55-BBC2-612FB48BE29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6960" behindDoc="0" locked="0" layoutInCell="1" allowOverlap="1" wp14:anchorId="0B730451" wp14:editId="56793F10">
                  <wp:simplePos x="0" y="0"/>
                  <wp:positionH relativeFrom="column">
                    <wp:posOffset>1051560</wp:posOffset>
                  </wp:positionH>
                  <wp:positionV relativeFrom="paragraph">
                    <wp:posOffset>7620</wp:posOffset>
                  </wp:positionV>
                  <wp:extent cx="0" cy="68580"/>
                  <wp:effectExtent l="0" t="0" r="0" b="0"/>
                  <wp:wrapNone/>
                  <wp:docPr id="8091" name="Рисунок 8091" descr="A">
                    <a:extLst xmlns:a="http://schemas.openxmlformats.org/drawingml/2006/main">
                      <a:ext uri="{FF2B5EF4-FFF2-40B4-BE49-F238E27FC236}">
                        <a16:creationId xmlns:a16="http://schemas.microsoft.com/office/drawing/2014/main" id="{6D385634-468C-48DC-A1AA-5EBFC9B757BA}"/>
                      </a:ext>
                    </a:extLst>
                  </wp:docPr>
                  <wp:cNvGraphicFramePr/>
                  <a:graphic xmlns:a="http://schemas.openxmlformats.org/drawingml/2006/main">
                    <a:graphicData uri="http://schemas.openxmlformats.org/drawingml/2006/picture">
                      <pic:pic xmlns:pic="http://schemas.openxmlformats.org/drawingml/2006/picture">
                        <pic:nvPicPr>
                          <pic:cNvPr id="8091" name="Picture 1" descr="A">
                            <a:extLst>
                              <a:ext uri="{FF2B5EF4-FFF2-40B4-BE49-F238E27FC236}">
                                <a16:creationId xmlns:a16="http://schemas.microsoft.com/office/drawing/2014/main" id="{6D385634-468C-48DC-A1AA-5EBFC9B757B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7984" behindDoc="0" locked="0" layoutInCell="1" allowOverlap="1" wp14:anchorId="04752607" wp14:editId="1D408C86">
                  <wp:simplePos x="0" y="0"/>
                  <wp:positionH relativeFrom="column">
                    <wp:posOffset>1051560</wp:posOffset>
                  </wp:positionH>
                  <wp:positionV relativeFrom="paragraph">
                    <wp:posOffset>7620</wp:posOffset>
                  </wp:positionV>
                  <wp:extent cx="0" cy="68580"/>
                  <wp:effectExtent l="0" t="0" r="0" b="0"/>
                  <wp:wrapNone/>
                  <wp:docPr id="8092" name="Рисунок 8092" descr="A">
                    <a:extLst xmlns:a="http://schemas.openxmlformats.org/drawingml/2006/main">
                      <a:ext uri="{FF2B5EF4-FFF2-40B4-BE49-F238E27FC236}">
                        <a16:creationId xmlns:a16="http://schemas.microsoft.com/office/drawing/2014/main" id="{EB1FB06F-9E4C-4EE4-BC94-87BEC57A71F9}"/>
                      </a:ext>
                    </a:extLst>
                  </wp:docPr>
                  <wp:cNvGraphicFramePr/>
                  <a:graphic xmlns:a="http://schemas.openxmlformats.org/drawingml/2006/main">
                    <a:graphicData uri="http://schemas.openxmlformats.org/drawingml/2006/picture">
                      <pic:pic xmlns:pic="http://schemas.openxmlformats.org/drawingml/2006/picture">
                        <pic:nvPicPr>
                          <pic:cNvPr id="8092" name="Picture 1" descr="A">
                            <a:extLst>
                              <a:ext uri="{FF2B5EF4-FFF2-40B4-BE49-F238E27FC236}">
                                <a16:creationId xmlns:a16="http://schemas.microsoft.com/office/drawing/2014/main" id="{EB1FB06F-9E4C-4EE4-BC94-87BEC57A71F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59008" behindDoc="0" locked="0" layoutInCell="1" allowOverlap="1" wp14:anchorId="505BAA13" wp14:editId="679879FC">
                  <wp:simplePos x="0" y="0"/>
                  <wp:positionH relativeFrom="column">
                    <wp:posOffset>1051560</wp:posOffset>
                  </wp:positionH>
                  <wp:positionV relativeFrom="paragraph">
                    <wp:posOffset>7620</wp:posOffset>
                  </wp:positionV>
                  <wp:extent cx="0" cy="68580"/>
                  <wp:effectExtent l="0" t="0" r="0" b="0"/>
                  <wp:wrapNone/>
                  <wp:docPr id="8093" name="Рисунок 8093" descr="A">
                    <a:extLst xmlns:a="http://schemas.openxmlformats.org/drawingml/2006/main">
                      <a:ext uri="{FF2B5EF4-FFF2-40B4-BE49-F238E27FC236}">
                        <a16:creationId xmlns:a16="http://schemas.microsoft.com/office/drawing/2014/main" id="{FA1AD404-364F-4C1A-8E54-95EE2BBFE5B6}"/>
                      </a:ext>
                    </a:extLst>
                  </wp:docPr>
                  <wp:cNvGraphicFramePr/>
                  <a:graphic xmlns:a="http://schemas.openxmlformats.org/drawingml/2006/main">
                    <a:graphicData uri="http://schemas.openxmlformats.org/drawingml/2006/picture">
                      <pic:pic xmlns:pic="http://schemas.openxmlformats.org/drawingml/2006/picture">
                        <pic:nvPicPr>
                          <pic:cNvPr id="8093" name="Picture 1" descr="A">
                            <a:extLst>
                              <a:ext uri="{FF2B5EF4-FFF2-40B4-BE49-F238E27FC236}">
                                <a16:creationId xmlns:a16="http://schemas.microsoft.com/office/drawing/2014/main" id="{FA1AD404-364F-4C1A-8E54-95EE2BBFE5B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0032" behindDoc="0" locked="0" layoutInCell="1" allowOverlap="1" wp14:anchorId="5F8CA5A4" wp14:editId="31BB7067">
                  <wp:simplePos x="0" y="0"/>
                  <wp:positionH relativeFrom="column">
                    <wp:posOffset>1051560</wp:posOffset>
                  </wp:positionH>
                  <wp:positionV relativeFrom="paragraph">
                    <wp:posOffset>7620</wp:posOffset>
                  </wp:positionV>
                  <wp:extent cx="0" cy="68580"/>
                  <wp:effectExtent l="0" t="0" r="0" b="0"/>
                  <wp:wrapNone/>
                  <wp:docPr id="8094" name="Рисунок 8094" descr="A">
                    <a:extLst xmlns:a="http://schemas.openxmlformats.org/drawingml/2006/main">
                      <a:ext uri="{FF2B5EF4-FFF2-40B4-BE49-F238E27FC236}">
                        <a16:creationId xmlns:a16="http://schemas.microsoft.com/office/drawing/2014/main" id="{DFB7495E-F9FB-4148-8F1E-48977B94377E}"/>
                      </a:ext>
                    </a:extLst>
                  </wp:docPr>
                  <wp:cNvGraphicFramePr/>
                  <a:graphic xmlns:a="http://schemas.openxmlformats.org/drawingml/2006/main">
                    <a:graphicData uri="http://schemas.openxmlformats.org/drawingml/2006/picture">
                      <pic:pic xmlns:pic="http://schemas.openxmlformats.org/drawingml/2006/picture">
                        <pic:nvPicPr>
                          <pic:cNvPr id="8094" name="Picture 1" descr="A">
                            <a:extLst>
                              <a:ext uri="{FF2B5EF4-FFF2-40B4-BE49-F238E27FC236}">
                                <a16:creationId xmlns:a16="http://schemas.microsoft.com/office/drawing/2014/main" id="{DFB7495E-F9FB-4148-8F1E-48977B94377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1056" behindDoc="0" locked="0" layoutInCell="1" allowOverlap="1" wp14:anchorId="7ED3E180" wp14:editId="217EF3A6">
                  <wp:simplePos x="0" y="0"/>
                  <wp:positionH relativeFrom="column">
                    <wp:posOffset>1051560</wp:posOffset>
                  </wp:positionH>
                  <wp:positionV relativeFrom="paragraph">
                    <wp:posOffset>7620</wp:posOffset>
                  </wp:positionV>
                  <wp:extent cx="0" cy="68580"/>
                  <wp:effectExtent l="0" t="0" r="0" b="0"/>
                  <wp:wrapNone/>
                  <wp:docPr id="8095" name="Рисунок 8095" descr="A">
                    <a:extLst xmlns:a="http://schemas.openxmlformats.org/drawingml/2006/main">
                      <a:ext uri="{FF2B5EF4-FFF2-40B4-BE49-F238E27FC236}">
                        <a16:creationId xmlns:a16="http://schemas.microsoft.com/office/drawing/2014/main" id="{D8347912-1C6E-40DA-92EE-A61B72808AE7}"/>
                      </a:ext>
                    </a:extLst>
                  </wp:docPr>
                  <wp:cNvGraphicFramePr/>
                  <a:graphic xmlns:a="http://schemas.openxmlformats.org/drawingml/2006/main">
                    <a:graphicData uri="http://schemas.openxmlformats.org/drawingml/2006/picture">
                      <pic:pic xmlns:pic="http://schemas.openxmlformats.org/drawingml/2006/picture">
                        <pic:nvPicPr>
                          <pic:cNvPr id="8095" name="Picture 1" descr="A">
                            <a:extLst>
                              <a:ext uri="{FF2B5EF4-FFF2-40B4-BE49-F238E27FC236}">
                                <a16:creationId xmlns:a16="http://schemas.microsoft.com/office/drawing/2014/main" id="{D8347912-1C6E-40DA-92EE-A61B72808AE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2080" behindDoc="0" locked="0" layoutInCell="1" allowOverlap="1" wp14:anchorId="1E55DC6E" wp14:editId="5EF6397B">
                  <wp:simplePos x="0" y="0"/>
                  <wp:positionH relativeFrom="column">
                    <wp:posOffset>1051560</wp:posOffset>
                  </wp:positionH>
                  <wp:positionV relativeFrom="paragraph">
                    <wp:posOffset>7620</wp:posOffset>
                  </wp:positionV>
                  <wp:extent cx="0" cy="68580"/>
                  <wp:effectExtent l="0" t="0" r="0" b="0"/>
                  <wp:wrapNone/>
                  <wp:docPr id="8096" name="Рисунок 8096" descr="A">
                    <a:extLst xmlns:a="http://schemas.openxmlformats.org/drawingml/2006/main">
                      <a:ext uri="{FF2B5EF4-FFF2-40B4-BE49-F238E27FC236}">
                        <a16:creationId xmlns:a16="http://schemas.microsoft.com/office/drawing/2014/main" id="{7C812330-EC41-4298-8E6F-0456C406612D}"/>
                      </a:ext>
                    </a:extLst>
                  </wp:docPr>
                  <wp:cNvGraphicFramePr/>
                  <a:graphic xmlns:a="http://schemas.openxmlformats.org/drawingml/2006/main">
                    <a:graphicData uri="http://schemas.openxmlformats.org/drawingml/2006/picture">
                      <pic:pic xmlns:pic="http://schemas.openxmlformats.org/drawingml/2006/picture">
                        <pic:nvPicPr>
                          <pic:cNvPr id="8096" name="Picture 1" descr="A">
                            <a:extLst>
                              <a:ext uri="{FF2B5EF4-FFF2-40B4-BE49-F238E27FC236}">
                                <a16:creationId xmlns:a16="http://schemas.microsoft.com/office/drawing/2014/main" id="{7C812330-EC41-4298-8E6F-0456C406612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3104" behindDoc="0" locked="0" layoutInCell="1" allowOverlap="1" wp14:anchorId="27081580" wp14:editId="7C2DA5F7">
                  <wp:simplePos x="0" y="0"/>
                  <wp:positionH relativeFrom="column">
                    <wp:posOffset>1051560</wp:posOffset>
                  </wp:positionH>
                  <wp:positionV relativeFrom="paragraph">
                    <wp:posOffset>7620</wp:posOffset>
                  </wp:positionV>
                  <wp:extent cx="0" cy="68580"/>
                  <wp:effectExtent l="0" t="0" r="0" b="0"/>
                  <wp:wrapNone/>
                  <wp:docPr id="8097" name="Рисунок 8097" descr="A">
                    <a:extLst xmlns:a="http://schemas.openxmlformats.org/drawingml/2006/main">
                      <a:ext uri="{FF2B5EF4-FFF2-40B4-BE49-F238E27FC236}">
                        <a16:creationId xmlns:a16="http://schemas.microsoft.com/office/drawing/2014/main" id="{601EA925-261B-4B6F-8526-793E963CAE71}"/>
                      </a:ext>
                    </a:extLst>
                  </wp:docPr>
                  <wp:cNvGraphicFramePr/>
                  <a:graphic xmlns:a="http://schemas.openxmlformats.org/drawingml/2006/main">
                    <a:graphicData uri="http://schemas.openxmlformats.org/drawingml/2006/picture">
                      <pic:pic xmlns:pic="http://schemas.openxmlformats.org/drawingml/2006/picture">
                        <pic:nvPicPr>
                          <pic:cNvPr id="8097" name="Picture 1" descr="A">
                            <a:extLst>
                              <a:ext uri="{FF2B5EF4-FFF2-40B4-BE49-F238E27FC236}">
                                <a16:creationId xmlns:a16="http://schemas.microsoft.com/office/drawing/2014/main" id="{601EA925-261B-4B6F-8526-793E963CAE7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4128" behindDoc="0" locked="0" layoutInCell="1" allowOverlap="1" wp14:anchorId="7E44E618" wp14:editId="343C202E">
                  <wp:simplePos x="0" y="0"/>
                  <wp:positionH relativeFrom="column">
                    <wp:posOffset>1051560</wp:posOffset>
                  </wp:positionH>
                  <wp:positionV relativeFrom="paragraph">
                    <wp:posOffset>7620</wp:posOffset>
                  </wp:positionV>
                  <wp:extent cx="0" cy="68580"/>
                  <wp:effectExtent l="0" t="0" r="0" b="0"/>
                  <wp:wrapNone/>
                  <wp:docPr id="8098" name="Рисунок 8098" descr="A">
                    <a:extLst xmlns:a="http://schemas.openxmlformats.org/drawingml/2006/main">
                      <a:ext uri="{FF2B5EF4-FFF2-40B4-BE49-F238E27FC236}">
                        <a16:creationId xmlns:a16="http://schemas.microsoft.com/office/drawing/2014/main" id="{453DBBDA-F470-42AE-8203-084CDD2489C0}"/>
                      </a:ext>
                    </a:extLst>
                  </wp:docPr>
                  <wp:cNvGraphicFramePr/>
                  <a:graphic xmlns:a="http://schemas.openxmlformats.org/drawingml/2006/main">
                    <a:graphicData uri="http://schemas.openxmlformats.org/drawingml/2006/picture">
                      <pic:pic xmlns:pic="http://schemas.openxmlformats.org/drawingml/2006/picture">
                        <pic:nvPicPr>
                          <pic:cNvPr id="8098" name="Picture 1" descr="A">
                            <a:extLst>
                              <a:ext uri="{FF2B5EF4-FFF2-40B4-BE49-F238E27FC236}">
                                <a16:creationId xmlns:a16="http://schemas.microsoft.com/office/drawing/2014/main" id="{453DBBDA-F470-42AE-8203-084CDD2489C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5152" behindDoc="0" locked="0" layoutInCell="1" allowOverlap="1" wp14:anchorId="01AB4920" wp14:editId="2320FDE2">
                  <wp:simplePos x="0" y="0"/>
                  <wp:positionH relativeFrom="column">
                    <wp:posOffset>1051560</wp:posOffset>
                  </wp:positionH>
                  <wp:positionV relativeFrom="paragraph">
                    <wp:posOffset>7620</wp:posOffset>
                  </wp:positionV>
                  <wp:extent cx="0" cy="68580"/>
                  <wp:effectExtent l="0" t="0" r="0" b="0"/>
                  <wp:wrapNone/>
                  <wp:docPr id="8099" name="Рисунок 8099" descr="A">
                    <a:extLst xmlns:a="http://schemas.openxmlformats.org/drawingml/2006/main">
                      <a:ext uri="{FF2B5EF4-FFF2-40B4-BE49-F238E27FC236}">
                        <a16:creationId xmlns:a16="http://schemas.microsoft.com/office/drawing/2014/main" id="{C9529CA9-80FA-4E67-B432-661AB621AFCE}"/>
                      </a:ext>
                    </a:extLst>
                  </wp:docPr>
                  <wp:cNvGraphicFramePr/>
                  <a:graphic xmlns:a="http://schemas.openxmlformats.org/drawingml/2006/main">
                    <a:graphicData uri="http://schemas.openxmlformats.org/drawingml/2006/picture">
                      <pic:pic xmlns:pic="http://schemas.openxmlformats.org/drawingml/2006/picture">
                        <pic:nvPicPr>
                          <pic:cNvPr id="8099" name="Picture 1" descr="A">
                            <a:extLst>
                              <a:ext uri="{FF2B5EF4-FFF2-40B4-BE49-F238E27FC236}">
                                <a16:creationId xmlns:a16="http://schemas.microsoft.com/office/drawing/2014/main" id="{C9529CA9-80FA-4E67-B432-661AB621AFC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6176" behindDoc="0" locked="0" layoutInCell="1" allowOverlap="1" wp14:anchorId="43B895DB" wp14:editId="1B59B95E">
                  <wp:simplePos x="0" y="0"/>
                  <wp:positionH relativeFrom="column">
                    <wp:posOffset>1051560</wp:posOffset>
                  </wp:positionH>
                  <wp:positionV relativeFrom="paragraph">
                    <wp:posOffset>7620</wp:posOffset>
                  </wp:positionV>
                  <wp:extent cx="0" cy="68580"/>
                  <wp:effectExtent l="0" t="0" r="0" b="0"/>
                  <wp:wrapNone/>
                  <wp:docPr id="8100" name="Рисунок 8100" descr="A">
                    <a:extLst xmlns:a="http://schemas.openxmlformats.org/drawingml/2006/main">
                      <a:ext uri="{FF2B5EF4-FFF2-40B4-BE49-F238E27FC236}">
                        <a16:creationId xmlns:a16="http://schemas.microsoft.com/office/drawing/2014/main" id="{CFC38FBC-54E4-40AF-B32E-61C2E18C2FDD}"/>
                      </a:ext>
                    </a:extLst>
                  </wp:docPr>
                  <wp:cNvGraphicFramePr/>
                  <a:graphic xmlns:a="http://schemas.openxmlformats.org/drawingml/2006/main">
                    <a:graphicData uri="http://schemas.openxmlformats.org/drawingml/2006/picture">
                      <pic:pic xmlns:pic="http://schemas.openxmlformats.org/drawingml/2006/picture">
                        <pic:nvPicPr>
                          <pic:cNvPr id="8100" name="Picture 1" descr="A">
                            <a:extLst>
                              <a:ext uri="{FF2B5EF4-FFF2-40B4-BE49-F238E27FC236}">
                                <a16:creationId xmlns:a16="http://schemas.microsoft.com/office/drawing/2014/main" id="{CFC38FBC-54E4-40AF-B32E-61C2E18C2FD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7200" behindDoc="0" locked="0" layoutInCell="1" allowOverlap="1" wp14:anchorId="5C291793" wp14:editId="2F7A46BC">
                  <wp:simplePos x="0" y="0"/>
                  <wp:positionH relativeFrom="column">
                    <wp:posOffset>1051560</wp:posOffset>
                  </wp:positionH>
                  <wp:positionV relativeFrom="paragraph">
                    <wp:posOffset>7620</wp:posOffset>
                  </wp:positionV>
                  <wp:extent cx="0" cy="68580"/>
                  <wp:effectExtent l="0" t="0" r="0" b="0"/>
                  <wp:wrapNone/>
                  <wp:docPr id="8101" name="Рисунок 8101" descr="A">
                    <a:extLst xmlns:a="http://schemas.openxmlformats.org/drawingml/2006/main">
                      <a:ext uri="{FF2B5EF4-FFF2-40B4-BE49-F238E27FC236}">
                        <a16:creationId xmlns:a16="http://schemas.microsoft.com/office/drawing/2014/main" id="{7A1C6BD0-0205-432D-80C6-8823AC2EF01B}"/>
                      </a:ext>
                    </a:extLst>
                  </wp:docPr>
                  <wp:cNvGraphicFramePr/>
                  <a:graphic xmlns:a="http://schemas.openxmlformats.org/drawingml/2006/main">
                    <a:graphicData uri="http://schemas.openxmlformats.org/drawingml/2006/picture">
                      <pic:pic xmlns:pic="http://schemas.openxmlformats.org/drawingml/2006/picture">
                        <pic:nvPicPr>
                          <pic:cNvPr id="8101" name="Picture 1" descr="A">
                            <a:extLst>
                              <a:ext uri="{FF2B5EF4-FFF2-40B4-BE49-F238E27FC236}">
                                <a16:creationId xmlns:a16="http://schemas.microsoft.com/office/drawing/2014/main" id="{7A1C6BD0-0205-432D-80C6-8823AC2EF01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8224" behindDoc="0" locked="0" layoutInCell="1" allowOverlap="1" wp14:anchorId="00F85618" wp14:editId="520B883F">
                  <wp:simplePos x="0" y="0"/>
                  <wp:positionH relativeFrom="column">
                    <wp:posOffset>1051560</wp:posOffset>
                  </wp:positionH>
                  <wp:positionV relativeFrom="paragraph">
                    <wp:posOffset>7620</wp:posOffset>
                  </wp:positionV>
                  <wp:extent cx="0" cy="68580"/>
                  <wp:effectExtent l="0" t="0" r="0" b="0"/>
                  <wp:wrapNone/>
                  <wp:docPr id="8102" name="Рисунок 8102" descr="A">
                    <a:extLst xmlns:a="http://schemas.openxmlformats.org/drawingml/2006/main">
                      <a:ext uri="{FF2B5EF4-FFF2-40B4-BE49-F238E27FC236}">
                        <a16:creationId xmlns:a16="http://schemas.microsoft.com/office/drawing/2014/main" id="{5BDA83B7-0D81-462A-8BDE-012F8D331163}"/>
                      </a:ext>
                    </a:extLst>
                  </wp:docPr>
                  <wp:cNvGraphicFramePr/>
                  <a:graphic xmlns:a="http://schemas.openxmlformats.org/drawingml/2006/main">
                    <a:graphicData uri="http://schemas.openxmlformats.org/drawingml/2006/picture">
                      <pic:pic xmlns:pic="http://schemas.openxmlformats.org/drawingml/2006/picture">
                        <pic:nvPicPr>
                          <pic:cNvPr id="8102" name="Picture 1" descr="A">
                            <a:extLst>
                              <a:ext uri="{FF2B5EF4-FFF2-40B4-BE49-F238E27FC236}">
                                <a16:creationId xmlns:a16="http://schemas.microsoft.com/office/drawing/2014/main" id="{5BDA83B7-0D81-462A-8BDE-012F8D33116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69248" behindDoc="0" locked="0" layoutInCell="1" allowOverlap="1" wp14:anchorId="1F76B534" wp14:editId="28124271">
                  <wp:simplePos x="0" y="0"/>
                  <wp:positionH relativeFrom="column">
                    <wp:posOffset>1051560</wp:posOffset>
                  </wp:positionH>
                  <wp:positionV relativeFrom="paragraph">
                    <wp:posOffset>7620</wp:posOffset>
                  </wp:positionV>
                  <wp:extent cx="0" cy="68580"/>
                  <wp:effectExtent l="0" t="0" r="0" b="0"/>
                  <wp:wrapNone/>
                  <wp:docPr id="8103" name="Рисунок 8103" descr="A">
                    <a:extLst xmlns:a="http://schemas.openxmlformats.org/drawingml/2006/main">
                      <a:ext uri="{FF2B5EF4-FFF2-40B4-BE49-F238E27FC236}">
                        <a16:creationId xmlns:a16="http://schemas.microsoft.com/office/drawing/2014/main" id="{D212C90F-CD0A-420D-B56A-FE6415EF5B9B}"/>
                      </a:ext>
                    </a:extLst>
                  </wp:docPr>
                  <wp:cNvGraphicFramePr/>
                  <a:graphic xmlns:a="http://schemas.openxmlformats.org/drawingml/2006/main">
                    <a:graphicData uri="http://schemas.openxmlformats.org/drawingml/2006/picture">
                      <pic:pic xmlns:pic="http://schemas.openxmlformats.org/drawingml/2006/picture">
                        <pic:nvPicPr>
                          <pic:cNvPr id="8103" name="Picture 1" descr="A">
                            <a:extLst>
                              <a:ext uri="{FF2B5EF4-FFF2-40B4-BE49-F238E27FC236}">
                                <a16:creationId xmlns:a16="http://schemas.microsoft.com/office/drawing/2014/main" id="{D212C90F-CD0A-420D-B56A-FE6415EF5B9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0272" behindDoc="0" locked="0" layoutInCell="1" allowOverlap="1" wp14:anchorId="5F8BA584" wp14:editId="0B59A933">
                  <wp:simplePos x="0" y="0"/>
                  <wp:positionH relativeFrom="column">
                    <wp:posOffset>1051560</wp:posOffset>
                  </wp:positionH>
                  <wp:positionV relativeFrom="paragraph">
                    <wp:posOffset>7620</wp:posOffset>
                  </wp:positionV>
                  <wp:extent cx="0" cy="68580"/>
                  <wp:effectExtent l="0" t="0" r="0" b="0"/>
                  <wp:wrapNone/>
                  <wp:docPr id="8104" name="Рисунок 8104" descr="A">
                    <a:extLst xmlns:a="http://schemas.openxmlformats.org/drawingml/2006/main">
                      <a:ext uri="{FF2B5EF4-FFF2-40B4-BE49-F238E27FC236}">
                        <a16:creationId xmlns:a16="http://schemas.microsoft.com/office/drawing/2014/main" id="{1E23B0F6-1A73-46D6-AB9C-0A7D81F6C5E8}"/>
                      </a:ext>
                    </a:extLst>
                  </wp:docPr>
                  <wp:cNvGraphicFramePr/>
                  <a:graphic xmlns:a="http://schemas.openxmlformats.org/drawingml/2006/main">
                    <a:graphicData uri="http://schemas.openxmlformats.org/drawingml/2006/picture">
                      <pic:pic xmlns:pic="http://schemas.openxmlformats.org/drawingml/2006/picture">
                        <pic:nvPicPr>
                          <pic:cNvPr id="8104" name="Picture 1" descr="A">
                            <a:extLst>
                              <a:ext uri="{FF2B5EF4-FFF2-40B4-BE49-F238E27FC236}">
                                <a16:creationId xmlns:a16="http://schemas.microsoft.com/office/drawing/2014/main" id="{1E23B0F6-1A73-46D6-AB9C-0A7D81F6C5E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1296" behindDoc="0" locked="0" layoutInCell="1" allowOverlap="1" wp14:anchorId="09BCC0C1" wp14:editId="293B5A92">
                  <wp:simplePos x="0" y="0"/>
                  <wp:positionH relativeFrom="column">
                    <wp:posOffset>1051560</wp:posOffset>
                  </wp:positionH>
                  <wp:positionV relativeFrom="paragraph">
                    <wp:posOffset>7620</wp:posOffset>
                  </wp:positionV>
                  <wp:extent cx="0" cy="68580"/>
                  <wp:effectExtent l="0" t="0" r="0" b="0"/>
                  <wp:wrapNone/>
                  <wp:docPr id="8105" name="Рисунок 8105" descr="A">
                    <a:extLst xmlns:a="http://schemas.openxmlformats.org/drawingml/2006/main">
                      <a:ext uri="{FF2B5EF4-FFF2-40B4-BE49-F238E27FC236}">
                        <a16:creationId xmlns:a16="http://schemas.microsoft.com/office/drawing/2014/main" id="{C9F5C4A9-DB1F-4B81-87FA-AD7B78769A88}"/>
                      </a:ext>
                    </a:extLst>
                  </wp:docPr>
                  <wp:cNvGraphicFramePr/>
                  <a:graphic xmlns:a="http://schemas.openxmlformats.org/drawingml/2006/main">
                    <a:graphicData uri="http://schemas.openxmlformats.org/drawingml/2006/picture">
                      <pic:pic xmlns:pic="http://schemas.openxmlformats.org/drawingml/2006/picture">
                        <pic:nvPicPr>
                          <pic:cNvPr id="8105" name="Picture 1" descr="A">
                            <a:extLst>
                              <a:ext uri="{FF2B5EF4-FFF2-40B4-BE49-F238E27FC236}">
                                <a16:creationId xmlns:a16="http://schemas.microsoft.com/office/drawing/2014/main" id="{C9F5C4A9-DB1F-4B81-87FA-AD7B78769A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2320" behindDoc="0" locked="0" layoutInCell="1" allowOverlap="1" wp14:anchorId="650E5E31" wp14:editId="73405EC1">
                  <wp:simplePos x="0" y="0"/>
                  <wp:positionH relativeFrom="column">
                    <wp:posOffset>1051560</wp:posOffset>
                  </wp:positionH>
                  <wp:positionV relativeFrom="paragraph">
                    <wp:posOffset>7620</wp:posOffset>
                  </wp:positionV>
                  <wp:extent cx="0" cy="68580"/>
                  <wp:effectExtent l="0" t="0" r="0" b="0"/>
                  <wp:wrapNone/>
                  <wp:docPr id="8106" name="Рисунок 8106" descr="A">
                    <a:extLst xmlns:a="http://schemas.openxmlformats.org/drawingml/2006/main">
                      <a:ext uri="{FF2B5EF4-FFF2-40B4-BE49-F238E27FC236}">
                        <a16:creationId xmlns:a16="http://schemas.microsoft.com/office/drawing/2014/main" id="{46045417-7552-454E-ADD7-E14099C8CEBB}"/>
                      </a:ext>
                    </a:extLst>
                  </wp:docPr>
                  <wp:cNvGraphicFramePr/>
                  <a:graphic xmlns:a="http://schemas.openxmlformats.org/drawingml/2006/main">
                    <a:graphicData uri="http://schemas.openxmlformats.org/drawingml/2006/picture">
                      <pic:pic xmlns:pic="http://schemas.openxmlformats.org/drawingml/2006/picture">
                        <pic:nvPicPr>
                          <pic:cNvPr id="8106" name="Picture 1" descr="A">
                            <a:extLst>
                              <a:ext uri="{FF2B5EF4-FFF2-40B4-BE49-F238E27FC236}">
                                <a16:creationId xmlns:a16="http://schemas.microsoft.com/office/drawing/2014/main" id="{46045417-7552-454E-ADD7-E14099C8CEB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3344" behindDoc="0" locked="0" layoutInCell="1" allowOverlap="1" wp14:anchorId="078013F8" wp14:editId="578ABC54">
                  <wp:simplePos x="0" y="0"/>
                  <wp:positionH relativeFrom="column">
                    <wp:posOffset>1051560</wp:posOffset>
                  </wp:positionH>
                  <wp:positionV relativeFrom="paragraph">
                    <wp:posOffset>7620</wp:posOffset>
                  </wp:positionV>
                  <wp:extent cx="0" cy="68580"/>
                  <wp:effectExtent l="0" t="0" r="0" b="0"/>
                  <wp:wrapNone/>
                  <wp:docPr id="8107" name="Рисунок 8107" descr="A">
                    <a:extLst xmlns:a="http://schemas.openxmlformats.org/drawingml/2006/main">
                      <a:ext uri="{FF2B5EF4-FFF2-40B4-BE49-F238E27FC236}">
                        <a16:creationId xmlns:a16="http://schemas.microsoft.com/office/drawing/2014/main" id="{CB0AB240-E117-47D9-BE22-84B499347A66}"/>
                      </a:ext>
                    </a:extLst>
                  </wp:docPr>
                  <wp:cNvGraphicFramePr/>
                  <a:graphic xmlns:a="http://schemas.openxmlformats.org/drawingml/2006/main">
                    <a:graphicData uri="http://schemas.openxmlformats.org/drawingml/2006/picture">
                      <pic:pic xmlns:pic="http://schemas.openxmlformats.org/drawingml/2006/picture">
                        <pic:nvPicPr>
                          <pic:cNvPr id="8107" name="Picture 1" descr="A">
                            <a:extLst>
                              <a:ext uri="{FF2B5EF4-FFF2-40B4-BE49-F238E27FC236}">
                                <a16:creationId xmlns:a16="http://schemas.microsoft.com/office/drawing/2014/main" id="{CB0AB240-E117-47D9-BE22-84B499347A6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4368" behindDoc="0" locked="0" layoutInCell="1" allowOverlap="1" wp14:anchorId="0067B4F1" wp14:editId="25952D89">
                  <wp:simplePos x="0" y="0"/>
                  <wp:positionH relativeFrom="column">
                    <wp:posOffset>1051560</wp:posOffset>
                  </wp:positionH>
                  <wp:positionV relativeFrom="paragraph">
                    <wp:posOffset>7620</wp:posOffset>
                  </wp:positionV>
                  <wp:extent cx="0" cy="68580"/>
                  <wp:effectExtent l="0" t="0" r="0" b="0"/>
                  <wp:wrapNone/>
                  <wp:docPr id="8108" name="Рисунок 8108" descr="A">
                    <a:extLst xmlns:a="http://schemas.openxmlformats.org/drawingml/2006/main">
                      <a:ext uri="{FF2B5EF4-FFF2-40B4-BE49-F238E27FC236}">
                        <a16:creationId xmlns:a16="http://schemas.microsoft.com/office/drawing/2014/main" id="{AC3CBA49-A467-46FA-BE24-D46013D9DCB4}"/>
                      </a:ext>
                    </a:extLst>
                  </wp:docPr>
                  <wp:cNvGraphicFramePr/>
                  <a:graphic xmlns:a="http://schemas.openxmlformats.org/drawingml/2006/main">
                    <a:graphicData uri="http://schemas.openxmlformats.org/drawingml/2006/picture">
                      <pic:pic xmlns:pic="http://schemas.openxmlformats.org/drawingml/2006/picture">
                        <pic:nvPicPr>
                          <pic:cNvPr id="8108" name="Picture 1" descr="A">
                            <a:extLst>
                              <a:ext uri="{FF2B5EF4-FFF2-40B4-BE49-F238E27FC236}">
                                <a16:creationId xmlns:a16="http://schemas.microsoft.com/office/drawing/2014/main" id="{AC3CBA49-A467-46FA-BE24-D46013D9DCB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5392" behindDoc="0" locked="0" layoutInCell="1" allowOverlap="1" wp14:anchorId="6700AC26" wp14:editId="1FD90BB1">
                  <wp:simplePos x="0" y="0"/>
                  <wp:positionH relativeFrom="column">
                    <wp:posOffset>1051560</wp:posOffset>
                  </wp:positionH>
                  <wp:positionV relativeFrom="paragraph">
                    <wp:posOffset>7620</wp:posOffset>
                  </wp:positionV>
                  <wp:extent cx="0" cy="68580"/>
                  <wp:effectExtent l="0" t="0" r="0" b="0"/>
                  <wp:wrapNone/>
                  <wp:docPr id="8109" name="Рисунок 8109" descr="A">
                    <a:extLst xmlns:a="http://schemas.openxmlformats.org/drawingml/2006/main">
                      <a:ext uri="{FF2B5EF4-FFF2-40B4-BE49-F238E27FC236}">
                        <a16:creationId xmlns:a16="http://schemas.microsoft.com/office/drawing/2014/main" id="{42FDC304-B71F-430D-9411-80FCE4EA28CE}"/>
                      </a:ext>
                    </a:extLst>
                  </wp:docPr>
                  <wp:cNvGraphicFramePr/>
                  <a:graphic xmlns:a="http://schemas.openxmlformats.org/drawingml/2006/main">
                    <a:graphicData uri="http://schemas.openxmlformats.org/drawingml/2006/picture">
                      <pic:pic xmlns:pic="http://schemas.openxmlformats.org/drawingml/2006/picture">
                        <pic:nvPicPr>
                          <pic:cNvPr id="8109" name="Picture 1" descr="A">
                            <a:extLst>
                              <a:ext uri="{FF2B5EF4-FFF2-40B4-BE49-F238E27FC236}">
                                <a16:creationId xmlns:a16="http://schemas.microsoft.com/office/drawing/2014/main" id="{42FDC304-B71F-430D-9411-80FCE4EA28C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6416" behindDoc="0" locked="0" layoutInCell="1" allowOverlap="1" wp14:anchorId="64A24FA1" wp14:editId="41D5B485">
                  <wp:simplePos x="0" y="0"/>
                  <wp:positionH relativeFrom="column">
                    <wp:posOffset>1051560</wp:posOffset>
                  </wp:positionH>
                  <wp:positionV relativeFrom="paragraph">
                    <wp:posOffset>7620</wp:posOffset>
                  </wp:positionV>
                  <wp:extent cx="0" cy="68580"/>
                  <wp:effectExtent l="0" t="0" r="0" b="0"/>
                  <wp:wrapNone/>
                  <wp:docPr id="8110" name="Рисунок 8110" descr="A">
                    <a:extLst xmlns:a="http://schemas.openxmlformats.org/drawingml/2006/main">
                      <a:ext uri="{FF2B5EF4-FFF2-40B4-BE49-F238E27FC236}">
                        <a16:creationId xmlns:a16="http://schemas.microsoft.com/office/drawing/2014/main" id="{0B537A22-921F-4792-9D2E-69354AAE1917}"/>
                      </a:ext>
                    </a:extLst>
                  </wp:docPr>
                  <wp:cNvGraphicFramePr/>
                  <a:graphic xmlns:a="http://schemas.openxmlformats.org/drawingml/2006/main">
                    <a:graphicData uri="http://schemas.openxmlformats.org/drawingml/2006/picture">
                      <pic:pic xmlns:pic="http://schemas.openxmlformats.org/drawingml/2006/picture">
                        <pic:nvPicPr>
                          <pic:cNvPr id="8110" name="Picture 1" descr="A">
                            <a:extLst>
                              <a:ext uri="{FF2B5EF4-FFF2-40B4-BE49-F238E27FC236}">
                                <a16:creationId xmlns:a16="http://schemas.microsoft.com/office/drawing/2014/main" id="{0B537A22-921F-4792-9D2E-69354AAE19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7440" behindDoc="0" locked="0" layoutInCell="1" allowOverlap="1" wp14:anchorId="3E7B34C6" wp14:editId="17A45D55">
                  <wp:simplePos x="0" y="0"/>
                  <wp:positionH relativeFrom="column">
                    <wp:posOffset>1051560</wp:posOffset>
                  </wp:positionH>
                  <wp:positionV relativeFrom="paragraph">
                    <wp:posOffset>7620</wp:posOffset>
                  </wp:positionV>
                  <wp:extent cx="0" cy="68580"/>
                  <wp:effectExtent l="0" t="0" r="0" b="0"/>
                  <wp:wrapNone/>
                  <wp:docPr id="8111" name="Рисунок 8111" descr="A">
                    <a:extLst xmlns:a="http://schemas.openxmlformats.org/drawingml/2006/main">
                      <a:ext uri="{FF2B5EF4-FFF2-40B4-BE49-F238E27FC236}">
                        <a16:creationId xmlns:a16="http://schemas.microsoft.com/office/drawing/2014/main" id="{15834043-3FD3-4A27-A9C3-F07932064402}"/>
                      </a:ext>
                    </a:extLst>
                  </wp:docPr>
                  <wp:cNvGraphicFramePr/>
                  <a:graphic xmlns:a="http://schemas.openxmlformats.org/drawingml/2006/main">
                    <a:graphicData uri="http://schemas.openxmlformats.org/drawingml/2006/picture">
                      <pic:pic xmlns:pic="http://schemas.openxmlformats.org/drawingml/2006/picture">
                        <pic:nvPicPr>
                          <pic:cNvPr id="8111" name="Picture 1" descr="A">
                            <a:extLst>
                              <a:ext uri="{FF2B5EF4-FFF2-40B4-BE49-F238E27FC236}">
                                <a16:creationId xmlns:a16="http://schemas.microsoft.com/office/drawing/2014/main" id="{15834043-3FD3-4A27-A9C3-F0793206440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8464" behindDoc="0" locked="0" layoutInCell="1" allowOverlap="1" wp14:anchorId="179D51B6" wp14:editId="09545FB4">
                  <wp:simplePos x="0" y="0"/>
                  <wp:positionH relativeFrom="column">
                    <wp:posOffset>1051560</wp:posOffset>
                  </wp:positionH>
                  <wp:positionV relativeFrom="paragraph">
                    <wp:posOffset>7620</wp:posOffset>
                  </wp:positionV>
                  <wp:extent cx="0" cy="68580"/>
                  <wp:effectExtent l="0" t="0" r="0" b="0"/>
                  <wp:wrapNone/>
                  <wp:docPr id="8112" name="Рисунок 8112" descr="A">
                    <a:extLst xmlns:a="http://schemas.openxmlformats.org/drawingml/2006/main">
                      <a:ext uri="{FF2B5EF4-FFF2-40B4-BE49-F238E27FC236}">
                        <a16:creationId xmlns:a16="http://schemas.microsoft.com/office/drawing/2014/main" id="{93B01CA6-3842-4A15-80D9-EB2B10B40139}"/>
                      </a:ext>
                    </a:extLst>
                  </wp:docPr>
                  <wp:cNvGraphicFramePr/>
                  <a:graphic xmlns:a="http://schemas.openxmlformats.org/drawingml/2006/main">
                    <a:graphicData uri="http://schemas.openxmlformats.org/drawingml/2006/picture">
                      <pic:pic xmlns:pic="http://schemas.openxmlformats.org/drawingml/2006/picture">
                        <pic:nvPicPr>
                          <pic:cNvPr id="8112" name="Picture 1" descr="A">
                            <a:extLst>
                              <a:ext uri="{FF2B5EF4-FFF2-40B4-BE49-F238E27FC236}">
                                <a16:creationId xmlns:a16="http://schemas.microsoft.com/office/drawing/2014/main" id="{93B01CA6-3842-4A15-80D9-EB2B10B4013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79488" behindDoc="0" locked="0" layoutInCell="1" allowOverlap="1" wp14:anchorId="04E832CB" wp14:editId="5AF14446">
                  <wp:simplePos x="0" y="0"/>
                  <wp:positionH relativeFrom="column">
                    <wp:posOffset>1051560</wp:posOffset>
                  </wp:positionH>
                  <wp:positionV relativeFrom="paragraph">
                    <wp:posOffset>7620</wp:posOffset>
                  </wp:positionV>
                  <wp:extent cx="0" cy="68580"/>
                  <wp:effectExtent l="0" t="0" r="0" b="0"/>
                  <wp:wrapNone/>
                  <wp:docPr id="8113" name="Рисунок 8113" descr="A">
                    <a:extLst xmlns:a="http://schemas.openxmlformats.org/drawingml/2006/main">
                      <a:ext uri="{FF2B5EF4-FFF2-40B4-BE49-F238E27FC236}">
                        <a16:creationId xmlns:a16="http://schemas.microsoft.com/office/drawing/2014/main" id="{BBF80B5E-6D58-40E9-8D27-7465D6F91FA9}"/>
                      </a:ext>
                    </a:extLst>
                  </wp:docPr>
                  <wp:cNvGraphicFramePr/>
                  <a:graphic xmlns:a="http://schemas.openxmlformats.org/drawingml/2006/main">
                    <a:graphicData uri="http://schemas.openxmlformats.org/drawingml/2006/picture">
                      <pic:pic xmlns:pic="http://schemas.openxmlformats.org/drawingml/2006/picture">
                        <pic:nvPicPr>
                          <pic:cNvPr id="8113" name="Picture 1" descr="A">
                            <a:extLst>
                              <a:ext uri="{FF2B5EF4-FFF2-40B4-BE49-F238E27FC236}">
                                <a16:creationId xmlns:a16="http://schemas.microsoft.com/office/drawing/2014/main" id="{BBF80B5E-6D58-40E9-8D27-7465D6F91FA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0512" behindDoc="0" locked="0" layoutInCell="1" allowOverlap="1" wp14:anchorId="74D529E9" wp14:editId="30B5D2D8">
                  <wp:simplePos x="0" y="0"/>
                  <wp:positionH relativeFrom="column">
                    <wp:posOffset>1051560</wp:posOffset>
                  </wp:positionH>
                  <wp:positionV relativeFrom="paragraph">
                    <wp:posOffset>7620</wp:posOffset>
                  </wp:positionV>
                  <wp:extent cx="0" cy="68580"/>
                  <wp:effectExtent l="0" t="0" r="0" b="0"/>
                  <wp:wrapNone/>
                  <wp:docPr id="8114" name="Рисунок 8114" descr="A">
                    <a:extLst xmlns:a="http://schemas.openxmlformats.org/drawingml/2006/main">
                      <a:ext uri="{FF2B5EF4-FFF2-40B4-BE49-F238E27FC236}">
                        <a16:creationId xmlns:a16="http://schemas.microsoft.com/office/drawing/2014/main" id="{2DE386FE-FC99-49BD-B312-B5787D7B2338}"/>
                      </a:ext>
                    </a:extLst>
                  </wp:docPr>
                  <wp:cNvGraphicFramePr/>
                  <a:graphic xmlns:a="http://schemas.openxmlformats.org/drawingml/2006/main">
                    <a:graphicData uri="http://schemas.openxmlformats.org/drawingml/2006/picture">
                      <pic:pic xmlns:pic="http://schemas.openxmlformats.org/drawingml/2006/picture">
                        <pic:nvPicPr>
                          <pic:cNvPr id="8114" name="Picture 1" descr="A">
                            <a:extLst>
                              <a:ext uri="{FF2B5EF4-FFF2-40B4-BE49-F238E27FC236}">
                                <a16:creationId xmlns:a16="http://schemas.microsoft.com/office/drawing/2014/main" id="{2DE386FE-FC99-49BD-B312-B5787D7B233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1536" behindDoc="0" locked="0" layoutInCell="1" allowOverlap="1" wp14:anchorId="4A668468" wp14:editId="59F25EC0">
                  <wp:simplePos x="0" y="0"/>
                  <wp:positionH relativeFrom="column">
                    <wp:posOffset>1051560</wp:posOffset>
                  </wp:positionH>
                  <wp:positionV relativeFrom="paragraph">
                    <wp:posOffset>7620</wp:posOffset>
                  </wp:positionV>
                  <wp:extent cx="0" cy="68580"/>
                  <wp:effectExtent l="0" t="0" r="0" b="0"/>
                  <wp:wrapNone/>
                  <wp:docPr id="8115" name="Рисунок 8115" descr="A">
                    <a:extLst xmlns:a="http://schemas.openxmlformats.org/drawingml/2006/main">
                      <a:ext uri="{FF2B5EF4-FFF2-40B4-BE49-F238E27FC236}">
                        <a16:creationId xmlns:a16="http://schemas.microsoft.com/office/drawing/2014/main" id="{89C4BFE5-E191-49F8-8A9B-DA94944E7850}"/>
                      </a:ext>
                    </a:extLst>
                  </wp:docPr>
                  <wp:cNvGraphicFramePr/>
                  <a:graphic xmlns:a="http://schemas.openxmlformats.org/drawingml/2006/main">
                    <a:graphicData uri="http://schemas.openxmlformats.org/drawingml/2006/picture">
                      <pic:pic xmlns:pic="http://schemas.openxmlformats.org/drawingml/2006/picture">
                        <pic:nvPicPr>
                          <pic:cNvPr id="8115" name="Picture 1" descr="A">
                            <a:extLst>
                              <a:ext uri="{FF2B5EF4-FFF2-40B4-BE49-F238E27FC236}">
                                <a16:creationId xmlns:a16="http://schemas.microsoft.com/office/drawing/2014/main" id="{89C4BFE5-E191-49F8-8A9B-DA94944E785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2560" behindDoc="0" locked="0" layoutInCell="1" allowOverlap="1" wp14:anchorId="4229C4D7" wp14:editId="577144D2">
                  <wp:simplePos x="0" y="0"/>
                  <wp:positionH relativeFrom="column">
                    <wp:posOffset>1051560</wp:posOffset>
                  </wp:positionH>
                  <wp:positionV relativeFrom="paragraph">
                    <wp:posOffset>7620</wp:posOffset>
                  </wp:positionV>
                  <wp:extent cx="0" cy="68580"/>
                  <wp:effectExtent l="0" t="0" r="0" b="0"/>
                  <wp:wrapNone/>
                  <wp:docPr id="8116" name="Рисунок 8116" descr="A">
                    <a:extLst xmlns:a="http://schemas.openxmlformats.org/drawingml/2006/main">
                      <a:ext uri="{FF2B5EF4-FFF2-40B4-BE49-F238E27FC236}">
                        <a16:creationId xmlns:a16="http://schemas.microsoft.com/office/drawing/2014/main" id="{80B19F32-252E-4F64-9D6D-04845794007C}"/>
                      </a:ext>
                    </a:extLst>
                  </wp:docPr>
                  <wp:cNvGraphicFramePr/>
                  <a:graphic xmlns:a="http://schemas.openxmlformats.org/drawingml/2006/main">
                    <a:graphicData uri="http://schemas.openxmlformats.org/drawingml/2006/picture">
                      <pic:pic xmlns:pic="http://schemas.openxmlformats.org/drawingml/2006/picture">
                        <pic:nvPicPr>
                          <pic:cNvPr id="8116" name="Picture 1" descr="A">
                            <a:extLst>
                              <a:ext uri="{FF2B5EF4-FFF2-40B4-BE49-F238E27FC236}">
                                <a16:creationId xmlns:a16="http://schemas.microsoft.com/office/drawing/2014/main" id="{80B19F32-252E-4F64-9D6D-04845794007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3584" behindDoc="0" locked="0" layoutInCell="1" allowOverlap="1" wp14:anchorId="2F6A0887" wp14:editId="11D5ED86">
                  <wp:simplePos x="0" y="0"/>
                  <wp:positionH relativeFrom="column">
                    <wp:posOffset>1051560</wp:posOffset>
                  </wp:positionH>
                  <wp:positionV relativeFrom="paragraph">
                    <wp:posOffset>7620</wp:posOffset>
                  </wp:positionV>
                  <wp:extent cx="0" cy="68580"/>
                  <wp:effectExtent l="0" t="0" r="0" b="0"/>
                  <wp:wrapNone/>
                  <wp:docPr id="8117" name="Рисунок 8117" descr="A">
                    <a:extLst xmlns:a="http://schemas.openxmlformats.org/drawingml/2006/main">
                      <a:ext uri="{FF2B5EF4-FFF2-40B4-BE49-F238E27FC236}">
                        <a16:creationId xmlns:a16="http://schemas.microsoft.com/office/drawing/2014/main" id="{5CF099B6-10B6-4971-BA4E-DADCA2E0C67B}"/>
                      </a:ext>
                    </a:extLst>
                  </wp:docPr>
                  <wp:cNvGraphicFramePr/>
                  <a:graphic xmlns:a="http://schemas.openxmlformats.org/drawingml/2006/main">
                    <a:graphicData uri="http://schemas.openxmlformats.org/drawingml/2006/picture">
                      <pic:pic xmlns:pic="http://schemas.openxmlformats.org/drawingml/2006/picture">
                        <pic:nvPicPr>
                          <pic:cNvPr id="8117" name="Picture 1" descr="A">
                            <a:extLst>
                              <a:ext uri="{FF2B5EF4-FFF2-40B4-BE49-F238E27FC236}">
                                <a16:creationId xmlns:a16="http://schemas.microsoft.com/office/drawing/2014/main" id="{5CF099B6-10B6-4971-BA4E-DADCA2E0C67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4608" behindDoc="0" locked="0" layoutInCell="1" allowOverlap="1" wp14:anchorId="5705F649" wp14:editId="1AC628BC">
                  <wp:simplePos x="0" y="0"/>
                  <wp:positionH relativeFrom="column">
                    <wp:posOffset>1051560</wp:posOffset>
                  </wp:positionH>
                  <wp:positionV relativeFrom="paragraph">
                    <wp:posOffset>7620</wp:posOffset>
                  </wp:positionV>
                  <wp:extent cx="0" cy="68580"/>
                  <wp:effectExtent l="0" t="0" r="0" b="0"/>
                  <wp:wrapNone/>
                  <wp:docPr id="8118" name="Рисунок 8118" descr="A">
                    <a:extLst xmlns:a="http://schemas.openxmlformats.org/drawingml/2006/main">
                      <a:ext uri="{FF2B5EF4-FFF2-40B4-BE49-F238E27FC236}">
                        <a16:creationId xmlns:a16="http://schemas.microsoft.com/office/drawing/2014/main" id="{D13E02D2-4222-4B3A-9EE0-C889CCA018CB}"/>
                      </a:ext>
                    </a:extLst>
                  </wp:docPr>
                  <wp:cNvGraphicFramePr/>
                  <a:graphic xmlns:a="http://schemas.openxmlformats.org/drawingml/2006/main">
                    <a:graphicData uri="http://schemas.openxmlformats.org/drawingml/2006/picture">
                      <pic:pic xmlns:pic="http://schemas.openxmlformats.org/drawingml/2006/picture">
                        <pic:nvPicPr>
                          <pic:cNvPr id="8118" name="Picture 1" descr="A">
                            <a:extLst>
                              <a:ext uri="{FF2B5EF4-FFF2-40B4-BE49-F238E27FC236}">
                                <a16:creationId xmlns:a16="http://schemas.microsoft.com/office/drawing/2014/main" id="{D13E02D2-4222-4B3A-9EE0-C889CCA018C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5632" behindDoc="0" locked="0" layoutInCell="1" allowOverlap="1" wp14:anchorId="3F158273" wp14:editId="373A3A90">
                  <wp:simplePos x="0" y="0"/>
                  <wp:positionH relativeFrom="column">
                    <wp:posOffset>1051560</wp:posOffset>
                  </wp:positionH>
                  <wp:positionV relativeFrom="paragraph">
                    <wp:posOffset>7620</wp:posOffset>
                  </wp:positionV>
                  <wp:extent cx="0" cy="68580"/>
                  <wp:effectExtent l="0" t="0" r="0" b="0"/>
                  <wp:wrapNone/>
                  <wp:docPr id="8119" name="Рисунок 8119" descr="A">
                    <a:extLst xmlns:a="http://schemas.openxmlformats.org/drawingml/2006/main">
                      <a:ext uri="{FF2B5EF4-FFF2-40B4-BE49-F238E27FC236}">
                        <a16:creationId xmlns:a16="http://schemas.microsoft.com/office/drawing/2014/main" id="{CF4618DC-439C-417A-A760-C531C87987EF}"/>
                      </a:ext>
                    </a:extLst>
                  </wp:docPr>
                  <wp:cNvGraphicFramePr/>
                  <a:graphic xmlns:a="http://schemas.openxmlformats.org/drawingml/2006/main">
                    <a:graphicData uri="http://schemas.openxmlformats.org/drawingml/2006/picture">
                      <pic:pic xmlns:pic="http://schemas.openxmlformats.org/drawingml/2006/picture">
                        <pic:nvPicPr>
                          <pic:cNvPr id="8119" name="Picture 1" descr="A">
                            <a:extLst>
                              <a:ext uri="{FF2B5EF4-FFF2-40B4-BE49-F238E27FC236}">
                                <a16:creationId xmlns:a16="http://schemas.microsoft.com/office/drawing/2014/main" id="{CF4618DC-439C-417A-A760-C531C87987E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6656" behindDoc="0" locked="0" layoutInCell="1" allowOverlap="1" wp14:anchorId="4FE57669" wp14:editId="30FC7AA7">
                  <wp:simplePos x="0" y="0"/>
                  <wp:positionH relativeFrom="column">
                    <wp:posOffset>1051560</wp:posOffset>
                  </wp:positionH>
                  <wp:positionV relativeFrom="paragraph">
                    <wp:posOffset>7620</wp:posOffset>
                  </wp:positionV>
                  <wp:extent cx="0" cy="68580"/>
                  <wp:effectExtent l="0" t="0" r="0" b="0"/>
                  <wp:wrapNone/>
                  <wp:docPr id="8120" name="Рисунок 8120" descr="A">
                    <a:extLst xmlns:a="http://schemas.openxmlformats.org/drawingml/2006/main">
                      <a:ext uri="{FF2B5EF4-FFF2-40B4-BE49-F238E27FC236}">
                        <a16:creationId xmlns:a16="http://schemas.microsoft.com/office/drawing/2014/main" id="{A9EFE646-4B0B-422F-B65E-4DE8A835527C}"/>
                      </a:ext>
                    </a:extLst>
                  </wp:docPr>
                  <wp:cNvGraphicFramePr/>
                  <a:graphic xmlns:a="http://schemas.openxmlformats.org/drawingml/2006/main">
                    <a:graphicData uri="http://schemas.openxmlformats.org/drawingml/2006/picture">
                      <pic:pic xmlns:pic="http://schemas.openxmlformats.org/drawingml/2006/picture">
                        <pic:nvPicPr>
                          <pic:cNvPr id="8120" name="Picture 1" descr="A">
                            <a:extLst>
                              <a:ext uri="{FF2B5EF4-FFF2-40B4-BE49-F238E27FC236}">
                                <a16:creationId xmlns:a16="http://schemas.microsoft.com/office/drawing/2014/main" id="{A9EFE646-4B0B-422F-B65E-4DE8A835527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7680" behindDoc="0" locked="0" layoutInCell="1" allowOverlap="1" wp14:anchorId="60FA30B5" wp14:editId="792B7A00">
                  <wp:simplePos x="0" y="0"/>
                  <wp:positionH relativeFrom="column">
                    <wp:posOffset>1051560</wp:posOffset>
                  </wp:positionH>
                  <wp:positionV relativeFrom="paragraph">
                    <wp:posOffset>7620</wp:posOffset>
                  </wp:positionV>
                  <wp:extent cx="0" cy="68580"/>
                  <wp:effectExtent l="0" t="0" r="0" b="0"/>
                  <wp:wrapNone/>
                  <wp:docPr id="8121" name="Рисунок 8121" descr="A">
                    <a:extLst xmlns:a="http://schemas.openxmlformats.org/drawingml/2006/main">
                      <a:ext uri="{FF2B5EF4-FFF2-40B4-BE49-F238E27FC236}">
                        <a16:creationId xmlns:a16="http://schemas.microsoft.com/office/drawing/2014/main" id="{6E88046E-D661-4503-9FF1-4541C8910935}"/>
                      </a:ext>
                    </a:extLst>
                  </wp:docPr>
                  <wp:cNvGraphicFramePr/>
                  <a:graphic xmlns:a="http://schemas.openxmlformats.org/drawingml/2006/main">
                    <a:graphicData uri="http://schemas.openxmlformats.org/drawingml/2006/picture">
                      <pic:pic xmlns:pic="http://schemas.openxmlformats.org/drawingml/2006/picture">
                        <pic:nvPicPr>
                          <pic:cNvPr id="8121" name="Picture 1" descr="A">
                            <a:extLst>
                              <a:ext uri="{FF2B5EF4-FFF2-40B4-BE49-F238E27FC236}">
                                <a16:creationId xmlns:a16="http://schemas.microsoft.com/office/drawing/2014/main" id="{6E88046E-D661-4503-9FF1-4541C891093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8704" behindDoc="0" locked="0" layoutInCell="1" allowOverlap="1" wp14:anchorId="13F44192" wp14:editId="1C84435A">
                  <wp:simplePos x="0" y="0"/>
                  <wp:positionH relativeFrom="column">
                    <wp:posOffset>1051560</wp:posOffset>
                  </wp:positionH>
                  <wp:positionV relativeFrom="paragraph">
                    <wp:posOffset>7620</wp:posOffset>
                  </wp:positionV>
                  <wp:extent cx="0" cy="68580"/>
                  <wp:effectExtent l="0" t="0" r="0" b="0"/>
                  <wp:wrapNone/>
                  <wp:docPr id="8122" name="Рисунок 8122" descr="A">
                    <a:extLst xmlns:a="http://schemas.openxmlformats.org/drawingml/2006/main">
                      <a:ext uri="{FF2B5EF4-FFF2-40B4-BE49-F238E27FC236}">
                        <a16:creationId xmlns:a16="http://schemas.microsoft.com/office/drawing/2014/main" id="{4DC5CE64-69C3-4C92-967A-3B9A6C47AA6D}"/>
                      </a:ext>
                    </a:extLst>
                  </wp:docPr>
                  <wp:cNvGraphicFramePr/>
                  <a:graphic xmlns:a="http://schemas.openxmlformats.org/drawingml/2006/main">
                    <a:graphicData uri="http://schemas.openxmlformats.org/drawingml/2006/picture">
                      <pic:pic xmlns:pic="http://schemas.openxmlformats.org/drawingml/2006/picture">
                        <pic:nvPicPr>
                          <pic:cNvPr id="8122" name="Picture 1" descr="A">
                            <a:extLst>
                              <a:ext uri="{FF2B5EF4-FFF2-40B4-BE49-F238E27FC236}">
                                <a16:creationId xmlns:a16="http://schemas.microsoft.com/office/drawing/2014/main" id="{4DC5CE64-69C3-4C92-967A-3B9A6C47AA6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89728" behindDoc="0" locked="0" layoutInCell="1" allowOverlap="1" wp14:anchorId="191887D9" wp14:editId="5D20537E">
                  <wp:simplePos x="0" y="0"/>
                  <wp:positionH relativeFrom="column">
                    <wp:posOffset>1051560</wp:posOffset>
                  </wp:positionH>
                  <wp:positionV relativeFrom="paragraph">
                    <wp:posOffset>7620</wp:posOffset>
                  </wp:positionV>
                  <wp:extent cx="0" cy="68580"/>
                  <wp:effectExtent l="0" t="0" r="0" b="0"/>
                  <wp:wrapNone/>
                  <wp:docPr id="8123" name="Рисунок 8123" descr="A">
                    <a:extLst xmlns:a="http://schemas.openxmlformats.org/drawingml/2006/main">
                      <a:ext uri="{FF2B5EF4-FFF2-40B4-BE49-F238E27FC236}">
                        <a16:creationId xmlns:a16="http://schemas.microsoft.com/office/drawing/2014/main" id="{A06182AE-1688-4632-8D69-C14615253B9B}"/>
                      </a:ext>
                    </a:extLst>
                  </wp:docPr>
                  <wp:cNvGraphicFramePr/>
                  <a:graphic xmlns:a="http://schemas.openxmlformats.org/drawingml/2006/main">
                    <a:graphicData uri="http://schemas.openxmlformats.org/drawingml/2006/picture">
                      <pic:pic xmlns:pic="http://schemas.openxmlformats.org/drawingml/2006/picture">
                        <pic:nvPicPr>
                          <pic:cNvPr id="8123" name="Picture 1" descr="A">
                            <a:extLst>
                              <a:ext uri="{FF2B5EF4-FFF2-40B4-BE49-F238E27FC236}">
                                <a16:creationId xmlns:a16="http://schemas.microsoft.com/office/drawing/2014/main" id="{A06182AE-1688-4632-8D69-C14615253B9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0752" behindDoc="0" locked="0" layoutInCell="1" allowOverlap="1" wp14:anchorId="3C2FE370" wp14:editId="1435114A">
                  <wp:simplePos x="0" y="0"/>
                  <wp:positionH relativeFrom="column">
                    <wp:posOffset>1051560</wp:posOffset>
                  </wp:positionH>
                  <wp:positionV relativeFrom="paragraph">
                    <wp:posOffset>7620</wp:posOffset>
                  </wp:positionV>
                  <wp:extent cx="0" cy="68580"/>
                  <wp:effectExtent l="0" t="0" r="0" b="0"/>
                  <wp:wrapNone/>
                  <wp:docPr id="8124" name="Рисунок 8124" descr="A">
                    <a:extLst xmlns:a="http://schemas.openxmlformats.org/drawingml/2006/main">
                      <a:ext uri="{FF2B5EF4-FFF2-40B4-BE49-F238E27FC236}">
                        <a16:creationId xmlns:a16="http://schemas.microsoft.com/office/drawing/2014/main" id="{AAE88C25-D049-446C-9BD8-0B3D4F4384D7}"/>
                      </a:ext>
                    </a:extLst>
                  </wp:docPr>
                  <wp:cNvGraphicFramePr/>
                  <a:graphic xmlns:a="http://schemas.openxmlformats.org/drawingml/2006/main">
                    <a:graphicData uri="http://schemas.openxmlformats.org/drawingml/2006/picture">
                      <pic:pic xmlns:pic="http://schemas.openxmlformats.org/drawingml/2006/picture">
                        <pic:nvPicPr>
                          <pic:cNvPr id="8124" name="Picture 1" descr="A">
                            <a:extLst>
                              <a:ext uri="{FF2B5EF4-FFF2-40B4-BE49-F238E27FC236}">
                                <a16:creationId xmlns:a16="http://schemas.microsoft.com/office/drawing/2014/main" id="{AAE88C25-D049-446C-9BD8-0B3D4F4384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1776" behindDoc="0" locked="0" layoutInCell="1" allowOverlap="1" wp14:anchorId="52E4EFF1" wp14:editId="33D5C2E6">
                  <wp:simplePos x="0" y="0"/>
                  <wp:positionH relativeFrom="column">
                    <wp:posOffset>1051560</wp:posOffset>
                  </wp:positionH>
                  <wp:positionV relativeFrom="paragraph">
                    <wp:posOffset>7620</wp:posOffset>
                  </wp:positionV>
                  <wp:extent cx="0" cy="68580"/>
                  <wp:effectExtent l="0" t="0" r="0" b="0"/>
                  <wp:wrapNone/>
                  <wp:docPr id="8125" name="Рисунок 8125" descr="A">
                    <a:extLst xmlns:a="http://schemas.openxmlformats.org/drawingml/2006/main">
                      <a:ext uri="{FF2B5EF4-FFF2-40B4-BE49-F238E27FC236}">
                        <a16:creationId xmlns:a16="http://schemas.microsoft.com/office/drawing/2014/main" id="{258ADF1C-8C3B-4FAC-A82C-71484A157DB0}"/>
                      </a:ext>
                    </a:extLst>
                  </wp:docPr>
                  <wp:cNvGraphicFramePr/>
                  <a:graphic xmlns:a="http://schemas.openxmlformats.org/drawingml/2006/main">
                    <a:graphicData uri="http://schemas.openxmlformats.org/drawingml/2006/picture">
                      <pic:pic xmlns:pic="http://schemas.openxmlformats.org/drawingml/2006/picture">
                        <pic:nvPicPr>
                          <pic:cNvPr id="8125" name="Picture 1" descr="A">
                            <a:extLst>
                              <a:ext uri="{FF2B5EF4-FFF2-40B4-BE49-F238E27FC236}">
                                <a16:creationId xmlns:a16="http://schemas.microsoft.com/office/drawing/2014/main" id="{258ADF1C-8C3B-4FAC-A82C-71484A157DB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2800" behindDoc="0" locked="0" layoutInCell="1" allowOverlap="1" wp14:anchorId="2AA2BCEF" wp14:editId="4036EC53">
                  <wp:simplePos x="0" y="0"/>
                  <wp:positionH relativeFrom="column">
                    <wp:posOffset>1051560</wp:posOffset>
                  </wp:positionH>
                  <wp:positionV relativeFrom="paragraph">
                    <wp:posOffset>7620</wp:posOffset>
                  </wp:positionV>
                  <wp:extent cx="0" cy="68580"/>
                  <wp:effectExtent l="0" t="0" r="0" b="0"/>
                  <wp:wrapNone/>
                  <wp:docPr id="8126" name="Рисунок 8126" descr="A">
                    <a:extLst xmlns:a="http://schemas.openxmlformats.org/drawingml/2006/main">
                      <a:ext uri="{FF2B5EF4-FFF2-40B4-BE49-F238E27FC236}">
                        <a16:creationId xmlns:a16="http://schemas.microsoft.com/office/drawing/2014/main" id="{B3F0F4DE-104E-448B-B91B-F5A70768B8C1}"/>
                      </a:ext>
                    </a:extLst>
                  </wp:docPr>
                  <wp:cNvGraphicFramePr/>
                  <a:graphic xmlns:a="http://schemas.openxmlformats.org/drawingml/2006/main">
                    <a:graphicData uri="http://schemas.openxmlformats.org/drawingml/2006/picture">
                      <pic:pic xmlns:pic="http://schemas.openxmlformats.org/drawingml/2006/picture">
                        <pic:nvPicPr>
                          <pic:cNvPr id="8126" name="Picture 1" descr="A">
                            <a:extLst>
                              <a:ext uri="{FF2B5EF4-FFF2-40B4-BE49-F238E27FC236}">
                                <a16:creationId xmlns:a16="http://schemas.microsoft.com/office/drawing/2014/main" id="{B3F0F4DE-104E-448B-B91B-F5A70768B8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3824" behindDoc="0" locked="0" layoutInCell="1" allowOverlap="1" wp14:anchorId="1614FB48" wp14:editId="3DF8A570">
                  <wp:simplePos x="0" y="0"/>
                  <wp:positionH relativeFrom="column">
                    <wp:posOffset>1051560</wp:posOffset>
                  </wp:positionH>
                  <wp:positionV relativeFrom="paragraph">
                    <wp:posOffset>7620</wp:posOffset>
                  </wp:positionV>
                  <wp:extent cx="0" cy="68580"/>
                  <wp:effectExtent l="0" t="0" r="0" b="0"/>
                  <wp:wrapNone/>
                  <wp:docPr id="8127" name="Рисунок 8127" descr="A">
                    <a:extLst xmlns:a="http://schemas.openxmlformats.org/drawingml/2006/main">
                      <a:ext uri="{FF2B5EF4-FFF2-40B4-BE49-F238E27FC236}">
                        <a16:creationId xmlns:a16="http://schemas.microsoft.com/office/drawing/2014/main" id="{CABEC119-E9DD-4999-B40D-BB1990A71679}"/>
                      </a:ext>
                    </a:extLst>
                  </wp:docPr>
                  <wp:cNvGraphicFramePr/>
                  <a:graphic xmlns:a="http://schemas.openxmlformats.org/drawingml/2006/main">
                    <a:graphicData uri="http://schemas.openxmlformats.org/drawingml/2006/picture">
                      <pic:pic xmlns:pic="http://schemas.openxmlformats.org/drawingml/2006/picture">
                        <pic:nvPicPr>
                          <pic:cNvPr id="8127" name="Picture 1" descr="A">
                            <a:extLst>
                              <a:ext uri="{FF2B5EF4-FFF2-40B4-BE49-F238E27FC236}">
                                <a16:creationId xmlns:a16="http://schemas.microsoft.com/office/drawing/2014/main" id="{CABEC119-E9DD-4999-B40D-BB1990A7167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4340"/>
            </w:tblGrid>
            <w:tr w:rsidR="003B2990" w:rsidRPr="00F21BF0" w:rsidTr="00EE0A64">
              <w:trPr>
                <w:trHeight w:val="1740"/>
                <w:tblCellSpacing w:w="0" w:type="dxa"/>
              </w:trPr>
              <w:tc>
                <w:tcPr>
                  <w:tcW w:w="14340" w:type="dxa"/>
                  <w:tcBorders>
                    <w:top w:val="nil"/>
                    <w:left w:val="nil"/>
                    <w:bottom w:val="nil"/>
                    <w:right w:val="nil"/>
                  </w:tcBorders>
                  <w:shd w:val="clear" w:color="auto" w:fill="auto"/>
                  <w:vAlign w:val="center"/>
                  <w:hideMark/>
                </w:tcPr>
                <w:p w:rsidR="003B2990" w:rsidRPr="00F21BF0" w:rsidRDefault="003B2990" w:rsidP="00EE0A64">
                  <w:pPr>
                    <w:jc w:val="center"/>
                    <w:rPr>
                      <w:rFonts w:ascii="GHEA Grapalat" w:hAnsi="GHEA Grapalat" w:cs="Calibri"/>
                      <w:b/>
                      <w:bCs/>
                      <w:lang w:eastAsia="en-US" w:bidi="ar-SA"/>
                    </w:rPr>
                  </w:pPr>
                  <w:bookmarkStart w:id="30" w:name="RANGE!A2"/>
                  <w:r w:rsidRPr="00F21BF0">
                    <w:rPr>
                      <w:rFonts w:ascii="GHEA Grapalat" w:hAnsi="GHEA Grapalat" w:cs="Calibri"/>
                      <w:b/>
                      <w:bCs/>
                      <w:lang w:eastAsia="en-US" w:bidi="ar-SA"/>
                    </w:rPr>
                    <w:t xml:space="preserve">Капитальный ремонт улиц </w:t>
                  </w:r>
                  <w:proofErr w:type="spellStart"/>
                  <w:r w:rsidRPr="00F21BF0">
                    <w:rPr>
                      <w:rFonts w:ascii="GHEA Grapalat" w:hAnsi="GHEA Grapalat" w:cs="Calibri"/>
                      <w:b/>
                      <w:bCs/>
                      <w:lang w:eastAsia="en-US" w:bidi="ar-SA"/>
                    </w:rPr>
                    <w:t>Айгестан</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Гетапня</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Андраника</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Манукяна</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Арцаха</w:t>
                  </w:r>
                  <w:proofErr w:type="spellEnd"/>
                  <w:r w:rsidRPr="00F21BF0">
                    <w:rPr>
                      <w:rFonts w:ascii="GHEA Grapalat" w:hAnsi="GHEA Grapalat" w:cs="Calibri"/>
                      <w:b/>
                      <w:bCs/>
                      <w:lang w:eastAsia="en-US" w:bidi="ar-SA"/>
                    </w:rPr>
                    <w:t xml:space="preserve">, Лалаяна, Горку города Сисиана, </w:t>
                  </w:r>
                  <w:proofErr w:type="spellStart"/>
                  <w:r w:rsidRPr="00F21BF0">
                    <w:rPr>
                      <w:rFonts w:ascii="GHEA Grapalat" w:hAnsi="GHEA Grapalat" w:cs="Calibri"/>
                      <w:b/>
                      <w:bCs/>
                      <w:lang w:eastAsia="en-US" w:bidi="ar-SA"/>
                    </w:rPr>
                    <w:t>Сисианской</w:t>
                  </w:r>
                  <w:proofErr w:type="spellEnd"/>
                  <w:r w:rsidRPr="00F21BF0">
                    <w:rPr>
                      <w:rFonts w:ascii="GHEA Grapalat" w:hAnsi="GHEA Grapalat" w:cs="Calibri"/>
                      <w:b/>
                      <w:bCs/>
                      <w:lang w:eastAsia="en-US" w:bidi="ar-SA"/>
                    </w:rPr>
                    <w:t xml:space="preserve"> общины, </w:t>
                  </w:r>
                  <w:proofErr w:type="spellStart"/>
                  <w:r w:rsidRPr="00F21BF0">
                    <w:rPr>
                      <w:rFonts w:ascii="GHEA Grapalat" w:hAnsi="GHEA Grapalat" w:cs="Calibri"/>
                      <w:b/>
                      <w:bCs/>
                      <w:lang w:eastAsia="en-US" w:bidi="ar-SA"/>
                    </w:rPr>
                    <w:t>Сюникского</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областьа</w:t>
                  </w:r>
                  <w:proofErr w:type="spellEnd"/>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Սյունիքի</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մարզի</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Սիսիան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համայնքի</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Սիսիան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քաղաքի</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Այգեստան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Գետափնյա</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Անդրանիկ</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Մանուկյան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Արցախի</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Լալայան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Գորկու</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փողոցների</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կապիտալ</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վերանորոգման</w:t>
                  </w:r>
                  <w:proofErr w:type="spellEnd"/>
                  <w:r w:rsidRPr="00F21BF0">
                    <w:rPr>
                      <w:rFonts w:ascii="GHEA Grapalat" w:hAnsi="GHEA Grapalat" w:cs="Calibri"/>
                      <w:b/>
                      <w:bCs/>
                      <w:lang w:eastAsia="en-US" w:bidi="ar-SA"/>
                    </w:rPr>
                    <w:t xml:space="preserve"> </w:t>
                  </w:r>
                  <w:bookmarkEnd w:id="30"/>
                </w:p>
              </w:tc>
            </w:tr>
          </w:tbl>
          <w:p w:rsidR="003B2990" w:rsidRPr="00F21BF0" w:rsidRDefault="003B2990" w:rsidP="00EE0A64">
            <w:pPr>
              <w:rPr>
                <w:rFonts w:ascii="Calibri" w:hAnsi="Calibri" w:cs="Calibri"/>
                <w:color w:val="000000"/>
                <w:sz w:val="22"/>
                <w:szCs w:val="22"/>
                <w:lang w:eastAsia="en-US" w:bidi="ar-SA"/>
              </w:rPr>
            </w:pPr>
          </w:p>
        </w:tc>
      </w:tr>
      <w:tr w:rsidR="003B2990" w:rsidRPr="00F21BF0" w:rsidTr="00EE0A64">
        <w:trPr>
          <w:trHeight w:val="840"/>
        </w:trPr>
        <w:tc>
          <w:tcPr>
            <w:tcW w:w="10348" w:type="dxa"/>
            <w:gridSpan w:val="6"/>
            <w:tcBorders>
              <w:top w:val="nil"/>
              <w:left w:val="nil"/>
              <w:bottom w:val="single" w:sz="4" w:space="0" w:color="auto"/>
              <w:right w:val="nil"/>
            </w:tcBorders>
            <w:shd w:val="clear" w:color="auto" w:fill="auto"/>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eastAsia="en-US" w:bidi="ar-SA"/>
              </w:rPr>
              <w:t>Объемная ведомость-смета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Ծավալաթերթ</w:t>
            </w:r>
            <w:proofErr w:type="spellEnd"/>
            <w:r w:rsidRPr="00F21BF0">
              <w:rPr>
                <w:rFonts w:ascii="GHEA Grapalat" w:hAnsi="GHEA Grapalat" w:cs="Calibri"/>
                <w:b/>
                <w:bCs/>
                <w:lang w:eastAsia="en-US" w:bidi="ar-SA"/>
              </w:rPr>
              <w:t>-</w:t>
            </w:r>
            <w:proofErr w:type="spellStart"/>
            <w:r w:rsidRPr="00F21BF0">
              <w:rPr>
                <w:rFonts w:ascii="GHEA Grapalat" w:hAnsi="GHEA Grapalat" w:cs="Calibri"/>
                <w:b/>
                <w:bCs/>
                <w:lang w:val="en-US" w:eastAsia="en-US" w:bidi="ar-SA"/>
              </w:rPr>
              <w:t>նախահաշիվ</w:t>
            </w:r>
            <w:proofErr w:type="spellEnd"/>
          </w:p>
        </w:tc>
      </w:tr>
      <w:tr w:rsidR="003B2990" w:rsidRPr="00F21BF0" w:rsidTr="00EE0A64">
        <w:trPr>
          <w:trHeight w:val="2700"/>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rsidR="003B2990" w:rsidRPr="00F21BF0" w:rsidRDefault="003B2990" w:rsidP="00EE0A64">
            <w:pPr>
              <w:jc w:val="center"/>
              <w:rPr>
                <w:rFonts w:ascii="GHEA Grapalat" w:hAnsi="GHEA Grapalat" w:cs="Calibri"/>
                <w:b/>
                <w:bCs/>
                <w:color w:val="000000"/>
                <w:sz w:val="20"/>
                <w:szCs w:val="20"/>
                <w:lang w:val="en-US" w:eastAsia="en-US" w:bidi="ar-SA"/>
              </w:rPr>
            </w:pPr>
            <w:r w:rsidRPr="00F21BF0">
              <w:rPr>
                <w:rFonts w:ascii="GHEA Grapalat" w:hAnsi="GHEA Grapalat" w:cs="Calibri"/>
                <w:b/>
                <w:bCs/>
                <w:color w:val="000000"/>
                <w:sz w:val="20"/>
                <w:szCs w:val="20"/>
                <w:lang w:val="en-US" w:eastAsia="en-US" w:bidi="ar-SA"/>
              </w:rPr>
              <w:t>N/N</w:t>
            </w:r>
          </w:p>
        </w:tc>
        <w:tc>
          <w:tcPr>
            <w:tcW w:w="5931" w:type="dxa"/>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val="en-US"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2494848" behindDoc="0" locked="0" layoutInCell="1" allowOverlap="1" wp14:anchorId="06EFA0F1" wp14:editId="31FDFC91">
                  <wp:simplePos x="0" y="0"/>
                  <wp:positionH relativeFrom="column">
                    <wp:posOffset>868680</wp:posOffset>
                  </wp:positionH>
                  <wp:positionV relativeFrom="paragraph">
                    <wp:posOffset>403860</wp:posOffset>
                  </wp:positionV>
                  <wp:extent cx="0" cy="68580"/>
                  <wp:effectExtent l="0" t="0" r="0" b="0"/>
                  <wp:wrapNone/>
                  <wp:docPr id="2" name="Рисунок 2" descr="A">
                    <a:extLst xmlns:a="http://schemas.openxmlformats.org/drawingml/2006/main">
                      <a:ext uri="{FF2B5EF4-FFF2-40B4-BE49-F238E27FC236}">
                        <a16:creationId xmlns:a16="http://schemas.microsoft.com/office/drawing/2014/main" id="{857EE0DE-079C-40E5-A8AD-4E09D2647B4D}"/>
                      </a:ext>
                    </a:extLst>
                  </wp:docPr>
                  <wp:cNvGraphicFramePr/>
                  <a:graphic xmlns:a="http://schemas.openxmlformats.org/drawingml/2006/main">
                    <a:graphicData uri="http://schemas.openxmlformats.org/drawingml/2006/picture">
                      <pic:pic xmlns:pic="http://schemas.openxmlformats.org/drawingml/2006/picture">
                        <pic:nvPicPr>
                          <pic:cNvPr id="2" name="Picture 1" descr="A">
                            <a:extLst>
                              <a:ext uri="{FF2B5EF4-FFF2-40B4-BE49-F238E27FC236}">
                                <a16:creationId xmlns:a16="http://schemas.microsoft.com/office/drawing/2014/main" id="{857EE0DE-079C-40E5-A8AD-4E09D2647B4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5872" behindDoc="0" locked="0" layoutInCell="1" allowOverlap="1" wp14:anchorId="77CF174C" wp14:editId="5EBDA988">
                  <wp:simplePos x="0" y="0"/>
                  <wp:positionH relativeFrom="column">
                    <wp:posOffset>868680</wp:posOffset>
                  </wp:positionH>
                  <wp:positionV relativeFrom="paragraph">
                    <wp:posOffset>403860</wp:posOffset>
                  </wp:positionV>
                  <wp:extent cx="0" cy="68580"/>
                  <wp:effectExtent l="0" t="0" r="0" b="0"/>
                  <wp:wrapNone/>
                  <wp:docPr id="3" name="Рисунок 3" descr="A">
                    <a:extLst xmlns:a="http://schemas.openxmlformats.org/drawingml/2006/main">
                      <a:ext uri="{FF2B5EF4-FFF2-40B4-BE49-F238E27FC236}">
                        <a16:creationId xmlns:a16="http://schemas.microsoft.com/office/drawing/2014/main" id="{507BFA23-49A1-4348-A73F-7DF1EC3B810C}"/>
                      </a:ext>
                    </a:extLst>
                  </wp:docPr>
                  <wp:cNvGraphicFramePr/>
                  <a:graphic xmlns:a="http://schemas.openxmlformats.org/drawingml/2006/main">
                    <a:graphicData uri="http://schemas.openxmlformats.org/drawingml/2006/picture">
                      <pic:pic xmlns:pic="http://schemas.openxmlformats.org/drawingml/2006/picture">
                        <pic:nvPicPr>
                          <pic:cNvPr id="3" name="Picture 1" descr="A">
                            <a:extLst>
                              <a:ext uri="{FF2B5EF4-FFF2-40B4-BE49-F238E27FC236}">
                                <a16:creationId xmlns:a16="http://schemas.microsoft.com/office/drawing/2014/main" id="{507BFA23-49A1-4348-A73F-7DF1EC3B810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6896" behindDoc="0" locked="0" layoutInCell="1" allowOverlap="1" wp14:anchorId="2D1DA80A" wp14:editId="65C4551B">
                  <wp:simplePos x="0" y="0"/>
                  <wp:positionH relativeFrom="column">
                    <wp:posOffset>868680</wp:posOffset>
                  </wp:positionH>
                  <wp:positionV relativeFrom="paragraph">
                    <wp:posOffset>403860</wp:posOffset>
                  </wp:positionV>
                  <wp:extent cx="0" cy="68580"/>
                  <wp:effectExtent l="0" t="0" r="0" b="0"/>
                  <wp:wrapNone/>
                  <wp:docPr id="4" name="Рисунок 4" descr="A">
                    <a:extLst xmlns:a="http://schemas.openxmlformats.org/drawingml/2006/main">
                      <a:ext uri="{FF2B5EF4-FFF2-40B4-BE49-F238E27FC236}">
                        <a16:creationId xmlns:a16="http://schemas.microsoft.com/office/drawing/2014/main" id="{EFC955FF-8858-4022-89D7-0BDA875D8617}"/>
                      </a:ext>
                    </a:extLst>
                  </wp:docPr>
                  <wp:cNvGraphicFramePr/>
                  <a:graphic xmlns:a="http://schemas.openxmlformats.org/drawingml/2006/main">
                    <a:graphicData uri="http://schemas.openxmlformats.org/drawingml/2006/picture">
                      <pic:pic xmlns:pic="http://schemas.openxmlformats.org/drawingml/2006/picture">
                        <pic:nvPicPr>
                          <pic:cNvPr id="4" name="Picture 1" descr="A">
                            <a:extLst>
                              <a:ext uri="{FF2B5EF4-FFF2-40B4-BE49-F238E27FC236}">
                                <a16:creationId xmlns:a16="http://schemas.microsoft.com/office/drawing/2014/main" id="{EFC955FF-8858-4022-89D7-0BDA875D861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7920" behindDoc="0" locked="0" layoutInCell="1" allowOverlap="1" wp14:anchorId="3801E5F8" wp14:editId="3BE029EB">
                  <wp:simplePos x="0" y="0"/>
                  <wp:positionH relativeFrom="column">
                    <wp:posOffset>868680</wp:posOffset>
                  </wp:positionH>
                  <wp:positionV relativeFrom="paragraph">
                    <wp:posOffset>403860</wp:posOffset>
                  </wp:positionV>
                  <wp:extent cx="0" cy="68580"/>
                  <wp:effectExtent l="0" t="0" r="0" b="0"/>
                  <wp:wrapNone/>
                  <wp:docPr id="5" name="Рисунок 5" descr="A">
                    <a:extLst xmlns:a="http://schemas.openxmlformats.org/drawingml/2006/main">
                      <a:ext uri="{FF2B5EF4-FFF2-40B4-BE49-F238E27FC236}">
                        <a16:creationId xmlns:a16="http://schemas.microsoft.com/office/drawing/2014/main" id="{BE232675-F32E-4A81-8F1B-506BCB3EC3B3}"/>
                      </a:ext>
                    </a:extLst>
                  </wp:docPr>
                  <wp:cNvGraphicFramePr/>
                  <a:graphic xmlns:a="http://schemas.openxmlformats.org/drawingml/2006/main">
                    <a:graphicData uri="http://schemas.openxmlformats.org/drawingml/2006/picture">
                      <pic:pic xmlns:pic="http://schemas.openxmlformats.org/drawingml/2006/picture">
                        <pic:nvPicPr>
                          <pic:cNvPr id="5" name="Picture 1" descr="A">
                            <a:extLst>
                              <a:ext uri="{FF2B5EF4-FFF2-40B4-BE49-F238E27FC236}">
                                <a16:creationId xmlns:a16="http://schemas.microsoft.com/office/drawing/2014/main" id="{BE232675-F32E-4A81-8F1B-506BCB3EC3B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8944" behindDoc="0" locked="0" layoutInCell="1" allowOverlap="1" wp14:anchorId="21B4F982" wp14:editId="36D4C199">
                  <wp:simplePos x="0" y="0"/>
                  <wp:positionH relativeFrom="column">
                    <wp:posOffset>868680</wp:posOffset>
                  </wp:positionH>
                  <wp:positionV relativeFrom="paragraph">
                    <wp:posOffset>403860</wp:posOffset>
                  </wp:positionV>
                  <wp:extent cx="0" cy="68580"/>
                  <wp:effectExtent l="0" t="0" r="0" b="0"/>
                  <wp:wrapNone/>
                  <wp:docPr id="6" name="Рисунок 6" descr="A">
                    <a:extLst xmlns:a="http://schemas.openxmlformats.org/drawingml/2006/main">
                      <a:ext uri="{FF2B5EF4-FFF2-40B4-BE49-F238E27FC236}">
                        <a16:creationId xmlns:a16="http://schemas.microsoft.com/office/drawing/2014/main" id="{7898D55E-B006-48B7-9EB5-3BFE710B9C5C}"/>
                      </a:ext>
                    </a:extLst>
                  </wp:docPr>
                  <wp:cNvGraphicFramePr/>
                  <a:graphic xmlns:a="http://schemas.openxmlformats.org/drawingml/2006/main">
                    <a:graphicData uri="http://schemas.openxmlformats.org/drawingml/2006/picture">
                      <pic:pic xmlns:pic="http://schemas.openxmlformats.org/drawingml/2006/picture">
                        <pic:nvPicPr>
                          <pic:cNvPr id="6" name="Picture 1" descr="A">
                            <a:extLst>
                              <a:ext uri="{FF2B5EF4-FFF2-40B4-BE49-F238E27FC236}">
                                <a16:creationId xmlns:a16="http://schemas.microsoft.com/office/drawing/2014/main" id="{7898D55E-B006-48B7-9EB5-3BFE710B9C5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499968" behindDoc="0" locked="0" layoutInCell="1" allowOverlap="1" wp14:anchorId="1B13EE77" wp14:editId="66B00393">
                  <wp:simplePos x="0" y="0"/>
                  <wp:positionH relativeFrom="column">
                    <wp:posOffset>868680</wp:posOffset>
                  </wp:positionH>
                  <wp:positionV relativeFrom="paragraph">
                    <wp:posOffset>403860</wp:posOffset>
                  </wp:positionV>
                  <wp:extent cx="0" cy="68580"/>
                  <wp:effectExtent l="0" t="0" r="0" b="0"/>
                  <wp:wrapNone/>
                  <wp:docPr id="7" name="Рисунок 7" descr="A">
                    <a:extLst xmlns:a="http://schemas.openxmlformats.org/drawingml/2006/main">
                      <a:ext uri="{FF2B5EF4-FFF2-40B4-BE49-F238E27FC236}">
                        <a16:creationId xmlns:a16="http://schemas.microsoft.com/office/drawing/2014/main" id="{F089729E-B615-4B47-BD63-C0839BC60424}"/>
                      </a:ext>
                    </a:extLst>
                  </wp:docPr>
                  <wp:cNvGraphicFramePr/>
                  <a:graphic xmlns:a="http://schemas.openxmlformats.org/drawingml/2006/main">
                    <a:graphicData uri="http://schemas.openxmlformats.org/drawingml/2006/picture">
                      <pic:pic xmlns:pic="http://schemas.openxmlformats.org/drawingml/2006/picture">
                        <pic:nvPicPr>
                          <pic:cNvPr id="7" name="Picture 1" descr="A">
                            <a:extLst>
                              <a:ext uri="{FF2B5EF4-FFF2-40B4-BE49-F238E27FC236}">
                                <a16:creationId xmlns:a16="http://schemas.microsoft.com/office/drawing/2014/main" id="{F089729E-B615-4B47-BD63-C0839BC6042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0992" behindDoc="0" locked="0" layoutInCell="1" allowOverlap="1" wp14:anchorId="09860F06" wp14:editId="76FB0CE1">
                  <wp:simplePos x="0" y="0"/>
                  <wp:positionH relativeFrom="column">
                    <wp:posOffset>868680</wp:posOffset>
                  </wp:positionH>
                  <wp:positionV relativeFrom="paragraph">
                    <wp:posOffset>403860</wp:posOffset>
                  </wp:positionV>
                  <wp:extent cx="0" cy="68580"/>
                  <wp:effectExtent l="0" t="0" r="0" b="0"/>
                  <wp:wrapNone/>
                  <wp:docPr id="8" name="Рисунок 8" descr="A">
                    <a:extLst xmlns:a="http://schemas.openxmlformats.org/drawingml/2006/main">
                      <a:ext uri="{FF2B5EF4-FFF2-40B4-BE49-F238E27FC236}">
                        <a16:creationId xmlns:a16="http://schemas.microsoft.com/office/drawing/2014/main" id="{724C5FE6-19B8-4B15-9665-329961D327C6}"/>
                      </a:ext>
                    </a:extLst>
                  </wp:docPr>
                  <wp:cNvGraphicFramePr/>
                  <a:graphic xmlns:a="http://schemas.openxmlformats.org/drawingml/2006/main">
                    <a:graphicData uri="http://schemas.openxmlformats.org/drawingml/2006/picture">
                      <pic:pic xmlns:pic="http://schemas.openxmlformats.org/drawingml/2006/picture">
                        <pic:nvPicPr>
                          <pic:cNvPr id="8" name="Picture 1" descr="A">
                            <a:extLst>
                              <a:ext uri="{FF2B5EF4-FFF2-40B4-BE49-F238E27FC236}">
                                <a16:creationId xmlns:a16="http://schemas.microsoft.com/office/drawing/2014/main" id="{724C5FE6-19B8-4B15-9665-329961D327C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2016" behindDoc="0" locked="0" layoutInCell="1" allowOverlap="1" wp14:anchorId="1829FA51" wp14:editId="1D74C288">
                  <wp:simplePos x="0" y="0"/>
                  <wp:positionH relativeFrom="column">
                    <wp:posOffset>868680</wp:posOffset>
                  </wp:positionH>
                  <wp:positionV relativeFrom="paragraph">
                    <wp:posOffset>403860</wp:posOffset>
                  </wp:positionV>
                  <wp:extent cx="0" cy="68580"/>
                  <wp:effectExtent l="0" t="0" r="0" b="0"/>
                  <wp:wrapNone/>
                  <wp:docPr id="9" name="Рисунок 9" descr="A">
                    <a:extLst xmlns:a="http://schemas.openxmlformats.org/drawingml/2006/main">
                      <a:ext uri="{FF2B5EF4-FFF2-40B4-BE49-F238E27FC236}">
                        <a16:creationId xmlns:a16="http://schemas.microsoft.com/office/drawing/2014/main" id="{EF9B1892-E278-40EF-A077-FE2C2649AA06}"/>
                      </a:ext>
                    </a:extLst>
                  </wp:docPr>
                  <wp:cNvGraphicFramePr/>
                  <a:graphic xmlns:a="http://schemas.openxmlformats.org/drawingml/2006/main">
                    <a:graphicData uri="http://schemas.openxmlformats.org/drawingml/2006/picture">
                      <pic:pic xmlns:pic="http://schemas.openxmlformats.org/drawingml/2006/picture">
                        <pic:nvPicPr>
                          <pic:cNvPr id="9" name="Picture 1" descr="A">
                            <a:extLst>
                              <a:ext uri="{FF2B5EF4-FFF2-40B4-BE49-F238E27FC236}">
                                <a16:creationId xmlns:a16="http://schemas.microsoft.com/office/drawing/2014/main" id="{EF9B1892-E278-40EF-A077-FE2C2649AA0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3040" behindDoc="0" locked="0" layoutInCell="1" allowOverlap="1" wp14:anchorId="23578B5D" wp14:editId="708A2BD9">
                  <wp:simplePos x="0" y="0"/>
                  <wp:positionH relativeFrom="column">
                    <wp:posOffset>868680</wp:posOffset>
                  </wp:positionH>
                  <wp:positionV relativeFrom="paragraph">
                    <wp:posOffset>403860</wp:posOffset>
                  </wp:positionV>
                  <wp:extent cx="0" cy="68580"/>
                  <wp:effectExtent l="0" t="0" r="0" b="0"/>
                  <wp:wrapNone/>
                  <wp:docPr id="10" name="Рисунок 10" descr="A">
                    <a:extLst xmlns:a="http://schemas.openxmlformats.org/drawingml/2006/main">
                      <a:ext uri="{FF2B5EF4-FFF2-40B4-BE49-F238E27FC236}">
                        <a16:creationId xmlns:a16="http://schemas.microsoft.com/office/drawing/2014/main" id="{F331E6F2-F3EB-490A-96A8-5EE441978C7D}"/>
                      </a:ext>
                    </a:extLst>
                  </wp:docPr>
                  <wp:cNvGraphicFramePr/>
                  <a:graphic xmlns:a="http://schemas.openxmlformats.org/drawingml/2006/main">
                    <a:graphicData uri="http://schemas.openxmlformats.org/drawingml/2006/picture">
                      <pic:pic xmlns:pic="http://schemas.openxmlformats.org/drawingml/2006/picture">
                        <pic:nvPicPr>
                          <pic:cNvPr id="10" name="Picture 1" descr="A">
                            <a:extLst>
                              <a:ext uri="{FF2B5EF4-FFF2-40B4-BE49-F238E27FC236}">
                                <a16:creationId xmlns:a16="http://schemas.microsoft.com/office/drawing/2014/main" id="{F331E6F2-F3EB-490A-96A8-5EE441978C7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4064" behindDoc="0" locked="0" layoutInCell="1" allowOverlap="1" wp14:anchorId="7FC12574" wp14:editId="2FC6DCA3">
                  <wp:simplePos x="0" y="0"/>
                  <wp:positionH relativeFrom="column">
                    <wp:posOffset>868680</wp:posOffset>
                  </wp:positionH>
                  <wp:positionV relativeFrom="paragraph">
                    <wp:posOffset>403860</wp:posOffset>
                  </wp:positionV>
                  <wp:extent cx="0" cy="68580"/>
                  <wp:effectExtent l="0" t="0" r="0" b="0"/>
                  <wp:wrapNone/>
                  <wp:docPr id="11" name="Рисунок 11" descr="A">
                    <a:extLst xmlns:a="http://schemas.openxmlformats.org/drawingml/2006/main">
                      <a:ext uri="{FF2B5EF4-FFF2-40B4-BE49-F238E27FC236}">
                        <a16:creationId xmlns:a16="http://schemas.microsoft.com/office/drawing/2014/main" id="{A6AD87E7-F90E-4C10-B6F4-E7355F335020}"/>
                      </a:ext>
                    </a:extLst>
                  </wp:docPr>
                  <wp:cNvGraphicFramePr/>
                  <a:graphic xmlns:a="http://schemas.openxmlformats.org/drawingml/2006/main">
                    <a:graphicData uri="http://schemas.openxmlformats.org/drawingml/2006/picture">
                      <pic:pic xmlns:pic="http://schemas.openxmlformats.org/drawingml/2006/picture">
                        <pic:nvPicPr>
                          <pic:cNvPr id="11" name="Picture 1" descr="A">
                            <a:extLst>
                              <a:ext uri="{FF2B5EF4-FFF2-40B4-BE49-F238E27FC236}">
                                <a16:creationId xmlns:a16="http://schemas.microsoft.com/office/drawing/2014/main" id="{A6AD87E7-F90E-4C10-B6F4-E7355F3350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5088" behindDoc="0" locked="0" layoutInCell="1" allowOverlap="1" wp14:anchorId="7B0B18AD" wp14:editId="73BE9F47">
                  <wp:simplePos x="0" y="0"/>
                  <wp:positionH relativeFrom="column">
                    <wp:posOffset>868680</wp:posOffset>
                  </wp:positionH>
                  <wp:positionV relativeFrom="paragraph">
                    <wp:posOffset>403860</wp:posOffset>
                  </wp:positionV>
                  <wp:extent cx="0" cy="68580"/>
                  <wp:effectExtent l="0" t="0" r="0" b="0"/>
                  <wp:wrapNone/>
                  <wp:docPr id="12" name="Рисунок 12" descr="A">
                    <a:extLst xmlns:a="http://schemas.openxmlformats.org/drawingml/2006/main">
                      <a:ext uri="{FF2B5EF4-FFF2-40B4-BE49-F238E27FC236}">
                        <a16:creationId xmlns:a16="http://schemas.microsoft.com/office/drawing/2014/main" id="{A9828406-C9DD-4735-BCFB-67ABFE6E2C6A}"/>
                      </a:ext>
                    </a:extLst>
                  </wp:docPr>
                  <wp:cNvGraphicFramePr/>
                  <a:graphic xmlns:a="http://schemas.openxmlformats.org/drawingml/2006/main">
                    <a:graphicData uri="http://schemas.openxmlformats.org/drawingml/2006/picture">
                      <pic:pic xmlns:pic="http://schemas.openxmlformats.org/drawingml/2006/picture">
                        <pic:nvPicPr>
                          <pic:cNvPr id="12" name="Picture 1" descr="A">
                            <a:extLst>
                              <a:ext uri="{FF2B5EF4-FFF2-40B4-BE49-F238E27FC236}">
                                <a16:creationId xmlns:a16="http://schemas.microsoft.com/office/drawing/2014/main" id="{A9828406-C9DD-4735-BCFB-67ABFE6E2C6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6112" behindDoc="0" locked="0" layoutInCell="1" allowOverlap="1" wp14:anchorId="72F15F80" wp14:editId="30E9A351">
                  <wp:simplePos x="0" y="0"/>
                  <wp:positionH relativeFrom="column">
                    <wp:posOffset>868680</wp:posOffset>
                  </wp:positionH>
                  <wp:positionV relativeFrom="paragraph">
                    <wp:posOffset>403860</wp:posOffset>
                  </wp:positionV>
                  <wp:extent cx="0" cy="68580"/>
                  <wp:effectExtent l="0" t="0" r="0" b="0"/>
                  <wp:wrapNone/>
                  <wp:docPr id="13" name="Рисунок 13" descr="A">
                    <a:extLst xmlns:a="http://schemas.openxmlformats.org/drawingml/2006/main">
                      <a:ext uri="{FF2B5EF4-FFF2-40B4-BE49-F238E27FC236}">
                        <a16:creationId xmlns:a16="http://schemas.microsoft.com/office/drawing/2014/main" id="{5636AF8F-D36E-446E-B5E8-5C1676BB05B5}"/>
                      </a:ext>
                    </a:extLst>
                  </wp:docPr>
                  <wp:cNvGraphicFramePr/>
                  <a:graphic xmlns:a="http://schemas.openxmlformats.org/drawingml/2006/main">
                    <a:graphicData uri="http://schemas.openxmlformats.org/drawingml/2006/picture">
                      <pic:pic xmlns:pic="http://schemas.openxmlformats.org/drawingml/2006/picture">
                        <pic:nvPicPr>
                          <pic:cNvPr id="13" name="Picture 1" descr="A">
                            <a:extLst>
                              <a:ext uri="{FF2B5EF4-FFF2-40B4-BE49-F238E27FC236}">
                                <a16:creationId xmlns:a16="http://schemas.microsoft.com/office/drawing/2014/main" id="{5636AF8F-D36E-446E-B5E8-5C1676BB05B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7136" behindDoc="0" locked="0" layoutInCell="1" allowOverlap="1" wp14:anchorId="0E2B30F9" wp14:editId="2A026C11">
                  <wp:simplePos x="0" y="0"/>
                  <wp:positionH relativeFrom="column">
                    <wp:posOffset>868680</wp:posOffset>
                  </wp:positionH>
                  <wp:positionV relativeFrom="paragraph">
                    <wp:posOffset>403860</wp:posOffset>
                  </wp:positionV>
                  <wp:extent cx="0" cy="68580"/>
                  <wp:effectExtent l="0" t="0" r="0" b="0"/>
                  <wp:wrapNone/>
                  <wp:docPr id="14" name="Рисунок 14" descr="A">
                    <a:extLst xmlns:a="http://schemas.openxmlformats.org/drawingml/2006/main">
                      <a:ext uri="{FF2B5EF4-FFF2-40B4-BE49-F238E27FC236}">
                        <a16:creationId xmlns:a16="http://schemas.microsoft.com/office/drawing/2014/main" id="{10618C31-C197-4BA6-962A-0B86EA2E96B9}"/>
                      </a:ext>
                    </a:extLst>
                  </wp:docPr>
                  <wp:cNvGraphicFramePr/>
                  <a:graphic xmlns:a="http://schemas.openxmlformats.org/drawingml/2006/main">
                    <a:graphicData uri="http://schemas.openxmlformats.org/drawingml/2006/picture">
                      <pic:pic xmlns:pic="http://schemas.openxmlformats.org/drawingml/2006/picture">
                        <pic:nvPicPr>
                          <pic:cNvPr id="14" name="Picture 1" descr="A">
                            <a:extLst>
                              <a:ext uri="{FF2B5EF4-FFF2-40B4-BE49-F238E27FC236}">
                                <a16:creationId xmlns:a16="http://schemas.microsoft.com/office/drawing/2014/main" id="{10618C31-C197-4BA6-962A-0B86EA2E96B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8160" behindDoc="0" locked="0" layoutInCell="1" allowOverlap="1" wp14:anchorId="39F89713" wp14:editId="10C89802">
                  <wp:simplePos x="0" y="0"/>
                  <wp:positionH relativeFrom="column">
                    <wp:posOffset>868680</wp:posOffset>
                  </wp:positionH>
                  <wp:positionV relativeFrom="paragraph">
                    <wp:posOffset>403860</wp:posOffset>
                  </wp:positionV>
                  <wp:extent cx="0" cy="68580"/>
                  <wp:effectExtent l="0" t="0" r="0" b="0"/>
                  <wp:wrapNone/>
                  <wp:docPr id="15" name="Рисунок 15" descr="A">
                    <a:extLst xmlns:a="http://schemas.openxmlformats.org/drawingml/2006/main">
                      <a:ext uri="{FF2B5EF4-FFF2-40B4-BE49-F238E27FC236}">
                        <a16:creationId xmlns:a16="http://schemas.microsoft.com/office/drawing/2014/main" id="{CA90AF55-2287-4D8D-87DA-2A052282471B}"/>
                      </a:ext>
                    </a:extLst>
                  </wp:docPr>
                  <wp:cNvGraphicFramePr/>
                  <a:graphic xmlns:a="http://schemas.openxmlformats.org/drawingml/2006/main">
                    <a:graphicData uri="http://schemas.openxmlformats.org/drawingml/2006/picture">
                      <pic:pic xmlns:pic="http://schemas.openxmlformats.org/drawingml/2006/picture">
                        <pic:nvPicPr>
                          <pic:cNvPr id="15" name="Picture 1" descr="A">
                            <a:extLst>
                              <a:ext uri="{FF2B5EF4-FFF2-40B4-BE49-F238E27FC236}">
                                <a16:creationId xmlns:a16="http://schemas.microsoft.com/office/drawing/2014/main" id="{CA90AF55-2287-4D8D-87DA-2A052282471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09184" behindDoc="0" locked="0" layoutInCell="1" allowOverlap="1" wp14:anchorId="7A7C51F9" wp14:editId="0E61C814">
                  <wp:simplePos x="0" y="0"/>
                  <wp:positionH relativeFrom="column">
                    <wp:posOffset>868680</wp:posOffset>
                  </wp:positionH>
                  <wp:positionV relativeFrom="paragraph">
                    <wp:posOffset>403860</wp:posOffset>
                  </wp:positionV>
                  <wp:extent cx="0" cy="68580"/>
                  <wp:effectExtent l="0" t="0" r="0" b="0"/>
                  <wp:wrapNone/>
                  <wp:docPr id="16" name="Рисунок 16" descr="A">
                    <a:extLst xmlns:a="http://schemas.openxmlformats.org/drawingml/2006/main">
                      <a:ext uri="{FF2B5EF4-FFF2-40B4-BE49-F238E27FC236}">
                        <a16:creationId xmlns:a16="http://schemas.microsoft.com/office/drawing/2014/main" id="{510A547C-63CE-4885-B06B-5C1E26B881EF}"/>
                      </a:ext>
                    </a:extLst>
                  </wp:docPr>
                  <wp:cNvGraphicFramePr/>
                  <a:graphic xmlns:a="http://schemas.openxmlformats.org/drawingml/2006/main">
                    <a:graphicData uri="http://schemas.openxmlformats.org/drawingml/2006/picture">
                      <pic:pic xmlns:pic="http://schemas.openxmlformats.org/drawingml/2006/picture">
                        <pic:nvPicPr>
                          <pic:cNvPr id="16" name="Picture 1" descr="A">
                            <a:extLst>
                              <a:ext uri="{FF2B5EF4-FFF2-40B4-BE49-F238E27FC236}">
                                <a16:creationId xmlns:a16="http://schemas.microsoft.com/office/drawing/2014/main" id="{510A547C-63CE-4885-B06B-5C1E26B881E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0208" behindDoc="0" locked="0" layoutInCell="1" allowOverlap="1" wp14:anchorId="58455C3D" wp14:editId="77F07A1B">
                  <wp:simplePos x="0" y="0"/>
                  <wp:positionH relativeFrom="column">
                    <wp:posOffset>868680</wp:posOffset>
                  </wp:positionH>
                  <wp:positionV relativeFrom="paragraph">
                    <wp:posOffset>403860</wp:posOffset>
                  </wp:positionV>
                  <wp:extent cx="0" cy="68580"/>
                  <wp:effectExtent l="0" t="0" r="0" b="0"/>
                  <wp:wrapNone/>
                  <wp:docPr id="17" name="Рисунок 17" descr="A">
                    <a:extLst xmlns:a="http://schemas.openxmlformats.org/drawingml/2006/main">
                      <a:ext uri="{FF2B5EF4-FFF2-40B4-BE49-F238E27FC236}">
                        <a16:creationId xmlns:a16="http://schemas.microsoft.com/office/drawing/2014/main" id="{D0DF9564-64B8-4540-AFC5-94D70F3313D5}"/>
                      </a:ext>
                    </a:extLst>
                  </wp:docPr>
                  <wp:cNvGraphicFramePr/>
                  <a:graphic xmlns:a="http://schemas.openxmlformats.org/drawingml/2006/main">
                    <a:graphicData uri="http://schemas.openxmlformats.org/drawingml/2006/picture">
                      <pic:pic xmlns:pic="http://schemas.openxmlformats.org/drawingml/2006/picture">
                        <pic:nvPicPr>
                          <pic:cNvPr id="17" name="Picture 1" descr="A">
                            <a:extLst>
                              <a:ext uri="{FF2B5EF4-FFF2-40B4-BE49-F238E27FC236}">
                                <a16:creationId xmlns:a16="http://schemas.microsoft.com/office/drawing/2014/main" id="{D0DF9564-64B8-4540-AFC5-94D70F3313D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1232" behindDoc="0" locked="0" layoutInCell="1" allowOverlap="1" wp14:anchorId="5F8957DD" wp14:editId="32FCB571">
                  <wp:simplePos x="0" y="0"/>
                  <wp:positionH relativeFrom="column">
                    <wp:posOffset>868680</wp:posOffset>
                  </wp:positionH>
                  <wp:positionV relativeFrom="paragraph">
                    <wp:posOffset>403860</wp:posOffset>
                  </wp:positionV>
                  <wp:extent cx="0" cy="68580"/>
                  <wp:effectExtent l="0" t="0" r="0" b="0"/>
                  <wp:wrapNone/>
                  <wp:docPr id="18" name="Рисунок 18" descr="A">
                    <a:extLst xmlns:a="http://schemas.openxmlformats.org/drawingml/2006/main">
                      <a:ext uri="{FF2B5EF4-FFF2-40B4-BE49-F238E27FC236}">
                        <a16:creationId xmlns:a16="http://schemas.microsoft.com/office/drawing/2014/main" id="{CF4B9085-671A-4F15-A04D-ED5D584D65C1}"/>
                      </a:ext>
                    </a:extLst>
                  </wp:docPr>
                  <wp:cNvGraphicFramePr/>
                  <a:graphic xmlns:a="http://schemas.openxmlformats.org/drawingml/2006/main">
                    <a:graphicData uri="http://schemas.openxmlformats.org/drawingml/2006/picture">
                      <pic:pic xmlns:pic="http://schemas.openxmlformats.org/drawingml/2006/picture">
                        <pic:nvPicPr>
                          <pic:cNvPr id="18" name="Picture 1" descr="A">
                            <a:extLst>
                              <a:ext uri="{FF2B5EF4-FFF2-40B4-BE49-F238E27FC236}">
                                <a16:creationId xmlns:a16="http://schemas.microsoft.com/office/drawing/2014/main" id="{CF4B9085-671A-4F15-A04D-ED5D584D65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2256" behindDoc="0" locked="0" layoutInCell="1" allowOverlap="1" wp14:anchorId="23C98911" wp14:editId="059C22ED">
                  <wp:simplePos x="0" y="0"/>
                  <wp:positionH relativeFrom="column">
                    <wp:posOffset>868680</wp:posOffset>
                  </wp:positionH>
                  <wp:positionV relativeFrom="paragraph">
                    <wp:posOffset>403860</wp:posOffset>
                  </wp:positionV>
                  <wp:extent cx="0" cy="68580"/>
                  <wp:effectExtent l="0" t="0" r="0" b="0"/>
                  <wp:wrapNone/>
                  <wp:docPr id="19" name="Рисунок 19" descr="A">
                    <a:extLst xmlns:a="http://schemas.openxmlformats.org/drawingml/2006/main">
                      <a:ext uri="{FF2B5EF4-FFF2-40B4-BE49-F238E27FC236}">
                        <a16:creationId xmlns:a16="http://schemas.microsoft.com/office/drawing/2014/main" id="{27B04F65-1A06-447D-A082-17728636B8D2}"/>
                      </a:ext>
                    </a:extLst>
                  </wp:docPr>
                  <wp:cNvGraphicFramePr/>
                  <a:graphic xmlns:a="http://schemas.openxmlformats.org/drawingml/2006/main">
                    <a:graphicData uri="http://schemas.openxmlformats.org/drawingml/2006/picture">
                      <pic:pic xmlns:pic="http://schemas.openxmlformats.org/drawingml/2006/picture">
                        <pic:nvPicPr>
                          <pic:cNvPr id="19" name="Picture 1" descr="A">
                            <a:extLst>
                              <a:ext uri="{FF2B5EF4-FFF2-40B4-BE49-F238E27FC236}">
                                <a16:creationId xmlns:a16="http://schemas.microsoft.com/office/drawing/2014/main" id="{27B04F65-1A06-447D-A082-17728636B8D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3280" behindDoc="0" locked="0" layoutInCell="1" allowOverlap="1" wp14:anchorId="51F49817" wp14:editId="2F7B9AD3">
                  <wp:simplePos x="0" y="0"/>
                  <wp:positionH relativeFrom="column">
                    <wp:posOffset>868680</wp:posOffset>
                  </wp:positionH>
                  <wp:positionV relativeFrom="paragraph">
                    <wp:posOffset>403860</wp:posOffset>
                  </wp:positionV>
                  <wp:extent cx="0" cy="68580"/>
                  <wp:effectExtent l="0" t="0" r="0" b="0"/>
                  <wp:wrapNone/>
                  <wp:docPr id="20" name="Рисунок 20" descr="A">
                    <a:extLst xmlns:a="http://schemas.openxmlformats.org/drawingml/2006/main">
                      <a:ext uri="{FF2B5EF4-FFF2-40B4-BE49-F238E27FC236}">
                        <a16:creationId xmlns:a16="http://schemas.microsoft.com/office/drawing/2014/main" id="{D974C250-468B-4641-A410-848A2A13729E}"/>
                      </a:ext>
                    </a:extLst>
                  </wp:docPr>
                  <wp:cNvGraphicFramePr/>
                  <a:graphic xmlns:a="http://schemas.openxmlformats.org/drawingml/2006/main">
                    <a:graphicData uri="http://schemas.openxmlformats.org/drawingml/2006/picture">
                      <pic:pic xmlns:pic="http://schemas.openxmlformats.org/drawingml/2006/picture">
                        <pic:nvPicPr>
                          <pic:cNvPr id="20" name="Picture 1" descr="A">
                            <a:extLst>
                              <a:ext uri="{FF2B5EF4-FFF2-40B4-BE49-F238E27FC236}">
                                <a16:creationId xmlns:a16="http://schemas.microsoft.com/office/drawing/2014/main" id="{D974C250-468B-4641-A410-848A2A13729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4304" behindDoc="0" locked="0" layoutInCell="1" allowOverlap="1" wp14:anchorId="33EF5CC8" wp14:editId="00C72D1E">
                  <wp:simplePos x="0" y="0"/>
                  <wp:positionH relativeFrom="column">
                    <wp:posOffset>868680</wp:posOffset>
                  </wp:positionH>
                  <wp:positionV relativeFrom="paragraph">
                    <wp:posOffset>403860</wp:posOffset>
                  </wp:positionV>
                  <wp:extent cx="0" cy="68580"/>
                  <wp:effectExtent l="0" t="0" r="0" b="0"/>
                  <wp:wrapNone/>
                  <wp:docPr id="21" name="Рисунок 21" descr="A">
                    <a:extLst xmlns:a="http://schemas.openxmlformats.org/drawingml/2006/main">
                      <a:ext uri="{FF2B5EF4-FFF2-40B4-BE49-F238E27FC236}">
                        <a16:creationId xmlns:a16="http://schemas.microsoft.com/office/drawing/2014/main" id="{4CC378D2-EE85-4072-B3CE-EFBE9855CA13}"/>
                      </a:ext>
                    </a:extLst>
                  </wp:docPr>
                  <wp:cNvGraphicFramePr/>
                  <a:graphic xmlns:a="http://schemas.openxmlformats.org/drawingml/2006/main">
                    <a:graphicData uri="http://schemas.openxmlformats.org/drawingml/2006/picture">
                      <pic:pic xmlns:pic="http://schemas.openxmlformats.org/drawingml/2006/picture">
                        <pic:nvPicPr>
                          <pic:cNvPr id="21" name="Picture 1" descr="A">
                            <a:extLst>
                              <a:ext uri="{FF2B5EF4-FFF2-40B4-BE49-F238E27FC236}">
                                <a16:creationId xmlns:a16="http://schemas.microsoft.com/office/drawing/2014/main" id="{4CC378D2-EE85-4072-B3CE-EFBE9855CA1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5328" behindDoc="0" locked="0" layoutInCell="1" allowOverlap="1" wp14:anchorId="741A7DCF" wp14:editId="37596AF5">
                  <wp:simplePos x="0" y="0"/>
                  <wp:positionH relativeFrom="column">
                    <wp:posOffset>868680</wp:posOffset>
                  </wp:positionH>
                  <wp:positionV relativeFrom="paragraph">
                    <wp:posOffset>403860</wp:posOffset>
                  </wp:positionV>
                  <wp:extent cx="0" cy="68580"/>
                  <wp:effectExtent l="0" t="0" r="0" b="0"/>
                  <wp:wrapNone/>
                  <wp:docPr id="22" name="Рисунок 22" descr="A">
                    <a:extLst xmlns:a="http://schemas.openxmlformats.org/drawingml/2006/main">
                      <a:ext uri="{FF2B5EF4-FFF2-40B4-BE49-F238E27FC236}">
                        <a16:creationId xmlns:a16="http://schemas.microsoft.com/office/drawing/2014/main" id="{9699F592-2FFE-4ADE-B16A-8715B0A2674F}"/>
                      </a:ext>
                    </a:extLst>
                  </wp:docPr>
                  <wp:cNvGraphicFramePr/>
                  <a:graphic xmlns:a="http://schemas.openxmlformats.org/drawingml/2006/main">
                    <a:graphicData uri="http://schemas.openxmlformats.org/drawingml/2006/picture">
                      <pic:pic xmlns:pic="http://schemas.openxmlformats.org/drawingml/2006/picture">
                        <pic:nvPicPr>
                          <pic:cNvPr id="22" name="Picture 1" descr="A">
                            <a:extLst>
                              <a:ext uri="{FF2B5EF4-FFF2-40B4-BE49-F238E27FC236}">
                                <a16:creationId xmlns:a16="http://schemas.microsoft.com/office/drawing/2014/main" id="{9699F592-2FFE-4ADE-B16A-8715B0A2674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6352" behindDoc="0" locked="0" layoutInCell="1" allowOverlap="1" wp14:anchorId="7C6908A6" wp14:editId="647DCBBA">
                  <wp:simplePos x="0" y="0"/>
                  <wp:positionH relativeFrom="column">
                    <wp:posOffset>868680</wp:posOffset>
                  </wp:positionH>
                  <wp:positionV relativeFrom="paragraph">
                    <wp:posOffset>403860</wp:posOffset>
                  </wp:positionV>
                  <wp:extent cx="0" cy="68580"/>
                  <wp:effectExtent l="0" t="0" r="0" b="0"/>
                  <wp:wrapNone/>
                  <wp:docPr id="23" name="Рисунок 23" descr="A">
                    <a:extLst xmlns:a="http://schemas.openxmlformats.org/drawingml/2006/main">
                      <a:ext uri="{FF2B5EF4-FFF2-40B4-BE49-F238E27FC236}">
                        <a16:creationId xmlns:a16="http://schemas.microsoft.com/office/drawing/2014/main" id="{7E4456AC-3996-4462-88A6-C37C7C1D6AD0}"/>
                      </a:ext>
                    </a:extLst>
                  </wp:docPr>
                  <wp:cNvGraphicFramePr/>
                  <a:graphic xmlns:a="http://schemas.openxmlformats.org/drawingml/2006/main">
                    <a:graphicData uri="http://schemas.openxmlformats.org/drawingml/2006/picture">
                      <pic:pic xmlns:pic="http://schemas.openxmlformats.org/drawingml/2006/picture">
                        <pic:nvPicPr>
                          <pic:cNvPr id="23" name="Picture 1" descr="A">
                            <a:extLst>
                              <a:ext uri="{FF2B5EF4-FFF2-40B4-BE49-F238E27FC236}">
                                <a16:creationId xmlns:a16="http://schemas.microsoft.com/office/drawing/2014/main" id="{7E4456AC-3996-4462-88A6-C37C7C1D6AD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7376" behindDoc="0" locked="0" layoutInCell="1" allowOverlap="1" wp14:anchorId="48FD8F7D" wp14:editId="42767DFC">
                  <wp:simplePos x="0" y="0"/>
                  <wp:positionH relativeFrom="column">
                    <wp:posOffset>868680</wp:posOffset>
                  </wp:positionH>
                  <wp:positionV relativeFrom="paragraph">
                    <wp:posOffset>403860</wp:posOffset>
                  </wp:positionV>
                  <wp:extent cx="0" cy="68580"/>
                  <wp:effectExtent l="0" t="0" r="0" b="0"/>
                  <wp:wrapNone/>
                  <wp:docPr id="24" name="Рисунок 24" descr="A">
                    <a:extLst xmlns:a="http://schemas.openxmlformats.org/drawingml/2006/main">
                      <a:ext uri="{FF2B5EF4-FFF2-40B4-BE49-F238E27FC236}">
                        <a16:creationId xmlns:a16="http://schemas.microsoft.com/office/drawing/2014/main" id="{265DCDE3-1D6B-451F-804C-C9D1FEFD52C0}"/>
                      </a:ext>
                    </a:extLst>
                  </wp:docPr>
                  <wp:cNvGraphicFramePr/>
                  <a:graphic xmlns:a="http://schemas.openxmlformats.org/drawingml/2006/main">
                    <a:graphicData uri="http://schemas.openxmlformats.org/drawingml/2006/picture">
                      <pic:pic xmlns:pic="http://schemas.openxmlformats.org/drawingml/2006/picture">
                        <pic:nvPicPr>
                          <pic:cNvPr id="24" name="Picture 1" descr="A">
                            <a:extLst>
                              <a:ext uri="{FF2B5EF4-FFF2-40B4-BE49-F238E27FC236}">
                                <a16:creationId xmlns:a16="http://schemas.microsoft.com/office/drawing/2014/main" id="{265DCDE3-1D6B-451F-804C-C9D1FEFD52C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8400" behindDoc="0" locked="0" layoutInCell="1" allowOverlap="1" wp14:anchorId="56CC02A3" wp14:editId="6B8E1C1A">
                  <wp:simplePos x="0" y="0"/>
                  <wp:positionH relativeFrom="column">
                    <wp:posOffset>868680</wp:posOffset>
                  </wp:positionH>
                  <wp:positionV relativeFrom="paragraph">
                    <wp:posOffset>403860</wp:posOffset>
                  </wp:positionV>
                  <wp:extent cx="0" cy="68580"/>
                  <wp:effectExtent l="0" t="0" r="0" b="0"/>
                  <wp:wrapNone/>
                  <wp:docPr id="25" name="Рисунок 25" descr="A">
                    <a:extLst xmlns:a="http://schemas.openxmlformats.org/drawingml/2006/main">
                      <a:ext uri="{FF2B5EF4-FFF2-40B4-BE49-F238E27FC236}">
                        <a16:creationId xmlns:a16="http://schemas.microsoft.com/office/drawing/2014/main" id="{D5B2E6AA-ACFC-4BF2-B8E4-243DB29654BB}"/>
                      </a:ext>
                    </a:extLst>
                  </wp:docPr>
                  <wp:cNvGraphicFramePr/>
                  <a:graphic xmlns:a="http://schemas.openxmlformats.org/drawingml/2006/main">
                    <a:graphicData uri="http://schemas.openxmlformats.org/drawingml/2006/picture">
                      <pic:pic xmlns:pic="http://schemas.openxmlformats.org/drawingml/2006/picture">
                        <pic:nvPicPr>
                          <pic:cNvPr id="25" name="Picture 1" descr="A">
                            <a:extLst>
                              <a:ext uri="{FF2B5EF4-FFF2-40B4-BE49-F238E27FC236}">
                                <a16:creationId xmlns:a16="http://schemas.microsoft.com/office/drawing/2014/main" id="{D5B2E6AA-ACFC-4BF2-B8E4-243DB29654B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19424" behindDoc="0" locked="0" layoutInCell="1" allowOverlap="1" wp14:anchorId="45D8F912" wp14:editId="2FD80979">
                  <wp:simplePos x="0" y="0"/>
                  <wp:positionH relativeFrom="column">
                    <wp:posOffset>868680</wp:posOffset>
                  </wp:positionH>
                  <wp:positionV relativeFrom="paragraph">
                    <wp:posOffset>403860</wp:posOffset>
                  </wp:positionV>
                  <wp:extent cx="0" cy="68580"/>
                  <wp:effectExtent l="0" t="0" r="0" b="0"/>
                  <wp:wrapNone/>
                  <wp:docPr id="26" name="Рисунок 26" descr="A">
                    <a:extLst xmlns:a="http://schemas.openxmlformats.org/drawingml/2006/main">
                      <a:ext uri="{FF2B5EF4-FFF2-40B4-BE49-F238E27FC236}">
                        <a16:creationId xmlns:a16="http://schemas.microsoft.com/office/drawing/2014/main" id="{F5654016-9B80-4FB3-B5CD-52E3199629CE}"/>
                      </a:ext>
                    </a:extLst>
                  </wp:docPr>
                  <wp:cNvGraphicFramePr/>
                  <a:graphic xmlns:a="http://schemas.openxmlformats.org/drawingml/2006/main">
                    <a:graphicData uri="http://schemas.openxmlformats.org/drawingml/2006/picture">
                      <pic:pic xmlns:pic="http://schemas.openxmlformats.org/drawingml/2006/picture">
                        <pic:nvPicPr>
                          <pic:cNvPr id="26" name="Picture 1" descr="A">
                            <a:extLst>
                              <a:ext uri="{FF2B5EF4-FFF2-40B4-BE49-F238E27FC236}">
                                <a16:creationId xmlns:a16="http://schemas.microsoft.com/office/drawing/2014/main" id="{F5654016-9B80-4FB3-B5CD-52E3199629C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0448" behindDoc="0" locked="0" layoutInCell="1" allowOverlap="1" wp14:anchorId="0DF029F2" wp14:editId="5185EB3A">
                  <wp:simplePos x="0" y="0"/>
                  <wp:positionH relativeFrom="column">
                    <wp:posOffset>868680</wp:posOffset>
                  </wp:positionH>
                  <wp:positionV relativeFrom="paragraph">
                    <wp:posOffset>403860</wp:posOffset>
                  </wp:positionV>
                  <wp:extent cx="0" cy="68580"/>
                  <wp:effectExtent l="0" t="0" r="0" b="0"/>
                  <wp:wrapNone/>
                  <wp:docPr id="27" name="Рисунок 27" descr="A">
                    <a:extLst xmlns:a="http://schemas.openxmlformats.org/drawingml/2006/main">
                      <a:ext uri="{FF2B5EF4-FFF2-40B4-BE49-F238E27FC236}">
                        <a16:creationId xmlns:a16="http://schemas.microsoft.com/office/drawing/2014/main" id="{FDE210A1-ED81-47C5-937A-BE10E677BF98}"/>
                      </a:ext>
                    </a:extLst>
                  </wp:docPr>
                  <wp:cNvGraphicFramePr/>
                  <a:graphic xmlns:a="http://schemas.openxmlformats.org/drawingml/2006/main">
                    <a:graphicData uri="http://schemas.openxmlformats.org/drawingml/2006/picture">
                      <pic:pic xmlns:pic="http://schemas.openxmlformats.org/drawingml/2006/picture">
                        <pic:nvPicPr>
                          <pic:cNvPr id="27" name="Picture 1" descr="A">
                            <a:extLst>
                              <a:ext uri="{FF2B5EF4-FFF2-40B4-BE49-F238E27FC236}">
                                <a16:creationId xmlns:a16="http://schemas.microsoft.com/office/drawing/2014/main" id="{FDE210A1-ED81-47C5-937A-BE10E677BF9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1472" behindDoc="0" locked="0" layoutInCell="1" allowOverlap="1" wp14:anchorId="199DE065" wp14:editId="58B651BD">
                  <wp:simplePos x="0" y="0"/>
                  <wp:positionH relativeFrom="column">
                    <wp:posOffset>868680</wp:posOffset>
                  </wp:positionH>
                  <wp:positionV relativeFrom="paragraph">
                    <wp:posOffset>403860</wp:posOffset>
                  </wp:positionV>
                  <wp:extent cx="0" cy="68580"/>
                  <wp:effectExtent l="0" t="0" r="0" b="0"/>
                  <wp:wrapNone/>
                  <wp:docPr id="28" name="Рисунок 28" descr="A">
                    <a:extLst xmlns:a="http://schemas.openxmlformats.org/drawingml/2006/main">
                      <a:ext uri="{FF2B5EF4-FFF2-40B4-BE49-F238E27FC236}">
                        <a16:creationId xmlns:a16="http://schemas.microsoft.com/office/drawing/2014/main" id="{ED4EC603-BF1D-4DFD-8B39-B0EF64AFDE19}"/>
                      </a:ext>
                    </a:extLst>
                  </wp:docPr>
                  <wp:cNvGraphicFramePr/>
                  <a:graphic xmlns:a="http://schemas.openxmlformats.org/drawingml/2006/main">
                    <a:graphicData uri="http://schemas.openxmlformats.org/drawingml/2006/picture">
                      <pic:pic xmlns:pic="http://schemas.openxmlformats.org/drawingml/2006/picture">
                        <pic:nvPicPr>
                          <pic:cNvPr id="28" name="Picture 1" descr="A">
                            <a:extLst>
                              <a:ext uri="{FF2B5EF4-FFF2-40B4-BE49-F238E27FC236}">
                                <a16:creationId xmlns:a16="http://schemas.microsoft.com/office/drawing/2014/main" id="{ED4EC603-BF1D-4DFD-8B39-B0EF64AFDE1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2496" behindDoc="0" locked="0" layoutInCell="1" allowOverlap="1" wp14:anchorId="656AB1B3" wp14:editId="49300B66">
                  <wp:simplePos x="0" y="0"/>
                  <wp:positionH relativeFrom="column">
                    <wp:posOffset>868680</wp:posOffset>
                  </wp:positionH>
                  <wp:positionV relativeFrom="paragraph">
                    <wp:posOffset>403860</wp:posOffset>
                  </wp:positionV>
                  <wp:extent cx="0" cy="68580"/>
                  <wp:effectExtent l="0" t="0" r="0" b="0"/>
                  <wp:wrapNone/>
                  <wp:docPr id="29" name="Рисунок 29" descr="A">
                    <a:extLst xmlns:a="http://schemas.openxmlformats.org/drawingml/2006/main">
                      <a:ext uri="{FF2B5EF4-FFF2-40B4-BE49-F238E27FC236}">
                        <a16:creationId xmlns:a16="http://schemas.microsoft.com/office/drawing/2014/main" id="{F5ECB6F8-BCE0-48CA-9EC1-A6B4C1CD1C0A}"/>
                      </a:ext>
                    </a:extLst>
                  </wp:docPr>
                  <wp:cNvGraphicFramePr/>
                  <a:graphic xmlns:a="http://schemas.openxmlformats.org/drawingml/2006/main">
                    <a:graphicData uri="http://schemas.openxmlformats.org/drawingml/2006/picture">
                      <pic:pic xmlns:pic="http://schemas.openxmlformats.org/drawingml/2006/picture">
                        <pic:nvPicPr>
                          <pic:cNvPr id="29" name="Picture 1" descr="A">
                            <a:extLst>
                              <a:ext uri="{FF2B5EF4-FFF2-40B4-BE49-F238E27FC236}">
                                <a16:creationId xmlns:a16="http://schemas.microsoft.com/office/drawing/2014/main" id="{F5ECB6F8-BCE0-48CA-9EC1-A6B4C1CD1C0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3520" behindDoc="0" locked="0" layoutInCell="1" allowOverlap="1" wp14:anchorId="53322D0F" wp14:editId="46F76C98">
                  <wp:simplePos x="0" y="0"/>
                  <wp:positionH relativeFrom="column">
                    <wp:posOffset>868680</wp:posOffset>
                  </wp:positionH>
                  <wp:positionV relativeFrom="paragraph">
                    <wp:posOffset>403860</wp:posOffset>
                  </wp:positionV>
                  <wp:extent cx="0" cy="68580"/>
                  <wp:effectExtent l="0" t="0" r="0" b="0"/>
                  <wp:wrapNone/>
                  <wp:docPr id="30" name="Рисунок 30" descr="A">
                    <a:extLst xmlns:a="http://schemas.openxmlformats.org/drawingml/2006/main">
                      <a:ext uri="{FF2B5EF4-FFF2-40B4-BE49-F238E27FC236}">
                        <a16:creationId xmlns:a16="http://schemas.microsoft.com/office/drawing/2014/main" id="{4D65099F-6464-4A97-BB19-70C1F4A3A1D3}"/>
                      </a:ext>
                    </a:extLst>
                  </wp:docPr>
                  <wp:cNvGraphicFramePr/>
                  <a:graphic xmlns:a="http://schemas.openxmlformats.org/drawingml/2006/main">
                    <a:graphicData uri="http://schemas.openxmlformats.org/drawingml/2006/picture">
                      <pic:pic xmlns:pic="http://schemas.openxmlformats.org/drawingml/2006/picture">
                        <pic:nvPicPr>
                          <pic:cNvPr id="30" name="Picture 1" descr="A">
                            <a:extLst>
                              <a:ext uri="{FF2B5EF4-FFF2-40B4-BE49-F238E27FC236}">
                                <a16:creationId xmlns:a16="http://schemas.microsoft.com/office/drawing/2014/main" id="{4D65099F-6464-4A97-BB19-70C1F4A3A1D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4544" behindDoc="0" locked="0" layoutInCell="1" allowOverlap="1" wp14:anchorId="1D0DDC63" wp14:editId="37CC7B49">
                  <wp:simplePos x="0" y="0"/>
                  <wp:positionH relativeFrom="column">
                    <wp:posOffset>868680</wp:posOffset>
                  </wp:positionH>
                  <wp:positionV relativeFrom="paragraph">
                    <wp:posOffset>403860</wp:posOffset>
                  </wp:positionV>
                  <wp:extent cx="0" cy="68580"/>
                  <wp:effectExtent l="0" t="0" r="0" b="0"/>
                  <wp:wrapNone/>
                  <wp:docPr id="31" name="Рисунок 31" descr="A">
                    <a:extLst xmlns:a="http://schemas.openxmlformats.org/drawingml/2006/main">
                      <a:ext uri="{FF2B5EF4-FFF2-40B4-BE49-F238E27FC236}">
                        <a16:creationId xmlns:a16="http://schemas.microsoft.com/office/drawing/2014/main" id="{0DE98C9A-00FF-4FD9-AF43-824E8C7C7015}"/>
                      </a:ext>
                    </a:extLst>
                  </wp:docPr>
                  <wp:cNvGraphicFramePr/>
                  <a:graphic xmlns:a="http://schemas.openxmlformats.org/drawingml/2006/main">
                    <a:graphicData uri="http://schemas.openxmlformats.org/drawingml/2006/picture">
                      <pic:pic xmlns:pic="http://schemas.openxmlformats.org/drawingml/2006/picture">
                        <pic:nvPicPr>
                          <pic:cNvPr id="31" name="Picture 1" descr="A">
                            <a:extLst>
                              <a:ext uri="{FF2B5EF4-FFF2-40B4-BE49-F238E27FC236}">
                                <a16:creationId xmlns:a16="http://schemas.microsoft.com/office/drawing/2014/main" id="{0DE98C9A-00FF-4FD9-AF43-824E8C7C70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5568" behindDoc="0" locked="0" layoutInCell="1" allowOverlap="1" wp14:anchorId="3AA277A3" wp14:editId="05D47312">
                  <wp:simplePos x="0" y="0"/>
                  <wp:positionH relativeFrom="column">
                    <wp:posOffset>868680</wp:posOffset>
                  </wp:positionH>
                  <wp:positionV relativeFrom="paragraph">
                    <wp:posOffset>403860</wp:posOffset>
                  </wp:positionV>
                  <wp:extent cx="0" cy="68580"/>
                  <wp:effectExtent l="0" t="0" r="0" b="0"/>
                  <wp:wrapNone/>
                  <wp:docPr id="32" name="Рисунок 32" descr="A">
                    <a:extLst xmlns:a="http://schemas.openxmlformats.org/drawingml/2006/main">
                      <a:ext uri="{FF2B5EF4-FFF2-40B4-BE49-F238E27FC236}">
                        <a16:creationId xmlns:a16="http://schemas.microsoft.com/office/drawing/2014/main" id="{0B2E315E-348D-4AE2-9FAA-8A7BB0531251}"/>
                      </a:ext>
                    </a:extLst>
                  </wp:docPr>
                  <wp:cNvGraphicFramePr/>
                  <a:graphic xmlns:a="http://schemas.openxmlformats.org/drawingml/2006/main">
                    <a:graphicData uri="http://schemas.openxmlformats.org/drawingml/2006/picture">
                      <pic:pic xmlns:pic="http://schemas.openxmlformats.org/drawingml/2006/picture">
                        <pic:nvPicPr>
                          <pic:cNvPr id="32" name="Picture 1" descr="A">
                            <a:extLst>
                              <a:ext uri="{FF2B5EF4-FFF2-40B4-BE49-F238E27FC236}">
                                <a16:creationId xmlns:a16="http://schemas.microsoft.com/office/drawing/2014/main" id="{0B2E315E-348D-4AE2-9FAA-8A7BB05312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6592" behindDoc="0" locked="0" layoutInCell="1" allowOverlap="1" wp14:anchorId="424F3EA0" wp14:editId="752245BB">
                  <wp:simplePos x="0" y="0"/>
                  <wp:positionH relativeFrom="column">
                    <wp:posOffset>868680</wp:posOffset>
                  </wp:positionH>
                  <wp:positionV relativeFrom="paragraph">
                    <wp:posOffset>403860</wp:posOffset>
                  </wp:positionV>
                  <wp:extent cx="0" cy="68580"/>
                  <wp:effectExtent l="0" t="0" r="0" b="0"/>
                  <wp:wrapNone/>
                  <wp:docPr id="33" name="Рисунок 33" descr="A">
                    <a:extLst xmlns:a="http://schemas.openxmlformats.org/drawingml/2006/main">
                      <a:ext uri="{FF2B5EF4-FFF2-40B4-BE49-F238E27FC236}">
                        <a16:creationId xmlns:a16="http://schemas.microsoft.com/office/drawing/2014/main" id="{26C87AFE-D889-41E8-968C-FF8921F24024}"/>
                      </a:ext>
                    </a:extLst>
                  </wp:docPr>
                  <wp:cNvGraphicFramePr/>
                  <a:graphic xmlns:a="http://schemas.openxmlformats.org/drawingml/2006/main">
                    <a:graphicData uri="http://schemas.openxmlformats.org/drawingml/2006/picture">
                      <pic:pic xmlns:pic="http://schemas.openxmlformats.org/drawingml/2006/picture">
                        <pic:nvPicPr>
                          <pic:cNvPr id="33" name="Picture 1" descr="A">
                            <a:extLst>
                              <a:ext uri="{FF2B5EF4-FFF2-40B4-BE49-F238E27FC236}">
                                <a16:creationId xmlns:a16="http://schemas.microsoft.com/office/drawing/2014/main" id="{26C87AFE-D889-41E8-968C-FF8921F2402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7616" behindDoc="0" locked="0" layoutInCell="1" allowOverlap="1" wp14:anchorId="3EDA0D52" wp14:editId="4E3DDC54">
                  <wp:simplePos x="0" y="0"/>
                  <wp:positionH relativeFrom="column">
                    <wp:posOffset>868680</wp:posOffset>
                  </wp:positionH>
                  <wp:positionV relativeFrom="paragraph">
                    <wp:posOffset>403860</wp:posOffset>
                  </wp:positionV>
                  <wp:extent cx="0" cy="68580"/>
                  <wp:effectExtent l="0" t="0" r="0" b="0"/>
                  <wp:wrapNone/>
                  <wp:docPr id="34" name="Рисунок 34" descr="A">
                    <a:extLst xmlns:a="http://schemas.openxmlformats.org/drawingml/2006/main">
                      <a:ext uri="{FF2B5EF4-FFF2-40B4-BE49-F238E27FC236}">
                        <a16:creationId xmlns:a16="http://schemas.microsoft.com/office/drawing/2014/main" id="{67AD0E43-B3E5-4CFF-9B06-2B60DD453D31}"/>
                      </a:ext>
                    </a:extLst>
                  </wp:docPr>
                  <wp:cNvGraphicFramePr/>
                  <a:graphic xmlns:a="http://schemas.openxmlformats.org/drawingml/2006/main">
                    <a:graphicData uri="http://schemas.openxmlformats.org/drawingml/2006/picture">
                      <pic:pic xmlns:pic="http://schemas.openxmlformats.org/drawingml/2006/picture">
                        <pic:nvPicPr>
                          <pic:cNvPr id="34" name="Picture 1" descr="A">
                            <a:extLst>
                              <a:ext uri="{FF2B5EF4-FFF2-40B4-BE49-F238E27FC236}">
                                <a16:creationId xmlns:a16="http://schemas.microsoft.com/office/drawing/2014/main" id="{67AD0E43-B3E5-4CFF-9B06-2B60DD453D3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28640" behindDoc="0" locked="0" layoutInCell="1" allowOverlap="1" wp14:anchorId="363A5EAE" wp14:editId="784EFCB8">
                  <wp:simplePos x="0" y="0"/>
                  <wp:positionH relativeFrom="column">
                    <wp:posOffset>868680</wp:posOffset>
                  </wp:positionH>
                  <wp:positionV relativeFrom="paragraph">
                    <wp:posOffset>403860</wp:posOffset>
                  </wp:positionV>
                  <wp:extent cx="0" cy="68580"/>
                  <wp:effectExtent l="0" t="0" r="0" b="0"/>
                  <wp:wrapNone/>
                  <wp:docPr id="35" name="Рисунок 35" descr="A">
                    <a:extLst xmlns:a="http://schemas.openxmlformats.org/drawingml/2006/main">
                      <a:ext uri="{FF2B5EF4-FFF2-40B4-BE49-F238E27FC236}">
                        <a16:creationId xmlns:a16="http://schemas.microsoft.com/office/drawing/2014/main" id="{03271B06-C35B-46A3-BED0-A759C24AF2FA}"/>
                      </a:ext>
                    </a:extLst>
                  </wp:docPr>
                  <wp:cNvGraphicFramePr/>
                  <a:graphic xmlns:a="http://schemas.openxmlformats.org/drawingml/2006/main">
                    <a:graphicData uri="http://schemas.openxmlformats.org/drawingml/2006/picture">
                      <pic:pic xmlns:pic="http://schemas.openxmlformats.org/drawingml/2006/picture">
                        <pic:nvPicPr>
                          <pic:cNvPr id="35" name="Picture 1" descr="A">
                            <a:extLst>
                              <a:ext uri="{FF2B5EF4-FFF2-40B4-BE49-F238E27FC236}">
                                <a16:creationId xmlns:a16="http://schemas.microsoft.com/office/drawing/2014/main" id="{03271B06-C35B-46A3-BED0-A759C24AF2F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780"/>
            </w:tblGrid>
            <w:tr w:rsidR="003B2990" w:rsidRPr="00F21BF0" w:rsidTr="00EE0A64">
              <w:trPr>
                <w:trHeight w:val="2700"/>
                <w:tblCellSpacing w:w="0" w:type="dxa"/>
              </w:trPr>
              <w:tc>
                <w:tcPr>
                  <w:tcW w:w="778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lang w:val="en-US" w:eastAsia="en-US" w:bidi="ar-SA"/>
                    </w:rPr>
                  </w:pPr>
                  <w:proofErr w:type="spellStart"/>
                  <w:r w:rsidRPr="00F21BF0">
                    <w:rPr>
                      <w:rFonts w:ascii="GHEA Grapalat" w:hAnsi="GHEA Grapalat" w:cs="Calibri"/>
                      <w:b/>
                      <w:bCs/>
                      <w:lang w:val="en-US" w:eastAsia="en-US" w:bidi="ar-SA"/>
                    </w:rPr>
                    <w:t>Название</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работы</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Աշխատանքի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անվանումը</w:t>
                  </w:r>
                  <w:proofErr w:type="spellEnd"/>
                </w:p>
              </w:tc>
            </w:tr>
          </w:tbl>
          <w:p w:rsidR="003B2990" w:rsidRPr="00F21BF0" w:rsidRDefault="003B2990" w:rsidP="00EE0A64">
            <w:pPr>
              <w:rPr>
                <w:rFonts w:ascii="Calibri" w:hAnsi="Calibri" w:cs="Calibri"/>
                <w:color w:val="000000"/>
                <w:sz w:val="22"/>
                <w:szCs w:val="22"/>
                <w:lang w:val="en-US" w:eastAsia="en-US" w:bidi="ar-SA"/>
              </w:rPr>
            </w:pPr>
          </w:p>
        </w:tc>
        <w:tc>
          <w:tcPr>
            <w:tcW w:w="567"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jc w:val="center"/>
              <w:rPr>
                <w:rFonts w:ascii="GHEA Grapalat" w:hAnsi="GHEA Grapalat" w:cs="Calibri"/>
                <w:b/>
                <w:bCs/>
                <w:color w:val="000000"/>
                <w:sz w:val="22"/>
                <w:szCs w:val="22"/>
                <w:lang w:val="en-US" w:eastAsia="en-US" w:bidi="ar-SA"/>
              </w:rPr>
            </w:pPr>
            <w:proofErr w:type="spellStart"/>
            <w:r w:rsidRPr="00F21BF0">
              <w:rPr>
                <w:rFonts w:ascii="GHEA Grapalat" w:hAnsi="GHEA Grapalat" w:cs="Calibri"/>
                <w:b/>
                <w:bCs/>
                <w:color w:val="000000"/>
                <w:sz w:val="22"/>
                <w:szCs w:val="22"/>
                <w:lang w:val="en-US" w:eastAsia="en-US" w:bidi="ar-SA"/>
              </w:rPr>
              <w:t>Единица</w:t>
            </w:r>
            <w:proofErr w:type="spellEnd"/>
            <w:r w:rsidRPr="00F21BF0">
              <w:rPr>
                <w:rFonts w:ascii="GHEA Grapalat" w:hAnsi="GHEA Grapalat" w:cs="Calibri"/>
                <w:b/>
                <w:bCs/>
                <w:color w:val="000000"/>
                <w:sz w:val="22"/>
                <w:szCs w:val="22"/>
                <w:lang w:val="en-US" w:eastAsia="en-US" w:bidi="ar-SA"/>
              </w:rPr>
              <w:t xml:space="preserve"> </w:t>
            </w:r>
            <w:proofErr w:type="spellStart"/>
            <w:r w:rsidRPr="00F21BF0">
              <w:rPr>
                <w:rFonts w:ascii="GHEA Grapalat" w:hAnsi="GHEA Grapalat" w:cs="Calibri"/>
                <w:b/>
                <w:bCs/>
                <w:color w:val="000000"/>
                <w:sz w:val="22"/>
                <w:szCs w:val="22"/>
                <w:lang w:val="en-US" w:eastAsia="en-US" w:bidi="ar-SA"/>
              </w:rPr>
              <w:t>измерения</w:t>
            </w:r>
            <w:proofErr w:type="spellEnd"/>
            <w:r w:rsidRPr="00F21BF0">
              <w:rPr>
                <w:rFonts w:ascii="GHEA Grapalat" w:hAnsi="GHEA Grapalat" w:cs="Calibri"/>
                <w:b/>
                <w:bCs/>
                <w:color w:val="000000"/>
                <w:sz w:val="22"/>
                <w:szCs w:val="22"/>
                <w:lang w:val="en-US" w:eastAsia="en-US" w:bidi="ar-SA"/>
              </w:rPr>
              <w:t xml:space="preserve"> </w:t>
            </w:r>
            <w:proofErr w:type="spellStart"/>
            <w:r w:rsidRPr="00F21BF0">
              <w:rPr>
                <w:rFonts w:ascii="GHEA Grapalat" w:hAnsi="GHEA Grapalat" w:cs="Calibri"/>
                <w:b/>
                <w:bCs/>
                <w:color w:val="000000"/>
                <w:sz w:val="22"/>
                <w:szCs w:val="22"/>
                <w:lang w:val="en-US" w:eastAsia="en-US" w:bidi="ar-SA"/>
              </w:rPr>
              <w:t>Չափման</w:t>
            </w:r>
            <w:proofErr w:type="spellEnd"/>
            <w:r w:rsidRPr="00F21BF0">
              <w:rPr>
                <w:rFonts w:ascii="GHEA Grapalat" w:hAnsi="GHEA Grapalat" w:cs="Calibri"/>
                <w:b/>
                <w:bCs/>
                <w:color w:val="000000"/>
                <w:sz w:val="22"/>
                <w:szCs w:val="22"/>
                <w:lang w:val="en-US" w:eastAsia="en-US" w:bidi="ar-SA"/>
              </w:rPr>
              <w:t xml:space="preserve"> </w:t>
            </w:r>
            <w:proofErr w:type="spellStart"/>
            <w:r w:rsidRPr="00F21BF0">
              <w:rPr>
                <w:rFonts w:ascii="GHEA Grapalat" w:hAnsi="GHEA Grapalat" w:cs="Calibri"/>
                <w:b/>
                <w:bCs/>
                <w:color w:val="000000"/>
                <w:sz w:val="22"/>
                <w:szCs w:val="22"/>
                <w:lang w:val="en-US" w:eastAsia="en-US" w:bidi="ar-SA"/>
              </w:rPr>
              <w:t>միավորը</w:t>
            </w:r>
            <w:proofErr w:type="spellEnd"/>
          </w:p>
        </w:tc>
        <w:tc>
          <w:tcPr>
            <w:tcW w:w="1340"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jc w:val="center"/>
              <w:rPr>
                <w:rFonts w:ascii="GHEA Grapalat" w:hAnsi="GHEA Grapalat" w:cs="Calibri"/>
                <w:b/>
                <w:bCs/>
                <w:color w:val="000000"/>
                <w:sz w:val="22"/>
                <w:szCs w:val="22"/>
                <w:lang w:val="en-US" w:eastAsia="en-US" w:bidi="ar-SA"/>
              </w:rPr>
            </w:pPr>
            <w:proofErr w:type="spellStart"/>
            <w:r w:rsidRPr="00F21BF0">
              <w:rPr>
                <w:rFonts w:ascii="GHEA Grapalat" w:hAnsi="GHEA Grapalat" w:cs="Calibri"/>
                <w:b/>
                <w:bCs/>
                <w:color w:val="000000"/>
                <w:sz w:val="22"/>
                <w:szCs w:val="22"/>
                <w:lang w:val="en-US" w:eastAsia="en-US" w:bidi="ar-SA"/>
              </w:rPr>
              <w:t>Объем</w:t>
            </w:r>
            <w:proofErr w:type="spellEnd"/>
            <w:r w:rsidRPr="00F21BF0">
              <w:rPr>
                <w:rFonts w:ascii="GHEA Grapalat" w:hAnsi="GHEA Grapalat" w:cs="Calibri"/>
                <w:b/>
                <w:bCs/>
                <w:color w:val="000000"/>
                <w:sz w:val="22"/>
                <w:szCs w:val="22"/>
                <w:lang w:val="en-US" w:eastAsia="en-US" w:bidi="ar-SA"/>
              </w:rPr>
              <w:t xml:space="preserve">                 </w:t>
            </w:r>
            <w:proofErr w:type="spellStart"/>
            <w:r w:rsidRPr="00F21BF0">
              <w:rPr>
                <w:rFonts w:ascii="GHEA Grapalat" w:hAnsi="GHEA Grapalat" w:cs="Calibri"/>
                <w:b/>
                <w:bCs/>
                <w:color w:val="000000"/>
                <w:sz w:val="22"/>
                <w:szCs w:val="22"/>
                <w:lang w:val="en-US" w:eastAsia="en-US" w:bidi="ar-SA"/>
              </w:rPr>
              <w:t>Քանակը</w:t>
            </w:r>
            <w:proofErr w:type="spellEnd"/>
          </w:p>
        </w:tc>
        <w:tc>
          <w:tcPr>
            <w:tcW w:w="786"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jc w:val="center"/>
              <w:rPr>
                <w:rFonts w:ascii="GHEA Grapalat" w:hAnsi="GHEA Grapalat" w:cs="Calibri"/>
                <w:b/>
                <w:bCs/>
                <w:color w:val="000000"/>
                <w:sz w:val="22"/>
                <w:szCs w:val="22"/>
                <w:lang w:eastAsia="en-US" w:bidi="ar-SA"/>
              </w:rPr>
            </w:pPr>
            <w:r w:rsidRPr="00F21BF0">
              <w:rPr>
                <w:rFonts w:ascii="GHEA Grapalat" w:hAnsi="GHEA Grapalat" w:cs="Calibri"/>
                <w:b/>
                <w:bCs/>
                <w:color w:val="000000"/>
                <w:sz w:val="22"/>
                <w:szCs w:val="22"/>
                <w:lang w:eastAsia="en-US" w:bidi="ar-SA"/>
              </w:rPr>
              <w:t xml:space="preserve">Общая стоимость 1единиа /тыс. драм/   </w:t>
            </w:r>
            <w:proofErr w:type="spellStart"/>
            <w:r w:rsidRPr="00F21BF0">
              <w:rPr>
                <w:rFonts w:ascii="GHEA Grapalat" w:hAnsi="GHEA Grapalat" w:cs="Calibri"/>
                <w:b/>
                <w:bCs/>
                <w:color w:val="000000"/>
                <w:sz w:val="22"/>
                <w:szCs w:val="22"/>
                <w:lang w:val="en-US" w:eastAsia="en-US" w:bidi="ar-SA"/>
              </w:rPr>
              <w:t>միավորի</w:t>
            </w:r>
            <w:proofErr w:type="spellEnd"/>
            <w:r w:rsidRPr="00F21BF0">
              <w:rPr>
                <w:rFonts w:ascii="GHEA Grapalat" w:hAnsi="GHEA Grapalat" w:cs="Calibri"/>
                <w:b/>
                <w:bCs/>
                <w:color w:val="000000"/>
                <w:sz w:val="22"/>
                <w:szCs w:val="22"/>
                <w:lang w:eastAsia="en-US" w:bidi="ar-SA"/>
              </w:rPr>
              <w:t xml:space="preserve"> </w:t>
            </w:r>
            <w:proofErr w:type="spellStart"/>
            <w:r w:rsidRPr="00F21BF0">
              <w:rPr>
                <w:rFonts w:ascii="GHEA Grapalat" w:hAnsi="GHEA Grapalat" w:cs="Calibri"/>
                <w:b/>
                <w:bCs/>
                <w:color w:val="000000"/>
                <w:sz w:val="22"/>
                <w:szCs w:val="22"/>
                <w:lang w:val="en-US" w:eastAsia="en-US" w:bidi="ar-SA"/>
              </w:rPr>
              <w:t>արժեքը</w:t>
            </w:r>
            <w:proofErr w:type="spellEnd"/>
            <w:r w:rsidRPr="00F21BF0">
              <w:rPr>
                <w:rFonts w:ascii="GHEA Grapalat" w:hAnsi="GHEA Grapalat" w:cs="Calibri"/>
                <w:b/>
                <w:bCs/>
                <w:color w:val="000000"/>
                <w:sz w:val="22"/>
                <w:szCs w:val="22"/>
                <w:lang w:eastAsia="en-US" w:bidi="ar-SA"/>
              </w:rPr>
              <w:t xml:space="preserve">                        /</w:t>
            </w:r>
            <w:proofErr w:type="spellStart"/>
            <w:r w:rsidRPr="00F21BF0">
              <w:rPr>
                <w:rFonts w:ascii="GHEA Grapalat" w:hAnsi="GHEA Grapalat" w:cs="Calibri"/>
                <w:b/>
                <w:bCs/>
                <w:color w:val="000000"/>
                <w:sz w:val="22"/>
                <w:szCs w:val="22"/>
                <w:lang w:val="en-US" w:eastAsia="en-US" w:bidi="ar-SA"/>
              </w:rPr>
              <w:t>հազ</w:t>
            </w:r>
            <w:proofErr w:type="spellEnd"/>
            <w:r w:rsidRPr="00F21BF0">
              <w:rPr>
                <w:rFonts w:ascii="GHEA Grapalat" w:hAnsi="GHEA Grapalat" w:cs="Calibri"/>
                <w:b/>
                <w:bCs/>
                <w:color w:val="000000"/>
                <w:sz w:val="22"/>
                <w:szCs w:val="22"/>
                <w:lang w:eastAsia="en-US" w:bidi="ar-SA"/>
              </w:rPr>
              <w:t>.</w:t>
            </w:r>
            <w:proofErr w:type="spellStart"/>
            <w:r w:rsidRPr="00F21BF0">
              <w:rPr>
                <w:rFonts w:ascii="GHEA Grapalat" w:hAnsi="GHEA Grapalat" w:cs="Calibri"/>
                <w:b/>
                <w:bCs/>
                <w:color w:val="000000"/>
                <w:sz w:val="22"/>
                <w:szCs w:val="22"/>
                <w:lang w:val="en-US" w:eastAsia="en-US" w:bidi="ar-SA"/>
              </w:rPr>
              <w:t>դրամ</w:t>
            </w:r>
            <w:proofErr w:type="spellEnd"/>
            <w:r w:rsidRPr="00F21BF0">
              <w:rPr>
                <w:rFonts w:ascii="GHEA Grapalat" w:hAnsi="GHEA Grapalat" w:cs="Calibri"/>
                <w:b/>
                <w:bCs/>
                <w:color w:val="000000"/>
                <w:sz w:val="22"/>
                <w:szCs w:val="22"/>
                <w:lang w:eastAsia="en-US" w:bidi="ar-SA"/>
              </w:rPr>
              <w:t>/</w:t>
            </w:r>
          </w:p>
        </w:tc>
        <w:tc>
          <w:tcPr>
            <w:tcW w:w="1134"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jc w:val="center"/>
              <w:rPr>
                <w:rFonts w:ascii="GHEA Grapalat" w:hAnsi="GHEA Grapalat" w:cs="Calibri"/>
                <w:b/>
                <w:bCs/>
                <w:color w:val="000000"/>
                <w:sz w:val="22"/>
                <w:szCs w:val="22"/>
                <w:lang w:eastAsia="en-US" w:bidi="ar-SA"/>
              </w:rPr>
            </w:pPr>
            <w:r w:rsidRPr="00F21BF0">
              <w:rPr>
                <w:rFonts w:ascii="GHEA Grapalat" w:hAnsi="GHEA Grapalat" w:cs="Calibri"/>
                <w:b/>
                <w:bCs/>
                <w:color w:val="000000"/>
                <w:sz w:val="22"/>
                <w:szCs w:val="22"/>
                <w:lang w:eastAsia="en-US" w:bidi="ar-SA"/>
              </w:rPr>
              <w:t xml:space="preserve">Общая стоимость  /тыс. драм/   </w:t>
            </w:r>
            <w:proofErr w:type="spellStart"/>
            <w:r w:rsidRPr="00F21BF0">
              <w:rPr>
                <w:rFonts w:ascii="GHEA Grapalat" w:hAnsi="GHEA Grapalat" w:cs="Calibri"/>
                <w:b/>
                <w:bCs/>
                <w:color w:val="000000"/>
                <w:sz w:val="22"/>
                <w:szCs w:val="22"/>
                <w:lang w:val="en-US" w:eastAsia="en-US" w:bidi="ar-SA"/>
              </w:rPr>
              <w:t>Ընդհանուր</w:t>
            </w:r>
            <w:proofErr w:type="spellEnd"/>
            <w:r w:rsidRPr="00F21BF0">
              <w:rPr>
                <w:rFonts w:ascii="GHEA Grapalat" w:hAnsi="GHEA Grapalat" w:cs="Calibri"/>
                <w:b/>
                <w:bCs/>
                <w:color w:val="000000"/>
                <w:sz w:val="22"/>
                <w:szCs w:val="22"/>
                <w:lang w:eastAsia="en-US" w:bidi="ar-SA"/>
              </w:rPr>
              <w:t xml:space="preserve"> </w:t>
            </w:r>
            <w:proofErr w:type="spellStart"/>
            <w:r w:rsidRPr="00F21BF0">
              <w:rPr>
                <w:rFonts w:ascii="GHEA Grapalat" w:hAnsi="GHEA Grapalat" w:cs="Calibri"/>
                <w:b/>
                <w:bCs/>
                <w:color w:val="000000"/>
                <w:sz w:val="22"/>
                <w:szCs w:val="22"/>
                <w:lang w:val="en-US" w:eastAsia="en-US" w:bidi="ar-SA"/>
              </w:rPr>
              <w:t>արժեքը</w:t>
            </w:r>
            <w:proofErr w:type="spellEnd"/>
            <w:r w:rsidRPr="00F21BF0">
              <w:rPr>
                <w:rFonts w:ascii="GHEA Grapalat" w:hAnsi="GHEA Grapalat" w:cs="Calibri"/>
                <w:b/>
                <w:bCs/>
                <w:color w:val="000000"/>
                <w:sz w:val="22"/>
                <w:szCs w:val="22"/>
                <w:lang w:eastAsia="en-US" w:bidi="ar-SA"/>
              </w:rPr>
              <w:t xml:space="preserve">                        /</w:t>
            </w:r>
            <w:proofErr w:type="spellStart"/>
            <w:r w:rsidRPr="00F21BF0">
              <w:rPr>
                <w:rFonts w:ascii="GHEA Grapalat" w:hAnsi="GHEA Grapalat" w:cs="Calibri"/>
                <w:b/>
                <w:bCs/>
                <w:color w:val="000000"/>
                <w:sz w:val="22"/>
                <w:szCs w:val="22"/>
                <w:lang w:val="en-US" w:eastAsia="en-US" w:bidi="ar-SA"/>
              </w:rPr>
              <w:t>հազ</w:t>
            </w:r>
            <w:proofErr w:type="spellEnd"/>
            <w:r w:rsidRPr="00F21BF0">
              <w:rPr>
                <w:rFonts w:ascii="GHEA Grapalat" w:hAnsi="GHEA Grapalat" w:cs="Calibri"/>
                <w:b/>
                <w:bCs/>
                <w:color w:val="000000"/>
                <w:sz w:val="22"/>
                <w:szCs w:val="22"/>
                <w:lang w:eastAsia="en-US" w:bidi="ar-SA"/>
              </w:rPr>
              <w:t>.</w:t>
            </w:r>
            <w:proofErr w:type="spellStart"/>
            <w:r w:rsidRPr="00F21BF0">
              <w:rPr>
                <w:rFonts w:ascii="GHEA Grapalat" w:hAnsi="GHEA Grapalat" w:cs="Calibri"/>
                <w:b/>
                <w:bCs/>
                <w:color w:val="000000"/>
                <w:sz w:val="22"/>
                <w:szCs w:val="22"/>
                <w:lang w:val="en-US" w:eastAsia="en-US" w:bidi="ar-SA"/>
              </w:rPr>
              <w:t>դրամ</w:t>
            </w:r>
            <w:proofErr w:type="spellEnd"/>
            <w:r w:rsidRPr="00F21BF0">
              <w:rPr>
                <w:rFonts w:ascii="GHEA Grapalat" w:hAnsi="GHEA Grapalat" w:cs="Calibri"/>
                <w:b/>
                <w:bCs/>
                <w:color w:val="000000"/>
                <w:sz w:val="22"/>
                <w:szCs w:val="22"/>
                <w:lang w:eastAsia="en-US" w:bidi="ar-SA"/>
              </w:rPr>
              <w:t>/</w:t>
            </w:r>
          </w:p>
        </w:tc>
      </w:tr>
      <w:tr w:rsidR="003B2990" w:rsidRPr="00F21BF0" w:rsidTr="00EE0A64">
        <w:trPr>
          <w:trHeight w:val="34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val="en-US"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2529664" behindDoc="0" locked="0" layoutInCell="1" allowOverlap="1" wp14:anchorId="094211F0" wp14:editId="46B6D7AA">
                  <wp:simplePos x="0" y="0"/>
                  <wp:positionH relativeFrom="column">
                    <wp:posOffset>739140</wp:posOffset>
                  </wp:positionH>
                  <wp:positionV relativeFrom="paragraph">
                    <wp:posOffset>53340</wp:posOffset>
                  </wp:positionV>
                  <wp:extent cx="0" cy="68580"/>
                  <wp:effectExtent l="0" t="0" r="0" b="0"/>
                  <wp:wrapNone/>
                  <wp:docPr id="36" name="Рисунок 36" descr="A">
                    <a:extLst xmlns:a="http://schemas.openxmlformats.org/drawingml/2006/main">
                      <a:ext uri="{FF2B5EF4-FFF2-40B4-BE49-F238E27FC236}">
                        <a16:creationId xmlns:a16="http://schemas.microsoft.com/office/drawing/2014/main" id="{9DC59095-612D-440C-9C5B-B0D2EC0BB5F1}"/>
                      </a:ext>
                    </a:extLst>
                  </wp:docPr>
                  <wp:cNvGraphicFramePr/>
                  <a:graphic xmlns:a="http://schemas.openxmlformats.org/drawingml/2006/main">
                    <a:graphicData uri="http://schemas.openxmlformats.org/drawingml/2006/picture">
                      <pic:pic xmlns:pic="http://schemas.openxmlformats.org/drawingml/2006/picture">
                        <pic:nvPicPr>
                          <pic:cNvPr id="36" name="Picture 1" descr="A">
                            <a:extLst>
                              <a:ext uri="{FF2B5EF4-FFF2-40B4-BE49-F238E27FC236}">
                                <a16:creationId xmlns:a16="http://schemas.microsoft.com/office/drawing/2014/main" id="{9DC59095-612D-440C-9C5B-B0D2EC0BB5F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0688" behindDoc="0" locked="0" layoutInCell="1" allowOverlap="1" wp14:anchorId="6F7C666D" wp14:editId="1272635A">
                  <wp:simplePos x="0" y="0"/>
                  <wp:positionH relativeFrom="column">
                    <wp:posOffset>739140</wp:posOffset>
                  </wp:positionH>
                  <wp:positionV relativeFrom="paragraph">
                    <wp:posOffset>53340</wp:posOffset>
                  </wp:positionV>
                  <wp:extent cx="0" cy="68580"/>
                  <wp:effectExtent l="0" t="0" r="0" b="0"/>
                  <wp:wrapNone/>
                  <wp:docPr id="37" name="Рисунок 37" descr="A">
                    <a:extLst xmlns:a="http://schemas.openxmlformats.org/drawingml/2006/main">
                      <a:ext uri="{FF2B5EF4-FFF2-40B4-BE49-F238E27FC236}">
                        <a16:creationId xmlns:a16="http://schemas.microsoft.com/office/drawing/2014/main" id="{F86F7338-4A0A-44B0-BADE-E78C3AE1BC89}"/>
                      </a:ext>
                    </a:extLst>
                  </wp:docPr>
                  <wp:cNvGraphicFramePr/>
                  <a:graphic xmlns:a="http://schemas.openxmlformats.org/drawingml/2006/main">
                    <a:graphicData uri="http://schemas.openxmlformats.org/drawingml/2006/picture">
                      <pic:pic xmlns:pic="http://schemas.openxmlformats.org/drawingml/2006/picture">
                        <pic:nvPicPr>
                          <pic:cNvPr id="37" name="Picture 1" descr="A">
                            <a:extLst>
                              <a:ext uri="{FF2B5EF4-FFF2-40B4-BE49-F238E27FC236}">
                                <a16:creationId xmlns:a16="http://schemas.microsoft.com/office/drawing/2014/main" id="{F86F7338-4A0A-44B0-BADE-E78C3AE1BC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1712" behindDoc="0" locked="0" layoutInCell="1" allowOverlap="1" wp14:anchorId="495A41FF" wp14:editId="26A2A65C">
                  <wp:simplePos x="0" y="0"/>
                  <wp:positionH relativeFrom="column">
                    <wp:posOffset>739140</wp:posOffset>
                  </wp:positionH>
                  <wp:positionV relativeFrom="paragraph">
                    <wp:posOffset>53340</wp:posOffset>
                  </wp:positionV>
                  <wp:extent cx="0" cy="68580"/>
                  <wp:effectExtent l="0" t="0" r="0" b="0"/>
                  <wp:wrapNone/>
                  <wp:docPr id="38" name="Рисунок 38" descr="A">
                    <a:extLst xmlns:a="http://schemas.openxmlformats.org/drawingml/2006/main">
                      <a:ext uri="{FF2B5EF4-FFF2-40B4-BE49-F238E27FC236}">
                        <a16:creationId xmlns:a16="http://schemas.microsoft.com/office/drawing/2014/main" id="{8D147B9E-CC84-423F-A748-527258CF9BE8}"/>
                      </a:ext>
                    </a:extLst>
                  </wp:docPr>
                  <wp:cNvGraphicFramePr/>
                  <a:graphic xmlns:a="http://schemas.openxmlformats.org/drawingml/2006/main">
                    <a:graphicData uri="http://schemas.openxmlformats.org/drawingml/2006/picture">
                      <pic:pic xmlns:pic="http://schemas.openxmlformats.org/drawingml/2006/picture">
                        <pic:nvPicPr>
                          <pic:cNvPr id="38" name="Picture 1" descr="A">
                            <a:extLst>
                              <a:ext uri="{FF2B5EF4-FFF2-40B4-BE49-F238E27FC236}">
                                <a16:creationId xmlns:a16="http://schemas.microsoft.com/office/drawing/2014/main" id="{8D147B9E-CC84-423F-A748-527258CF9BE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2736" behindDoc="0" locked="0" layoutInCell="1" allowOverlap="1" wp14:anchorId="48D4DF47" wp14:editId="2986880D">
                  <wp:simplePos x="0" y="0"/>
                  <wp:positionH relativeFrom="column">
                    <wp:posOffset>739140</wp:posOffset>
                  </wp:positionH>
                  <wp:positionV relativeFrom="paragraph">
                    <wp:posOffset>53340</wp:posOffset>
                  </wp:positionV>
                  <wp:extent cx="0" cy="68580"/>
                  <wp:effectExtent l="0" t="0" r="0" b="0"/>
                  <wp:wrapNone/>
                  <wp:docPr id="39" name="Рисунок 39" descr="A">
                    <a:extLst xmlns:a="http://schemas.openxmlformats.org/drawingml/2006/main">
                      <a:ext uri="{FF2B5EF4-FFF2-40B4-BE49-F238E27FC236}">
                        <a16:creationId xmlns:a16="http://schemas.microsoft.com/office/drawing/2014/main" id="{A2433A6D-77D6-4699-9B6C-E853FD2ACD90}"/>
                      </a:ext>
                    </a:extLst>
                  </wp:docPr>
                  <wp:cNvGraphicFramePr/>
                  <a:graphic xmlns:a="http://schemas.openxmlformats.org/drawingml/2006/main">
                    <a:graphicData uri="http://schemas.openxmlformats.org/drawingml/2006/picture">
                      <pic:pic xmlns:pic="http://schemas.openxmlformats.org/drawingml/2006/picture">
                        <pic:nvPicPr>
                          <pic:cNvPr id="39" name="Picture 1" descr="A">
                            <a:extLst>
                              <a:ext uri="{FF2B5EF4-FFF2-40B4-BE49-F238E27FC236}">
                                <a16:creationId xmlns:a16="http://schemas.microsoft.com/office/drawing/2014/main" id="{A2433A6D-77D6-4699-9B6C-E853FD2ACD9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3760" behindDoc="0" locked="0" layoutInCell="1" allowOverlap="1" wp14:anchorId="291E2BB9" wp14:editId="05801940">
                  <wp:simplePos x="0" y="0"/>
                  <wp:positionH relativeFrom="column">
                    <wp:posOffset>739140</wp:posOffset>
                  </wp:positionH>
                  <wp:positionV relativeFrom="paragraph">
                    <wp:posOffset>53340</wp:posOffset>
                  </wp:positionV>
                  <wp:extent cx="0" cy="68580"/>
                  <wp:effectExtent l="0" t="0" r="0" b="0"/>
                  <wp:wrapNone/>
                  <wp:docPr id="40" name="Рисунок 40" descr="A">
                    <a:extLst xmlns:a="http://schemas.openxmlformats.org/drawingml/2006/main">
                      <a:ext uri="{FF2B5EF4-FFF2-40B4-BE49-F238E27FC236}">
                        <a16:creationId xmlns:a16="http://schemas.microsoft.com/office/drawing/2014/main" id="{A67DCED0-7DE4-432C-A28E-BDF2F8111264}"/>
                      </a:ext>
                    </a:extLst>
                  </wp:docPr>
                  <wp:cNvGraphicFramePr/>
                  <a:graphic xmlns:a="http://schemas.openxmlformats.org/drawingml/2006/main">
                    <a:graphicData uri="http://schemas.openxmlformats.org/drawingml/2006/picture">
                      <pic:pic xmlns:pic="http://schemas.openxmlformats.org/drawingml/2006/picture">
                        <pic:nvPicPr>
                          <pic:cNvPr id="40" name="Picture 1" descr="A">
                            <a:extLst>
                              <a:ext uri="{FF2B5EF4-FFF2-40B4-BE49-F238E27FC236}">
                                <a16:creationId xmlns:a16="http://schemas.microsoft.com/office/drawing/2014/main" id="{A67DCED0-7DE4-432C-A28E-BDF2F811126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4784" behindDoc="0" locked="0" layoutInCell="1" allowOverlap="1" wp14:anchorId="1E5552D7" wp14:editId="4A57CA7C">
                  <wp:simplePos x="0" y="0"/>
                  <wp:positionH relativeFrom="column">
                    <wp:posOffset>739140</wp:posOffset>
                  </wp:positionH>
                  <wp:positionV relativeFrom="paragraph">
                    <wp:posOffset>53340</wp:posOffset>
                  </wp:positionV>
                  <wp:extent cx="0" cy="68580"/>
                  <wp:effectExtent l="0" t="0" r="0" b="0"/>
                  <wp:wrapNone/>
                  <wp:docPr id="41" name="Рисунок 41" descr="A">
                    <a:extLst xmlns:a="http://schemas.openxmlformats.org/drawingml/2006/main">
                      <a:ext uri="{FF2B5EF4-FFF2-40B4-BE49-F238E27FC236}">
                        <a16:creationId xmlns:a16="http://schemas.microsoft.com/office/drawing/2014/main" id="{B07850F8-7FDB-4720-897A-00783EB42989}"/>
                      </a:ext>
                    </a:extLst>
                  </wp:docPr>
                  <wp:cNvGraphicFramePr/>
                  <a:graphic xmlns:a="http://schemas.openxmlformats.org/drawingml/2006/main">
                    <a:graphicData uri="http://schemas.openxmlformats.org/drawingml/2006/picture">
                      <pic:pic xmlns:pic="http://schemas.openxmlformats.org/drawingml/2006/picture">
                        <pic:nvPicPr>
                          <pic:cNvPr id="41" name="Picture 1" descr="A">
                            <a:extLst>
                              <a:ext uri="{FF2B5EF4-FFF2-40B4-BE49-F238E27FC236}">
                                <a16:creationId xmlns:a16="http://schemas.microsoft.com/office/drawing/2014/main" id="{B07850F8-7FDB-4720-897A-00783EB429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5808" behindDoc="0" locked="0" layoutInCell="1" allowOverlap="1" wp14:anchorId="24FFE2B9" wp14:editId="07A9875C">
                  <wp:simplePos x="0" y="0"/>
                  <wp:positionH relativeFrom="column">
                    <wp:posOffset>739140</wp:posOffset>
                  </wp:positionH>
                  <wp:positionV relativeFrom="paragraph">
                    <wp:posOffset>53340</wp:posOffset>
                  </wp:positionV>
                  <wp:extent cx="0" cy="68580"/>
                  <wp:effectExtent l="0" t="0" r="0" b="0"/>
                  <wp:wrapNone/>
                  <wp:docPr id="42" name="Рисунок 42" descr="A">
                    <a:extLst xmlns:a="http://schemas.openxmlformats.org/drawingml/2006/main">
                      <a:ext uri="{FF2B5EF4-FFF2-40B4-BE49-F238E27FC236}">
                        <a16:creationId xmlns:a16="http://schemas.microsoft.com/office/drawing/2014/main" id="{07A60E39-40DA-406C-970D-9237E8090D53}"/>
                      </a:ext>
                    </a:extLst>
                  </wp:docPr>
                  <wp:cNvGraphicFramePr/>
                  <a:graphic xmlns:a="http://schemas.openxmlformats.org/drawingml/2006/main">
                    <a:graphicData uri="http://schemas.openxmlformats.org/drawingml/2006/picture">
                      <pic:pic xmlns:pic="http://schemas.openxmlformats.org/drawingml/2006/picture">
                        <pic:nvPicPr>
                          <pic:cNvPr id="42" name="Picture 1" descr="A">
                            <a:extLst>
                              <a:ext uri="{FF2B5EF4-FFF2-40B4-BE49-F238E27FC236}">
                                <a16:creationId xmlns:a16="http://schemas.microsoft.com/office/drawing/2014/main" id="{07A60E39-40DA-406C-970D-9237E8090D5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6832" behindDoc="0" locked="0" layoutInCell="1" allowOverlap="1" wp14:anchorId="0DBA9816" wp14:editId="4A69384B">
                  <wp:simplePos x="0" y="0"/>
                  <wp:positionH relativeFrom="column">
                    <wp:posOffset>739140</wp:posOffset>
                  </wp:positionH>
                  <wp:positionV relativeFrom="paragraph">
                    <wp:posOffset>53340</wp:posOffset>
                  </wp:positionV>
                  <wp:extent cx="0" cy="68580"/>
                  <wp:effectExtent l="0" t="0" r="0" b="0"/>
                  <wp:wrapNone/>
                  <wp:docPr id="43" name="Рисунок 43" descr="A">
                    <a:extLst xmlns:a="http://schemas.openxmlformats.org/drawingml/2006/main">
                      <a:ext uri="{FF2B5EF4-FFF2-40B4-BE49-F238E27FC236}">
                        <a16:creationId xmlns:a16="http://schemas.microsoft.com/office/drawing/2014/main" id="{5B0B595C-69FD-4E0A-BF00-4927DE69F69D}"/>
                      </a:ext>
                    </a:extLst>
                  </wp:docPr>
                  <wp:cNvGraphicFramePr/>
                  <a:graphic xmlns:a="http://schemas.openxmlformats.org/drawingml/2006/main">
                    <a:graphicData uri="http://schemas.openxmlformats.org/drawingml/2006/picture">
                      <pic:pic xmlns:pic="http://schemas.openxmlformats.org/drawingml/2006/picture">
                        <pic:nvPicPr>
                          <pic:cNvPr id="43" name="Picture 1" descr="A">
                            <a:extLst>
                              <a:ext uri="{FF2B5EF4-FFF2-40B4-BE49-F238E27FC236}">
                                <a16:creationId xmlns:a16="http://schemas.microsoft.com/office/drawing/2014/main" id="{5B0B595C-69FD-4E0A-BF00-4927DE69F69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7856" behindDoc="0" locked="0" layoutInCell="1" allowOverlap="1" wp14:anchorId="41A166D8" wp14:editId="67F33EE3">
                  <wp:simplePos x="0" y="0"/>
                  <wp:positionH relativeFrom="column">
                    <wp:posOffset>739140</wp:posOffset>
                  </wp:positionH>
                  <wp:positionV relativeFrom="paragraph">
                    <wp:posOffset>53340</wp:posOffset>
                  </wp:positionV>
                  <wp:extent cx="0" cy="68580"/>
                  <wp:effectExtent l="0" t="0" r="0" b="0"/>
                  <wp:wrapNone/>
                  <wp:docPr id="44" name="Рисунок 44" descr="A">
                    <a:extLst xmlns:a="http://schemas.openxmlformats.org/drawingml/2006/main">
                      <a:ext uri="{FF2B5EF4-FFF2-40B4-BE49-F238E27FC236}">
                        <a16:creationId xmlns:a16="http://schemas.microsoft.com/office/drawing/2014/main" id="{55ECC8E5-06C2-4968-957C-837C0C59F7C9}"/>
                      </a:ext>
                    </a:extLst>
                  </wp:docPr>
                  <wp:cNvGraphicFramePr/>
                  <a:graphic xmlns:a="http://schemas.openxmlformats.org/drawingml/2006/main">
                    <a:graphicData uri="http://schemas.openxmlformats.org/drawingml/2006/picture">
                      <pic:pic xmlns:pic="http://schemas.openxmlformats.org/drawingml/2006/picture">
                        <pic:nvPicPr>
                          <pic:cNvPr id="44" name="Picture 1" descr="A">
                            <a:extLst>
                              <a:ext uri="{FF2B5EF4-FFF2-40B4-BE49-F238E27FC236}">
                                <a16:creationId xmlns:a16="http://schemas.microsoft.com/office/drawing/2014/main" id="{55ECC8E5-06C2-4968-957C-837C0C59F7C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8880" behindDoc="0" locked="0" layoutInCell="1" allowOverlap="1" wp14:anchorId="79C0832C" wp14:editId="697520B9">
                  <wp:simplePos x="0" y="0"/>
                  <wp:positionH relativeFrom="column">
                    <wp:posOffset>739140</wp:posOffset>
                  </wp:positionH>
                  <wp:positionV relativeFrom="paragraph">
                    <wp:posOffset>53340</wp:posOffset>
                  </wp:positionV>
                  <wp:extent cx="0" cy="68580"/>
                  <wp:effectExtent l="0" t="0" r="0" b="0"/>
                  <wp:wrapNone/>
                  <wp:docPr id="45" name="Рисунок 45" descr="A">
                    <a:extLst xmlns:a="http://schemas.openxmlformats.org/drawingml/2006/main">
                      <a:ext uri="{FF2B5EF4-FFF2-40B4-BE49-F238E27FC236}">
                        <a16:creationId xmlns:a16="http://schemas.microsoft.com/office/drawing/2014/main" id="{D4A6DDD0-FAF6-48C7-82C2-D631B77480D7}"/>
                      </a:ext>
                    </a:extLst>
                  </wp:docPr>
                  <wp:cNvGraphicFramePr/>
                  <a:graphic xmlns:a="http://schemas.openxmlformats.org/drawingml/2006/main">
                    <a:graphicData uri="http://schemas.openxmlformats.org/drawingml/2006/picture">
                      <pic:pic xmlns:pic="http://schemas.openxmlformats.org/drawingml/2006/picture">
                        <pic:nvPicPr>
                          <pic:cNvPr id="45" name="Picture 1" descr="A">
                            <a:extLst>
                              <a:ext uri="{FF2B5EF4-FFF2-40B4-BE49-F238E27FC236}">
                                <a16:creationId xmlns:a16="http://schemas.microsoft.com/office/drawing/2014/main" id="{D4A6DDD0-FAF6-48C7-82C2-D631B77480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39904" behindDoc="0" locked="0" layoutInCell="1" allowOverlap="1" wp14:anchorId="4D754F38" wp14:editId="286CF468">
                  <wp:simplePos x="0" y="0"/>
                  <wp:positionH relativeFrom="column">
                    <wp:posOffset>739140</wp:posOffset>
                  </wp:positionH>
                  <wp:positionV relativeFrom="paragraph">
                    <wp:posOffset>53340</wp:posOffset>
                  </wp:positionV>
                  <wp:extent cx="0" cy="68580"/>
                  <wp:effectExtent l="0" t="0" r="0" b="0"/>
                  <wp:wrapNone/>
                  <wp:docPr id="46" name="Рисунок 46" descr="A">
                    <a:extLst xmlns:a="http://schemas.openxmlformats.org/drawingml/2006/main">
                      <a:ext uri="{FF2B5EF4-FFF2-40B4-BE49-F238E27FC236}">
                        <a16:creationId xmlns:a16="http://schemas.microsoft.com/office/drawing/2014/main" id="{9913807B-54F4-4841-B581-08B925D6E86E}"/>
                      </a:ext>
                    </a:extLst>
                  </wp:docPr>
                  <wp:cNvGraphicFramePr/>
                  <a:graphic xmlns:a="http://schemas.openxmlformats.org/drawingml/2006/main">
                    <a:graphicData uri="http://schemas.openxmlformats.org/drawingml/2006/picture">
                      <pic:pic xmlns:pic="http://schemas.openxmlformats.org/drawingml/2006/picture">
                        <pic:nvPicPr>
                          <pic:cNvPr id="46" name="Picture 1" descr="A">
                            <a:extLst>
                              <a:ext uri="{FF2B5EF4-FFF2-40B4-BE49-F238E27FC236}">
                                <a16:creationId xmlns:a16="http://schemas.microsoft.com/office/drawing/2014/main" id="{9913807B-54F4-4841-B581-08B925D6E86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0928" behindDoc="0" locked="0" layoutInCell="1" allowOverlap="1" wp14:anchorId="76E9042F" wp14:editId="64526713">
                  <wp:simplePos x="0" y="0"/>
                  <wp:positionH relativeFrom="column">
                    <wp:posOffset>739140</wp:posOffset>
                  </wp:positionH>
                  <wp:positionV relativeFrom="paragraph">
                    <wp:posOffset>53340</wp:posOffset>
                  </wp:positionV>
                  <wp:extent cx="0" cy="68580"/>
                  <wp:effectExtent l="0" t="0" r="0" b="0"/>
                  <wp:wrapNone/>
                  <wp:docPr id="47" name="Рисунок 47" descr="A">
                    <a:extLst xmlns:a="http://schemas.openxmlformats.org/drawingml/2006/main">
                      <a:ext uri="{FF2B5EF4-FFF2-40B4-BE49-F238E27FC236}">
                        <a16:creationId xmlns:a16="http://schemas.microsoft.com/office/drawing/2014/main" id="{F3039B00-1238-4D37-A5C0-29C408FC129E}"/>
                      </a:ext>
                    </a:extLst>
                  </wp:docPr>
                  <wp:cNvGraphicFramePr/>
                  <a:graphic xmlns:a="http://schemas.openxmlformats.org/drawingml/2006/main">
                    <a:graphicData uri="http://schemas.openxmlformats.org/drawingml/2006/picture">
                      <pic:pic xmlns:pic="http://schemas.openxmlformats.org/drawingml/2006/picture">
                        <pic:nvPicPr>
                          <pic:cNvPr id="47" name="Picture 1" descr="A">
                            <a:extLst>
                              <a:ext uri="{FF2B5EF4-FFF2-40B4-BE49-F238E27FC236}">
                                <a16:creationId xmlns:a16="http://schemas.microsoft.com/office/drawing/2014/main" id="{F3039B00-1238-4D37-A5C0-29C408FC129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1952" behindDoc="0" locked="0" layoutInCell="1" allowOverlap="1" wp14:anchorId="4849223D" wp14:editId="38B34BF0">
                  <wp:simplePos x="0" y="0"/>
                  <wp:positionH relativeFrom="column">
                    <wp:posOffset>739140</wp:posOffset>
                  </wp:positionH>
                  <wp:positionV relativeFrom="paragraph">
                    <wp:posOffset>53340</wp:posOffset>
                  </wp:positionV>
                  <wp:extent cx="0" cy="68580"/>
                  <wp:effectExtent l="0" t="0" r="0" b="0"/>
                  <wp:wrapNone/>
                  <wp:docPr id="48" name="Рисунок 48" descr="A">
                    <a:extLst xmlns:a="http://schemas.openxmlformats.org/drawingml/2006/main">
                      <a:ext uri="{FF2B5EF4-FFF2-40B4-BE49-F238E27FC236}">
                        <a16:creationId xmlns:a16="http://schemas.microsoft.com/office/drawing/2014/main" id="{FFF00008-2589-4991-AA2B-BE93EE7DD48D}"/>
                      </a:ext>
                    </a:extLst>
                  </wp:docPr>
                  <wp:cNvGraphicFramePr/>
                  <a:graphic xmlns:a="http://schemas.openxmlformats.org/drawingml/2006/main">
                    <a:graphicData uri="http://schemas.openxmlformats.org/drawingml/2006/picture">
                      <pic:pic xmlns:pic="http://schemas.openxmlformats.org/drawingml/2006/picture">
                        <pic:nvPicPr>
                          <pic:cNvPr id="48" name="Picture 1" descr="A">
                            <a:extLst>
                              <a:ext uri="{FF2B5EF4-FFF2-40B4-BE49-F238E27FC236}">
                                <a16:creationId xmlns:a16="http://schemas.microsoft.com/office/drawing/2014/main" id="{FFF00008-2589-4991-AA2B-BE93EE7DD48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2976" behindDoc="0" locked="0" layoutInCell="1" allowOverlap="1" wp14:anchorId="5174FE7E" wp14:editId="10540C7B">
                  <wp:simplePos x="0" y="0"/>
                  <wp:positionH relativeFrom="column">
                    <wp:posOffset>739140</wp:posOffset>
                  </wp:positionH>
                  <wp:positionV relativeFrom="paragraph">
                    <wp:posOffset>53340</wp:posOffset>
                  </wp:positionV>
                  <wp:extent cx="0" cy="68580"/>
                  <wp:effectExtent l="0" t="0" r="0" b="0"/>
                  <wp:wrapNone/>
                  <wp:docPr id="49" name="Рисунок 49" descr="A">
                    <a:extLst xmlns:a="http://schemas.openxmlformats.org/drawingml/2006/main">
                      <a:ext uri="{FF2B5EF4-FFF2-40B4-BE49-F238E27FC236}">
                        <a16:creationId xmlns:a16="http://schemas.microsoft.com/office/drawing/2014/main" id="{CB244061-6DD3-4E0F-8258-54C5E63B7788}"/>
                      </a:ext>
                    </a:extLst>
                  </wp:docPr>
                  <wp:cNvGraphicFramePr/>
                  <a:graphic xmlns:a="http://schemas.openxmlformats.org/drawingml/2006/main">
                    <a:graphicData uri="http://schemas.openxmlformats.org/drawingml/2006/picture">
                      <pic:pic xmlns:pic="http://schemas.openxmlformats.org/drawingml/2006/picture">
                        <pic:nvPicPr>
                          <pic:cNvPr id="49" name="Picture 1" descr="A">
                            <a:extLst>
                              <a:ext uri="{FF2B5EF4-FFF2-40B4-BE49-F238E27FC236}">
                                <a16:creationId xmlns:a16="http://schemas.microsoft.com/office/drawing/2014/main" id="{CB244061-6DD3-4E0F-8258-54C5E63B77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4000" behindDoc="0" locked="0" layoutInCell="1" allowOverlap="1" wp14:anchorId="036F82F5" wp14:editId="67FFB44A">
                  <wp:simplePos x="0" y="0"/>
                  <wp:positionH relativeFrom="column">
                    <wp:posOffset>739140</wp:posOffset>
                  </wp:positionH>
                  <wp:positionV relativeFrom="paragraph">
                    <wp:posOffset>53340</wp:posOffset>
                  </wp:positionV>
                  <wp:extent cx="0" cy="68580"/>
                  <wp:effectExtent l="0" t="0" r="0" b="0"/>
                  <wp:wrapNone/>
                  <wp:docPr id="50" name="Рисунок 50" descr="A">
                    <a:extLst xmlns:a="http://schemas.openxmlformats.org/drawingml/2006/main">
                      <a:ext uri="{FF2B5EF4-FFF2-40B4-BE49-F238E27FC236}">
                        <a16:creationId xmlns:a16="http://schemas.microsoft.com/office/drawing/2014/main" id="{BFC79007-053A-4687-87AC-4D575E4CBC10}"/>
                      </a:ext>
                    </a:extLst>
                  </wp:docPr>
                  <wp:cNvGraphicFramePr/>
                  <a:graphic xmlns:a="http://schemas.openxmlformats.org/drawingml/2006/main">
                    <a:graphicData uri="http://schemas.openxmlformats.org/drawingml/2006/picture">
                      <pic:pic xmlns:pic="http://schemas.openxmlformats.org/drawingml/2006/picture">
                        <pic:nvPicPr>
                          <pic:cNvPr id="50" name="Picture 1" descr="A">
                            <a:extLst>
                              <a:ext uri="{FF2B5EF4-FFF2-40B4-BE49-F238E27FC236}">
                                <a16:creationId xmlns:a16="http://schemas.microsoft.com/office/drawing/2014/main" id="{BFC79007-053A-4687-87AC-4D575E4CBC1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5024" behindDoc="0" locked="0" layoutInCell="1" allowOverlap="1" wp14:anchorId="57B45911" wp14:editId="3CC9C761">
                  <wp:simplePos x="0" y="0"/>
                  <wp:positionH relativeFrom="column">
                    <wp:posOffset>739140</wp:posOffset>
                  </wp:positionH>
                  <wp:positionV relativeFrom="paragraph">
                    <wp:posOffset>53340</wp:posOffset>
                  </wp:positionV>
                  <wp:extent cx="0" cy="68580"/>
                  <wp:effectExtent l="0" t="0" r="0" b="0"/>
                  <wp:wrapNone/>
                  <wp:docPr id="51" name="Рисунок 51" descr="A">
                    <a:extLst xmlns:a="http://schemas.openxmlformats.org/drawingml/2006/main">
                      <a:ext uri="{FF2B5EF4-FFF2-40B4-BE49-F238E27FC236}">
                        <a16:creationId xmlns:a16="http://schemas.microsoft.com/office/drawing/2014/main" id="{EF5BD0AC-FBFC-473A-A437-3002FAEEC8E2}"/>
                      </a:ext>
                    </a:extLst>
                  </wp:docPr>
                  <wp:cNvGraphicFramePr/>
                  <a:graphic xmlns:a="http://schemas.openxmlformats.org/drawingml/2006/main">
                    <a:graphicData uri="http://schemas.openxmlformats.org/drawingml/2006/picture">
                      <pic:pic xmlns:pic="http://schemas.openxmlformats.org/drawingml/2006/picture">
                        <pic:nvPicPr>
                          <pic:cNvPr id="51" name="Picture 1" descr="A">
                            <a:extLst>
                              <a:ext uri="{FF2B5EF4-FFF2-40B4-BE49-F238E27FC236}">
                                <a16:creationId xmlns:a16="http://schemas.microsoft.com/office/drawing/2014/main" id="{EF5BD0AC-FBFC-473A-A437-3002FAEEC8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6048" behindDoc="0" locked="0" layoutInCell="1" allowOverlap="1" wp14:anchorId="23F2A4CA" wp14:editId="2EA896FA">
                  <wp:simplePos x="0" y="0"/>
                  <wp:positionH relativeFrom="column">
                    <wp:posOffset>739140</wp:posOffset>
                  </wp:positionH>
                  <wp:positionV relativeFrom="paragraph">
                    <wp:posOffset>53340</wp:posOffset>
                  </wp:positionV>
                  <wp:extent cx="0" cy="68580"/>
                  <wp:effectExtent l="0" t="0" r="0" b="0"/>
                  <wp:wrapNone/>
                  <wp:docPr id="52" name="Рисунок 52" descr="A">
                    <a:extLst xmlns:a="http://schemas.openxmlformats.org/drawingml/2006/main">
                      <a:ext uri="{FF2B5EF4-FFF2-40B4-BE49-F238E27FC236}">
                        <a16:creationId xmlns:a16="http://schemas.microsoft.com/office/drawing/2014/main" id="{482FA815-B493-4F59-A963-E6685E394674}"/>
                      </a:ext>
                    </a:extLst>
                  </wp:docPr>
                  <wp:cNvGraphicFramePr/>
                  <a:graphic xmlns:a="http://schemas.openxmlformats.org/drawingml/2006/main">
                    <a:graphicData uri="http://schemas.openxmlformats.org/drawingml/2006/picture">
                      <pic:pic xmlns:pic="http://schemas.openxmlformats.org/drawingml/2006/picture">
                        <pic:nvPicPr>
                          <pic:cNvPr id="52" name="Picture 1" descr="A">
                            <a:extLst>
                              <a:ext uri="{FF2B5EF4-FFF2-40B4-BE49-F238E27FC236}">
                                <a16:creationId xmlns:a16="http://schemas.microsoft.com/office/drawing/2014/main" id="{482FA815-B493-4F59-A963-E6685E39467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7072" behindDoc="0" locked="0" layoutInCell="1" allowOverlap="1" wp14:anchorId="14B4B423" wp14:editId="736F68D8">
                  <wp:simplePos x="0" y="0"/>
                  <wp:positionH relativeFrom="column">
                    <wp:posOffset>739140</wp:posOffset>
                  </wp:positionH>
                  <wp:positionV relativeFrom="paragraph">
                    <wp:posOffset>53340</wp:posOffset>
                  </wp:positionV>
                  <wp:extent cx="0" cy="68580"/>
                  <wp:effectExtent l="0" t="0" r="0" b="0"/>
                  <wp:wrapNone/>
                  <wp:docPr id="53" name="Рисунок 53" descr="A">
                    <a:extLst xmlns:a="http://schemas.openxmlformats.org/drawingml/2006/main">
                      <a:ext uri="{FF2B5EF4-FFF2-40B4-BE49-F238E27FC236}">
                        <a16:creationId xmlns:a16="http://schemas.microsoft.com/office/drawing/2014/main" id="{A810F219-32BC-4A23-B990-3AF51B7CEBDC}"/>
                      </a:ext>
                    </a:extLst>
                  </wp:docPr>
                  <wp:cNvGraphicFramePr/>
                  <a:graphic xmlns:a="http://schemas.openxmlformats.org/drawingml/2006/main">
                    <a:graphicData uri="http://schemas.openxmlformats.org/drawingml/2006/picture">
                      <pic:pic xmlns:pic="http://schemas.openxmlformats.org/drawingml/2006/picture">
                        <pic:nvPicPr>
                          <pic:cNvPr id="53" name="Picture 1" descr="A">
                            <a:extLst>
                              <a:ext uri="{FF2B5EF4-FFF2-40B4-BE49-F238E27FC236}">
                                <a16:creationId xmlns:a16="http://schemas.microsoft.com/office/drawing/2014/main" id="{A810F219-32BC-4A23-B990-3AF51B7CEBD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8096" behindDoc="0" locked="0" layoutInCell="1" allowOverlap="1" wp14:anchorId="14162746" wp14:editId="30ED6533">
                  <wp:simplePos x="0" y="0"/>
                  <wp:positionH relativeFrom="column">
                    <wp:posOffset>739140</wp:posOffset>
                  </wp:positionH>
                  <wp:positionV relativeFrom="paragraph">
                    <wp:posOffset>53340</wp:posOffset>
                  </wp:positionV>
                  <wp:extent cx="0" cy="68580"/>
                  <wp:effectExtent l="0" t="0" r="0" b="0"/>
                  <wp:wrapNone/>
                  <wp:docPr id="54" name="Рисунок 54" descr="A">
                    <a:extLst xmlns:a="http://schemas.openxmlformats.org/drawingml/2006/main">
                      <a:ext uri="{FF2B5EF4-FFF2-40B4-BE49-F238E27FC236}">
                        <a16:creationId xmlns:a16="http://schemas.microsoft.com/office/drawing/2014/main" id="{0C7ADF8C-0C05-4C55-B715-131EC03A5539}"/>
                      </a:ext>
                    </a:extLst>
                  </wp:docPr>
                  <wp:cNvGraphicFramePr/>
                  <a:graphic xmlns:a="http://schemas.openxmlformats.org/drawingml/2006/main">
                    <a:graphicData uri="http://schemas.openxmlformats.org/drawingml/2006/picture">
                      <pic:pic xmlns:pic="http://schemas.openxmlformats.org/drawingml/2006/picture">
                        <pic:nvPicPr>
                          <pic:cNvPr id="54" name="Picture 1" descr="A">
                            <a:extLst>
                              <a:ext uri="{FF2B5EF4-FFF2-40B4-BE49-F238E27FC236}">
                                <a16:creationId xmlns:a16="http://schemas.microsoft.com/office/drawing/2014/main" id="{0C7ADF8C-0C05-4C55-B715-131EC03A553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49120" behindDoc="0" locked="0" layoutInCell="1" allowOverlap="1" wp14:anchorId="1E5014EB" wp14:editId="013F487A">
                  <wp:simplePos x="0" y="0"/>
                  <wp:positionH relativeFrom="column">
                    <wp:posOffset>739140</wp:posOffset>
                  </wp:positionH>
                  <wp:positionV relativeFrom="paragraph">
                    <wp:posOffset>53340</wp:posOffset>
                  </wp:positionV>
                  <wp:extent cx="0" cy="68580"/>
                  <wp:effectExtent l="0" t="0" r="0" b="0"/>
                  <wp:wrapNone/>
                  <wp:docPr id="55" name="Рисунок 55" descr="A">
                    <a:extLst xmlns:a="http://schemas.openxmlformats.org/drawingml/2006/main">
                      <a:ext uri="{FF2B5EF4-FFF2-40B4-BE49-F238E27FC236}">
                        <a16:creationId xmlns:a16="http://schemas.microsoft.com/office/drawing/2014/main" id="{A2B4311C-BE00-4283-A501-76B79CEFE078}"/>
                      </a:ext>
                    </a:extLst>
                  </wp:docPr>
                  <wp:cNvGraphicFramePr/>
                  <a:graphic xmlns:a="http://schemas.openxmlformats.org/drawingml/2006/main">
                    <a:graphicData uri="http://schemas.openxmlformats.org/drawingml/2006/picture">
                      <pic:pic xmlns:pic="http://schemas.openxmlformats.org/drawingml/2006/picture">
                        <pic:nvPicPr>
                          <pic:cNvPr id="55" name="Picture 1" descr="A">
                            <a:extLst>
                              <a:ext uri="{FF2B5EF4-FFF2-40B4-BE49-F238E27FC236}">
                                <a16:creationId xmlns:a16="http://schemas.microsoft.com/office/drawing/2014/main" id="{A2B4311C-BE00-4283-A501-76B79CEFE07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0144" behindDoc="0" locked="0" layoutInCell="1" allowOverlap="1" wp14:anchorId="73CC2046" wp14:editId="78FF00DC">
                  <wp:simplePos x="0" y="0"/>
                  <wp:positionH relativeFrom="column">
                    <wp:posOffset>739140</wp:posOffset>
                  </wp:positionH>
                  <wp:positionV relativeFrom="paragraph">
                    <wp:posOffset>53340</wp:posOffset>
                  </wp:positionV>
                  <wp:extent cx="0" cy="68580"/>
                  <wp:effectExtent l="0" t="0" r="0" b="0"/>
                  <wp:wrapNone/>
                  <wp:docPr id="56" name="Рисунок 56" descr="A">
                    <a:extLst xmlns:a="http://schemas.openxmlformats.org/drawingml/2006/main">
                      <a:ext uri="{FF2B5EF4-FFF2-40B4-BE49-F238E27FC236}">
                        <a16:creationId xmlns:a16="http://schemas.microsoft.com/office/drawing/2014/main" id="{FE7DBAE2-5081-4DF5-8723-D3AF2C5D801F}"/>
                      </a:ext>
                    </a:extLst>
                  </wp:docPr>
                  <wp:cNvGraphicFramePr/>
                  <a:graphic xmlns:a="http://schemas.openxmlformats.org/drawingml/2006/main">
                    <a:graphicData uri="http://schemas.openxmlformats.org/drawingml/2006/picture">
                      <pic:pic xmlns:pic="http://schemas.openxmlformats.org/drawingml/2006/picture">
                        <pic:nvPicPr>
                          <pic:cNvPr id="56" name="Picture 1" descr="A">
                            <a:extLst>
                              <a:ext uri="{FF2B5EF4-FFF2-40B4-BE49-F238E27FC236}">
                                <a16:creationId xmlns:a16="http://schemas.microsoft.com/office/drawing/2014/main" id="{FE7DBAE2-5081-4DF5-8723-D3AF2C5D801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1168" behindDoc="0" locked="0" layoutInCell="1" allowOverlap="1" wp14:anchorId="69D0DECC" wp14:editId="0D002116">
                  <wp:simplePos x="0" y="0"/>
                  <wp:positionH relativeFrom="column">
                    <wp:posOffset>739140</wp:posOffset>
                  </wp:positionH>
                  <wp:positionV relativeFrom="paragraph">
                    <wp:posOffset>53340</wp:posOffset>
                  </wp:positionV>
                  <wp:extent cx="0" cy="68580"/>
                  <wp:effectExtent l="0" t="0" r="0" b="0"/>
                  <wp:wrapNone/>
                  <wp:docPr id="57" name="Рисунок 57" descr="A">
                    <a:extLst xmlns:a="http://schemas.openxmlformats.org/drawingml/2006/main">
                      <a:ext uri="{FF2B5EF4-FFF2-40B4-BE49-F238E27FC236}">
                        <a16:creationId xmlns:a16="http://schemas.microsoft.com/office/drawing/2014/main" id="{D1BAC329-15B1-47F1-A22D-88C240A06AB2}"/>
                      </a:ext>
                    </a:extLst>
                  </wp:docPr>
                  <wp:cNvGraphicFramePr/>
                  <a:graphic xmlns:a="http://schemas.openxmlformats.org/drawingml/2006/main">
                    <a:graphicData uri="http://schemas.openxmlformats.org/drawingml/2006/picture">
                      <pic:pic xmlns:pic="http://schemas.openxmlformats.org/drawingml/2006/picture">
                        <pic:nvPicPr>
                          <pic:cNvPr id="57" name="Picture 1" descr="A">
                            <a:extLst>
                              <a:ext uri="{FF2B5EF4-FFF2-40B4-BE49-F238E27FC236}">
                                <a16:creationId xmlns:a16="http://schemas.microsoft.com/office/drawing/2014/main" id="{D1BAC329-15B1-47F1-A22D-88C240A06AB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2192" behindDoc="0" locked="0" layoutInCell="1" allowOverlap="1" wp14:anchorId="59020ED3" wp14:editId="3EFF9995">
                  <wp:simplePos x="0" y="0"/>
                  <wp:positionH relativeFrom="column">
                    <wp:posOffset>739140</wp:posOffset>
                  </wp:positionH>
                  <wp:positionV relativeFrom="paragraph">
                    <wp:posOffset>53340</wp:posOffset>
                  </wp:positionV>
                  <wp:extent cx="0" cy="68580"/>
                  <wp:effectExtent l="0" t="0" r="0" b="0"/>
                  <wp:wrapNone/>
                  <wp:docPr id="58" name="Рисунок 58" descr="A">
                    <a:extLst xmlns:a="http://schemas.openxmlformats.org/drawingml/2006/main">
                      <a:ext uri="{FF2B5EF4-FFF2-40B4-BE49-F238E27FC236}">
                        <a16:creationId xmlns:a16="http://schemas.microsoft.com/office/drawing/2014/main" id="{0A357084-F591-4B1A-9BFD-960D09B7E876}"/>
                      </a:ext>
                    </a:extLst>
                  </wp:docPr>
                  <wp:cNvGraphicFramePr/>
                  <a:graphic xmlns:a="http://schemas.openxmlformats.org/drawingml/2006/main">
                    <a:graphicData uri="http://schemas.openxmlformats.org/drawingml/2006/picture">
                      <pic:pic xmlns:pic="http://schemas.openxmlformats.org/drawingml/2006/picture">
                        <pic:nvPicPr>
                          <pic:cNvPr id="58" name="Picture 1" descr="A">
                            <a:extLst>
                              <a:ext uri="{FF2B5EF4-FFF2-40B4-BE49-F238E27FC236}">
                                <a16:creationId xmlns:a16="http://schemas.microsoft.com/office/drawing/2014/main" id="{0A357084-F591-4B1A-9BFD-960D09B7E87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3216" behindDoc="0" locked="0" layoutInCell="1" allowOverlap="1" wp14:anchorId="6EB3B64D" wp14:editId="7F65AB9E">
                  <wp:simplePos x="0" y="0"/>
                  <wp:positionH relativeFrom="column">
                    <wp:posOffset>739140</wp:posOffset>
                  </wp:positionH>
                  <wp:positionV relativeFrom="paragraph">
                    <wp:posOffset>53340</wp:posOffset>
                  </wp:positionV>
                  <wp:extent cx="0" cy="68580"/>
                  <wp:effectExtent l="0" t="0" r="0" b="0"/>
                  <wp:wrapNone/>
                  <wp:docPr id="59" name="Рисунок 59" descr="A">
                    <a:extLst xmlns:a="http://schemas.openxmlformats.org/drawingml/2006/main">
                      <a:ext uri="{FF2B5EF4-FFF2-40B4-BE49-F238E27FC236}">
                        <a16:creationId xmlns:a16="http://schemas.microsoft.com/office/drawing/2014/main" id="{846549D2-18EF-4848-8B38-E85F82E30634}"/>
                      </a:ext>
                    </a:extLst>
                  </wp:docPr>
                  <wp:cNvGraphicFramePr/>
                  <a:graphic xmlns:a="http://schemas.openxmlformats.org/drawingml/2006/main">
                    <a:graphicData uri="http://schemas.openxmlformats.org/drawingml/2006/picture">
                      <pic:pic xmlns:pic="http://schemas.openxmlformats.org/drawingml/2006/picture">
                        <pic:nvPicPr>
                          <pic:cNvPr id="59" name="Picture 1" descr="A">
                            <a:extLst>
                              <a:ext uri="{FF2B5EF4-FFF2-40B4-BE49-F238E27FC236}">
                                <a16:creationId xmlns:a16="http://schemas.microsoft.com/office/drawing/2014/main" id="{846549D2-18EF-4848-8B38-E85F82E3063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4240" behindDoc="0" locked="0" layoutInCell="1" allowOverlap="1" wp14:anchorId="7A75D224" wp14:editId="150BB820">
                  <wp:simplePos x="0" y="0"/>
                  <wp:positionH relativeFrom="column">
                    <wp:posOffset>739140</wp:posOffset>
                  </wp:positionH>
                  <wp:positionV relativeFrom="paragraph">
                    <wp:posOffset>53340</wp:posOffset>
                  </wp:positionV>
                  <wp:extent cx="0" cy="68580"/>
                  <wp:effectExtent l="0" t="0" r="0" b="0"/>
                  <wp:wrapNone/>
                  <wp:docPr id="60" name="Рисунок 60" descr="A">
                    <a:extLst xmlns:a="http://schemas.openxmlformats.org/drawingml/2006/main">
                      <a:ext uri="{FF2B5EF4-FFF2-40B4-BE49-F238E27FC236}">
                        <a16:creationId xmlns:a16="http://schemas.microsoft.com/office/drawing/2014/main" id="{1796DFE1-D35D-41CC-A010-4856A1165AA2}"/>
                      </a:ext>
                    </a:extLst>
                  </wp:docPr>
                  <wp:cNvGraphicFramePr/>
                  <a:graphic xmlns:a="http://schemas.openxmlformats.org/drawingml/2006/main">
                    <a:graphicData uri="http://schemas.openxmlformats.org/drawingml/2006/picture">
                      <pic:pic xmlns:pic="http://schemas.openxmlformats.org/drawingml/2006/picture">
                        <pic:nvPicPr>
                          <pic:cNvPr id="60" name="Picture 1" descr="A">
                            <a:extLst>
                              <a:ext uri="{FF2B5EF4-FFF2-40B4-BE49-F238E27FC236}">
                                <a16:creationId xmlns:a16="http://schemas.microsoft.com/office/drawing/2014/main" id="{1796DFE1-D35D-41CC-A010-4856A1165AA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5264" behindDoc="0" locked="0" layoutInCell="1" allowOverlap="1" wp14:anchorId="7DA35FA4" wp14:editId="7F99035F">
                  <wp:simplePos x="0" y="0"/>
                  <wp:positionH relativeFrom="column">
                    <wp:posOffset>739140</wp:posOffset>
                  </wp:positionH>
                  <wp:positionV relativeFrom="paragraph">
                    <wp:posOffset>53340</wp:posOffset>
                  </wp:positionV>
                  <wp:extent cx="0" cy="68580"/>
                  <wp:effectExtent l="0" t="0" r="0" b="0"/>
                  <wp:wrapNone/>
                  <wp:docPr id="61" name="Рисунок 61" descr="A">
                    <a:extLst xmlns:a="http://schemas.openxmlformats.org/drawingml/2006/main">
                      <a:ext uri="{FF2B5EF4-FFF2-40B4-BE49-F238E27FC236}">
                        <a16:creationId xmlns:a16="http://schemas.microsoft.com/office/drawing/2014/main" id="{4A8074F7-6859-4D36-A4BA-8041E2995FE2}"/>
                      </a:ext>
                    </a:extLst>
                  </wp:docPr>
                  <wp:cNvGraphicFramePr/>
                  <a:graphic xmlns:a="http://schemas.openxmlformats.org/drawingml/2006/main">
                    <a:graphicData uri="http://schemas.openxmlformats.org/drawingml/2006/picture">
                      <pic:pic xmlns:pic="http://schemas.openxmlformats.org/drawingml/2006/picture">
                        <pic:nvPicPr>
                          <pic:cNvPr id="61" name="Picture 1" descr="A">
                            <a:extLst>
                              <a:ext uri="{FF2B5EF4-FFF2-40B4-BE49-F238E27FC236}">
                                <a16:creationId xmlns:a16="http://schemas.microsoft.com/office/drawing/2014/main" id="{4A8074F7-6859-4D36-A4BA-8041E2995F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6288" behindDoc="0" locked="0" layoutInCell="1" allowOverlap="1" wp14:anchorId="2C2349D3" wp14:editId="60D3F64C">
                  <wp:simplePos x="0" y="0"/>
                  <wp:positionH relativeFrom="column">
                    <wp:posOffset>739140</wp:posOffset>
                  </wp:positionH>
                  <wp:positionV relativeFrom="paragraph">
                    <wp:posOffset>53340</wp:posOffset>
                  </wp:positionV>
                  <wp:extent cx="0" cy="68580"/>
                  <wp:effectExtent l="0" t="0" r="0" b="0"/>
                  <wp:wrapNone/>
                  <wp:docPr id="62" name="Рисунок 62" descr="A">
                    <a:extLst xmlns:a="http://schemas.openxmlformats.org/drawingml/2006/main">
                      <a:ext uri="{FF2B5EF4-FFF2-40B4-BE49-F238E27FC236}">
                        <a16:creationId xmlns:a16="http://schemas.microsoft.com/office/drawing/2014/main" id="{6DA833C1-F46B-4A58-BF73-162717F33946}"/>
                      </a:ext>
                    </a:extLst>
                  </wp:docPr>
                  <wp:cNvGraphicFramePr/>
                  <a:graphic xmlns:a="http://schemas.openxmlformats.org/drawingml/2006/main">
                    <a:graphicData uri="http://schemas.openxmlformats.org/drawingml/2006/picture">
                      <pic:pic xmlns:pic="http://schemas.openxmlformats.org/drawingml/2006/picture">
                        <pic:nvPicPr>
                          <pic:cNvPr id="62" name="Picture 1" descr="A">
                            <a:extLst>
                              <a:ext uri="{FF2B5EF4-FFF2-40B4-BE49-F238E27FC236}">
                                <a16:creationId xmlns:a16="http://schemas.microsoft.com/office/drawing/2014/main" id="{6DA833C1-F46B-4A58-BF73-162717F3394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7312" behindDoc="0" locked="0" layoutInCell="1" allowOverlap="1" wp14:anchorId="3E9CA8DC" wp14:editId="1B06E54D">
                  <wp:simplePos x="0" y="0"/>
                  <wp:positionH relativeFrom="column">
                    <wp:posOffset>739140</wp:posOffset>
                  </wp:positionH>
                  <wp:positionV relativeFrom="paragraph">
                    <wp:posOffset>53340</wp:posOffset>
                  </wp:positionV>
                  <wp:extent cx="0" cy="68580"/>
                  <wp:effectExtent l="0" t="0" r="0" b="0"/>
                  <wp:wrapNone/>
                  <wp:docPr id="63" name="Рисунок 63" descr="A">
                    <a:extLst xmlns:a="http://schemas.openxmlformats.org/drawingml/2006/main">
                      <a:ext uri="{FF2B5EF4-FFF2-40B4-BE49-F238E27FC236}">
                        <a16:creationId xmlns:a16="http://schemas.microsoft.com/office/drawing/2014/main" id="{9145B226-21A0-4617-BF53-1A8E3EC142F6}"/>
                      </a:ext>
                    </a:extLst>
                  </wp:docPr>
                  <wp:cNvGraphicFramePr/>
                  <a:graphic xmlns:a="http://schemas.openxmlformats.org/drawingml/2006/main">
                    <a:graphicData uri="http://schemas.openxmlformats.org/drawingml/2006/picture">
                      <pic:pic xmlns:pic="http://schemas.openxmlformats.org/drawingml/2006/picture">
                        <pic:nvPicPr>
                          <pic:cNvPr id="63" name="Picture 1" descr="A">
                            <a:extLst>
                              <a:ext uri="{FF2B5EF4-FFF2-40B4-BE49-F238E27FC236}">
                                <a16:creationId xmlns:a16="http://schemas.microsoft.com/office/drawing/2014/main" id="{9145B226-21A0-4617-BF53-1A8E3EC142F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8336" behindDoc="0" locked="0" layoutInCell="1" allowOverlap="1" wp14:anchorId="72978B98" wp14:editId="3AD33124">
                  <wp:simplePos x="0" y="0"/>
                  <wp:positionH relativeFrom="column">
                    <wp:posOffset>739140</wp:posOffset>
                  </wp:positionH>
                  <wp:positionV relativeFrom="paragraph">
                    <wp:posOffset>53340</wp:posOffset>
                  </wp:positionV>
                  <wp:extent cx="0" cy="68580"/>
                  <wp:effectExtent l="0" t="0" r="0" b="0"/>
                  <wp:wrapNone/>
                  <wp:docPr id="64" name="Рисунок 64" descr="A">
                    <a:extLst xmlns:a="http://schemas.openxmlformats.org/drawingml/2006/main">
                      <a:ext uri="{FF2B5EF4-FFF2-40B4-BE49-F238E27FC236}">
                        <a16:creationId xmlns:a16="http://schemas.microsoft.com/office/drawing/2014/main" id="{6882329B-5D55-4401-9C1F-BF6DA0891829}"/>
                      </a:ext>
                    </a:extLst>
                  </wp:docPr>
                  <wp:cNvGraphicFramePr/>
                  <a:graphic xmlns:a="http://schemas.openxmlformats.org/drawingml/2006/main">
                    <a:graphicData uri="http://schemas.openxmlformats.org/drawingml/2006/picture">
                      <pic:pic xmlns:pic="http://schemas.openxmlformats.org/drawingml/2006/picture">
                        <pic:nvPicPr>
                          <pic:cNvPr id="64" name="Picture 1" descr="A">
                            <a:extLst>
                              <a:ext uri="{FF2B5EF4-FFF2-40B4-BE49-F238E27FC236}">
                                <a16:creationId xmlns:a16="http://schemas.microsoft.com/office/drawing/2014/main" id="{6882329B-5D55-4401-9C1F-BF6DA08918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59360" behindDoc="0" locked="0" layoutInCell="1" allowOverlap="1" wp14:anchorId="531113B5" wp14:editId="512DFA98">
                  <wp:simplePos x="0" y="0"/>
                  <wp:positionH relativeFrom="column">
                    <wp:posOffset>739140</wp:posOffset>
                  </wp:positionH>
                  <wp:positionV relativeFrom="paragraph">
                    <wp:posOffset>53340</wp:posOffset>
                  </wp:positionV>
                  <wp:extent cx="0" cy="68580"/>
                  <wp:effectExtent l="0" t="0" r="0" b="0"/>
                  <wp:wrapNone/>
                  <wp:docPr id="65" name="Рисунок 65" descr="A">
                    <a:extLst xmlns:a="http://schemas.openxmlformats.org/drawingml/2006/main">
                      <a:ext uri="{FF2B5EF4-FFF2-40B4-BE49-F238E27FC236}">
                        <a16:creationId xmlns:a16="http://schemas.microsoft.com/office/drawing/2014/main" id="{94E5AE7F-AACC-482E-97CE-77C5A35126E7}"/>
                      </a:ext>
                    </a:extLst>
                  </wp:docPr>
                  <wp:cNvGraphicFramePr/>
                  <a:graphic xmlns:a="http://schemas.openxmlformats.org/drawingml/2006/main">
                    <a:graphicData uri="http://schemas.openxmlformats.org/drawingml/2006/picture">
                      <pic:pic xmlns:pic="http://schemas.openxmlformats.org/drawingml/2006/picture">
                        <pic:nvPicPr>
                          <pic:cNvPr id="65" name="Picture 1" descr="A">
                            <a:extLst>
                              <a:ext uri="{FF2B5EF4-FFF2-40B4-BE49-F238E27FC236}">
                                <a16:creationId xmlns:a16="http://schemas.microsoft.com/office/drawing/2014/main" id="{94E5AE7F-AACC-482E-97CE-77C5A35126E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0384" behindDoc="0" locked="0" layoutInCell="1" allowOverlap="1" wp14:anchorId="6BF36C03" wp14:editId="7483A446">
                  <wp:simplePos x="0" y="0"/>
                  <wp:positionH relativeFrom="column">
                    <wp:posOffset>739140</wp:posOffset>
                  </wp:positionH>
                  <wp:positionV relativeFrom="paragraph">
                    <wp:posOffset>53340</wp:posOffset>
                  </wp:positionV>
                  <wp:extent cx="0" cy="68580"/>
                  <wp:effectExtent l="0" t="0" r="0" b="0"/>
                  <wp:wrapNone/>
                  <wp:docPr id="66" name="Рисунок 66" descr="A">
                    <a:extLst xmlns:a="http://schemas.openxmlformats.org/drawingml/2006/main">
                      <a:ext uri="{FF2B5EF4-FFF2-40B4-BE49-F238E27FC236}">
                        <a16:creationId xmlns:a16="http://schemas.microsoft.com/office/drawing/2014/main" id="{D437C3E7-A134-49ED-8D3B-02BA916A32E7}"/>
                      </a:ext>
                    </a:extLst>
                  </wp:docPr>
                  <wp:cNvGraphicFramePr/>
                  <a:graphic xmlns:a="http://schemas.openxmlformats.org/drawingml/2006/main">
                    <a:graphicData uri="http://schemas.openxmlformats.org/drawingml/2006/picture">
                      <pic:pic xmlns:pic="http://schemas.openxmlformats.org/drawingml/2006/picture">
                        <pic:nvPicPr>
                          <pic:cNvPr id="66" name="Picture 1" descr="A">
                            <a:extLst>
                              <a:ext uri="{FF2B5EF4-FFF2-40B4-BE49-F238E27FC236}">
                                <a16:creationId xmlns:a16="http://schemas.microsoft.com/office/drawing/2014/main" id="{D437C3E7-A134-49ED-8D3B-02BA916A32E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1408" behindDoc="0" locked="0" layoutInCell="1" allowOverlap="1" wp14:anchorId="794214ED" wp14:editId="7729BFE8">
                  <wp:simplePos x="0" y="0"/>
                  <wp:positionH relativeFrom="column">
                    <wp:posOffset>739140</wp:posOffset>
                  </wp:positionH>
                  <wp:positionV relativeFrom="paragraph">
                    <wp:posOffset>53340</wp:posOffset>
                  </wp:positionV>
                  <wp:extent cx="0" cy="68580"/>
                  <wp:effectExtent l="0" t="0" r="0" b="0"/>
                  <wp:wrapNone/>
                  <wp:docPr id="67" name="Рисунок 67" descr="A">
                    <a:extLst xmlns:a="http://schemas.openxmlformats.org/drawingml/2006/main">
                      <a:ext uri="{FF2B5EF4-FFF2-40B4-BE49-F238E27FC236}">
                        <a16:creationId xmlns:a16="http://schemas.microsoft.com/office/drawing/2014/main" id="{EFE5266A-6FFE-48CD-BE20-145F321C77F0}"/>
                      </a:ext>
                    </a:extLst>
                  </wp:docPr>
                  <wp:cNvGraphicFramePr/>
                  <a:graphic xmlns:a="http://schemas.openxmlformats.org/drawingml/2006/main">
                    <a:graphicData uri="http://schemas.openxmlformats.org/drawingml/2006/picture">
                      <pic:pic xmlns:pic="http://schemas.openxmlformats.org/drawingml/2006/picture">
                        <pic:nvPicPr>
                          <pic:cNvPr id="67" name="Picture 1" descr="A">
                            <a:extLst>
                              <a:ext uri="{FF2B5EF4-FFF2-40B4-BE49-F238E27FC236}">
                                <a16:creationId xmlns:a16="http://schemas.microsoft.com/office/drawing/2014/main" id="{EFE5266A-6FFE-48CD-BE20-145F321C77F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2432" behindDoc="0" locked="0" layoutInCell="1" allowOverlap="1" wp14:anchorId="17B41235" wp14:editId="722B3685">
                  <wp:simplePos x="0" y="0"/>
                  <wp:positionH relativeFrom="column">
                    <wp:posOffset>739140</wp:posOffset>
                  </wp:positionH>
                  <wp:positionV relativeFrom="paragraph">
                    <wp:posOffset>53340</wp:posOffset>
                  </wp:positionV>
                  <wp:extent cx="0" cy="68580"/>
                  <wp:effectExtent l="0" t="0" r="0" b="0"/>
                  <wp:wrapNone/>
                  <wp:docPr id="68" name="Рисунок 68" descr="A">
                    <a:extLst xmlns:a="http://schemas.openxmlformats.org/drawingml/2006/main">
                      <a:ext uri="{FF2B5EF4-FFF2-40B4-BE49-F238E27FC236}">
                        <a16:creationId xmlns:a16="http://schemas.microsoft.com/office/drawing/2014/main" id="{2D82FC2E-3CFF-4162-9C5C-ECCC77224F03}"/>
                      </a:ext>
                    </a:extLst>
                  </wp:docPr>
                  <wp:cNvGraphicFramePr/>
                  <a:graphic xmlns:a="http://schemas.openxmlformats.org/drawingml/2006/main">
                    <a:graphicData uri="http://schemas.openxmlformats.org/drawingml/2006/picture">
                      <pic:pic xmlns:pic="http://schemas.openxmlformats.org/drawingml/2006/picture">
                        <pic:nvPicPr>
                          <pic:cNvPr id="68" name="Picture 1" descr="A">
                            <a:extLst>
                              <a:ext uri="{FF2B5EF4-FFF2-40B4-BE49-F238E27FC236}">
                                <a16:creationId xmlns:a16="http://schemas.microsoft.com/office/drawing/2014/main" id="{2D82FC2E-3CFF-4162-9C5C-ECCC77224F0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3456" behindDoc="0" locked="0" layoutInCell="1" allowOverlap="1" wp14:anchorId="7ED78027" wp14:editId="2C5C517A">
                  <wp:simplePos x="0" y="0"/>
                  <wp:positionH relativeFrom="column">
                    <wp:posOffset>739140</wp:posOffset>
                  </wp:positionH>
                  <wp:positionV relativeFrom="paragraph">
                    <wp:posOffset>53340</wp:posOffset>
                  </wp:positionV>
                  <wp:extent cx="0" cy="68580"/>
                  <wp:effectExtent l="0" t="0" r="0" b="0"/>
                  <wp:wrapNone/>
                  <wp:docPr id="69" name="Рисунок 69" descr="A">
                    <a:extLst xmlns:a="http://schemas.openxmlformats.org/drawingml/2006/main">
                      <a:ext uri="{FF2B5EF4-FFF2-40B4-BE49-F238E27FC236}">
                        <a16:creationId xmlns:a16="http://schemas.microsoft.com/office/drawing/2014/main" id="{FDCDDEF7-B7F1-4392-804A-062FB3EBB1DA}"/>
                      </a:ext>
                    </a:extLst>
                  </wp:docPr>
                  <wp:cNvGraphicFramePr/>
                  <a:graphic xmlns:a="http://schemas.openxmlformats.org/drawingml/2006/main">
                    <a:graphicData uri="http://schemas.openxmlformats.org/drawingml/2006/picture">
                      <pic:pic xmlns:pic="http://schemas.openxmlformats.org/drawingml/2006/picture">
                        <pic:nvPicPr>
                          <pic:cNvPr id="69" name="Picture 1" descr="A">
                            <a:extLst>
                              <a:ext uri="{FF2B5EF4-FFF2-40B4-BE49-F238E27FC236}">
                                <a16:creationId xmlns:a16="http://schemas.microsoft.com/office/drawing/2014/main" id="{FDCDDEF7-B7F1-4392-804A-062FB3EBB1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780"/>
            </w:tblGrid>
            <w:tr w:rsidR="003B2990" w:rsidRPr="00F21BF0" w:rsidTr="00EE0A64">
              <w:trPr>
                <w:trHeight w:val="348"/>
                <w:tblCellSpacing w:w="0" w:type="dxa"/>
              </w:trPr>
              <w:tc>
                <w:tcPr>
                  <w:tcW w:w="778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r>
          </w:tbl>
          <w:p w:rsidR="003B2990" w:rsidRPr="00F21BF0" w:rsidRDefault="003B2990" w:rsidP="00EE0A64">
            <w:pPr>
              <w:rPr>
                <w:rFonts w:ascii="Calibri" w:hAnsi="Calibri" w:cs="Calibri"/>
                <w:color w:val="000000"/>
                <w:sz w:val="22"/>
                <w:szCs w:val="22"/>
                <w:lang w:val="en-US" w:eastAsia="en-US" w:bidi="ar-SA"/>
              </w:rPr>
            </w:pP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r>
      <w:tr w:rsidR="003B2990" w:rsidRPr="00564C3B" w:rsidTr="00EE0A64">
        <w:trPr>
          <w:trHeight w:val="1185"/>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val="en-US" w:eastAsia="en-US" w:bidi="ar-SA"/>
              </w:rPr>
            </w:pPr>
            <w:r w:rsidRPr="00F21BF0">
              <w:rPr>
                <w:rFonts w:ascii="GHEA Grapalat" w:hAnsi="GHEA Grapalat" w:cs="Calibri"/>
                <w:b/>
                <w:bCs/>
                <w:sz w:val="28"/>
                <w:szCs w:val="28"/>
                <w:lang w:val="en-US" w:eastAsia="en-US" w:bidi="ar-SA"/>
              </w:rPr>
              <w:t xml:space="preserve">1. </w:t>
            </w:r>
            <w:proofErr w:type="spellStart"/>
            <w:r w:rsidRPr="00F21BF0">
              <w:rPr>
                <w:rFonts w:ascii="GHEA Grapalat" w:hAnsi="GHEA Grapalat" w:cs="Calibri"/>
                <w:b/>
                <w:bCs/>
                <w:sz w:val="28"/>
                <w:szCs w:val="28"/>
                <w:lang w:val="en-US" w:eastAsia="en-US" w:bidi="ar-SA"/>
              </w:rPr>
              <w:t>Улица</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Айгестан</w:t>
            </w:r>
            <w:proofErr w:type="spellEnd"/>
            <w:r w:rsidRPr="00F21BF0">
              <w:rPr>
                <w:rFonts w:ascii="GHEA Grapalat" w:hAnsi="GHEA Grapalat" w:cs="Calibri"/>
                <w:b/>
                <w:bCs/>
                <w:sz w:val="28"/>
                <w:szCs w:val="28"/>
                <w:lang w:val="en-US" w:eastAsia="en-US" w:bidi="ar-SA"/>
              </w:rPr>
              <w:t xml:space="preserve"> КМ 0+000 - КМ 0+136</w:t>
            </w:r>
            <w:r w:rsidRPr="00F21BF0">
              <w:rPr>
                <w:rFonts w:ascii="GHEA Grapalat" w:hAnsi="GHEA Grapalat" w:cs="Calibri"/>
                <w:b/>
                <w:bCs/>
                <w:sz w:val="28"/>
                <w:szCs w:val="28"/>
                <w:lang w:val="en-US" w:eastAsia="en-US" w:bidi="ar-SA"/>
              </w:rPr>
              <w:br/>
              <w:t xml:space="preserve">1. </w:t>
            </w:r>
            <w:proofErr w:type="spellStart"/>
            <w:r w:rsidRPr="00F21BF0">
              <w:rPr>
                <w:rFonts w:ascii="GHEA Grapalat" w:hAnsi="GHEA Grapalat" w:cs="Calibri"/>
                <w:b/>
                <w:bCs/>
                <w:sz w:val="28"/>
                <w:szCs w:val="28"/>
                <w:lang w:val="en-US" w:eastAsia="en-US" w:bidi="ar-SA"/>
              </w:rPr>
              <w:t>Այգեստան</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val="en-US" w:eastAsia="en-US" w:bidi="ar-SA"/>
              </w:rPr>
              <w:t xml:space="preserve">  ԿՄ 0+000 - ԿՄ 0+136</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307,84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175,468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47,861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583,27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347,047</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132,79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59,490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6,99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13,992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251,60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149,704</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1,197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1,104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463,82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31,076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существующего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базальтового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Գոյություն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ունեցող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143,143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транспортировка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отвал</w:t>
            </w:r>
            <w:proofErr w:type="spellEnd"/>
            <w:r w:rsidRPr="00F21BF0">
              <w:rPr>
                <w:rFonts w:ascii="GHEA Grapalat" w:hAnsi="GHEA Grapalat" w:cs="Calibri"/>
                <w:lang w:val="en-US" w:eastAsia="en-US" w:bidi="ar-SA"/>
              </w:rPr>
              <w:t xml:space="preserve">  6,0км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val="en-US"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1,079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15,863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1016,00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21,336</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101,60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34,341</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1 066,556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854,00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1 593,564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5 104,029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3 744,973</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28,69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18,821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4,461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54,36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32,344</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112,90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1 471,990</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15x20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10,993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43,972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175,500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0,168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0,903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0,710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44,32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391,576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349,349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269,20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1 459,333</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Укладка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подготовительного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22,658</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81,404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 xml:space="preserve"> d=325x5 </w:t>
            </w:r>
            <w:proofErr w:type="spellStart"/>
            <w:r w:rsidRPr="00F21BF0">
              <w:rPr>
                <w:rFonts w:ascii="GHEA Grapalat" w:hAnsi="GHEA Grapalat" w:cs="Calibri"/>
                <w:lang w:val="en-US" w:eastAsia="en-US" w:bidi="ar-SA"/>
              </w:rPr>
              <w:t>мм</w:t>
            </w:r>
            <w:proofErr w:type="spellEnd"/>
            <w:r w:rsidRPr="00F21BF0">
              <w:rPr>
                <w:rFonts w:ascii="GHEA Grapalat" w:hAnsi="GHEA Grapalat" w:cs="Calibri"/>
                <w:lang w:val="en-US" w:eastAsia="en-US" w:bidi="ar-SA"/>
              </w:rPr>
              <w:t xml:space="preserve"> ГОСТ 10704-91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d=325x5մմ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10704-91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43,287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1 904,628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0,88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55,669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55,615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114,40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153,296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90,8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-90,8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7,26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216,939</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1 210,758</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решеток</w:t>
            </w:r>
            <w:proofErr w:type="spellEnd"/>
            <w:r w:rsidRPr="00F21BF0">
              <w:rPr>
                <w:rFonts w:ascii="GHEA Grapalat" w:hAnsi="GHEA Grapalat" w:cs="Calibri"/>
                <w:lang w:val="en-US" w:eastAsia="en-US" w:bidi="ar-SA"/>
              </w:rPr>
              <w:t xml:space="preserve">  / 4 м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ճաղաշարի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 4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39,821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N8   / 56,4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N8   / 56,4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18,120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N6,5 / 84,96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N6,5 / 84,96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2,398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34,531</w:t>
            </w:r>
          </w:p>
        </w:tc>
      </w:tr>
      <w:tr w:rsidR="003B2990" w:rsidRPr="00564C3B"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proofErr w:type="spellStart"/>
            <w:r w:rsidRPr="00F21BF0">
              <w:rPr>
                <w:rFonts w:ascii="GHEA Grapalat" w:hAnsi="GHEA Grapalat" w:cs="Calibri"/>
                <w:b/>
                <w:bCs/>
                <w:lang w:val="en-US" w:eastAsia="en-US" w:bidi="ar-SA"/>
              </w:rPr>
              <w:t>V.Ремонт</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колодцев</w:t>
            </w:r>
            <w:proofErr w:type="spellEnd"/>
            <w:r w:rsidRPr="00F21BF0">
              <w:rPr>
                <w:rFonts w:ascii="GHEA Grapalat" w:hAnsi="GHEA Grapalat" w:cs="Calibri"/>
                <w:b/>
                <w:bCs/>
                <w:lang w:val="en-US" w:eastAsia="en-US" w:bidi="ar-SA"/>
              </w:rPr>
              <w:br/>
              <w:t xml:space="preserve">V. </w:t>
            </w:r>
            <w:proofErr w:type="spellStart"/>
            <w:r w:rsidRPr="00F21BF0">
              <w:rPr>
                <w:rFonts w:ascii="GHEA Grapalat" w:hAnsi="GHEA Grapalat" w:cs="Calibri"/>
                <w:b/>
                <w:bCs/>
                <w:lang w:val="en-US" w:eastAsia="en-US" w:bidi="ar-SA"/>
              </w:rPr>
              <w:t>Դիտահորերի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նորոգում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1200х1200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1200x1200մմ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248,388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745,164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Исправление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отметок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ремонт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Б-15 3 </w:t>
            </w: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պատերի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նորոգում</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նիշի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ուղղում</w:t>
            </w:r>
            <w:proofErr w:type="spellEnd"/>
            <w:r w:rsidRPr="00F21BF0">
              <w:rPr>
                <w:rFonts w:ascii="GHEA Grapalat" w:hAnsi="GHEA Grapalat" w:cs="Calibri"/>
                <w:lang w:val="en-US" w:eastAsia="en-US" w:bidi="ar-SA"/>
              </w:rPr>
              <w:t xml:space="preserve">  3 </w:t>
            </w:r>
            <w:proofErr w:type="spellStart"/>
            <w:r w:rsidRPr="00F21BF0">
              <w:rPr>
                <w:rFonts w:ascii="GHEA Grapalat" w:hAnsi="GHEA Grapalat" w:cs="Calibri"/>
                <w:lang w:val="en-US" w:eastAsia="en-US" w:bidi="ar-SA"/>
              </w:rPr>
              <w:t>հատ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0,75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97,389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73,042</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 xml:space="preserve">VI. </w:t>
            </w:r>
            <w:proofErr w:type="spellStart"/>
            <w:r w:rsidRPr="00F21BF0">
              <w:rPr>
                <w:rFonts w:ascii="GHEA Grapalat" w:hAnsi="GHEA Grapalat" w:cs="Calibri"/>
                <w:b/>
                <w:bCs/>
                <w:lang w:val="en-US" w:eastAsia="en-US" w:bidi="ar-SA"/>
              </w:rPr>
              <w:t>Обочинa</w:t>
            </w:r>
            <w:proofErr w:type="spellEnd"/>
            <w:r w:rsidRPr="00F21BF0">
              <w:rPr>
                <w:rFonts w:ascii="GHEA Grapalat" w:hAnsi="GHEA Grapalat" w:cs="Calibri"/>
                <w:b/>
                <w:bCs/>
                <w:lang w:val="en-US" w:eastAsia="en-US" w:bidi="ar-SA"/>
              </w:rPr>
              <w:br/>
              <w:t xml:space="preserve">VI. </w:t>
            </w:r>
            <w:proofErr w:type="spellStart"/>
            <w:r w:rsidRPr="00F21BF0">
              <w:rPr>
                <w:rFonts w:ascii="GHEA Grapalat" w:hAnsi="GHEA Grapalat" w:cs="Calibri"/>
                <w:b/>
                <w:bCs/>
                <w:lang w:val="en-US" w:eastAsia="en-US" w:bidi="ar-SA"/>
              </w:rPr>
              <w:t>Կողնակներ</w:t>
            </w:r>
            <w:proofErr w:type="spellEnd"/>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2,604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Укрепление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смесью</w:t>
            </w:r>
            <w:proofErr w:type="spellEnd"/>
            <w:r w:rsidRPr="00F21BF0">
              <w:rPr>
                <w:rFonts w:ascii="GHEA Grapalat" w:hAnsi="GHEA Grapalat" w:cs="Calibri"/>
                <w:lang w:val="en-US" w:eastAsia="en-US" w:bidi="ar-SA"/>
              </w:rPr>
              <w:t xml:space="preserve"> h=10см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ամրացում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ավազակոպիճով</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0,982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121,768</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25 т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3,608</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94,112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38,360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Особых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предписаний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Հատուկ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թելադրանքի</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76,720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119,082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5,240</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97,778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8,604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27,454</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1-го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1-</w:t>
            </w:r>
            <w:proofErr w:type="spellStart"/>
            <w:r w:rsidRPr="00F21BF0">
              <w:rPr>
                <w:rFonts w:ascii="GHEA Grapalat" w:hAnsi="GHEA Grapalat" w:cs="Calibri"/>
                <w:b/>
                <w:bCs/>
                <w:lang w:val="en-US" w:eastAsia="en-US" w:bidi="ar-SA"/>
              </w:rPr>
              <w:t>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21 491,994</w:t>
            </w:r>
          </w:p>
        </w:tc>
      </w:tr>
      <w:tr w:rsidR="003B2990" w:rsidRPr="00564C3B" w:rsidTr="00EE0A64">
        <w:trPr>
          <w:trHeight w:val="816"/>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val="en-US" w:eastAsia="en-US" w:bidi="ar-SA"/>
              </w:rPr>
            </w:pPr>
            <w:r w:rsidRPr="00F21BF0">
              <w:rPr>
                <w:rFonts w:ascii="GHEA Grapalat" w:hAnsi="GHEA Grapalat" w:cs="Calibri"/>
                <w:b/>
                <w:bCs/>
                <w:sz w:val="28"/>
                <w:szCs w:val="28"/>
                <w:lang w:val="en-US" w:eastAsia="en-US" w:bidi="ar-SA"/>
              </w:rPr>
              <w:t xml:space="preserve">2. </w:t>
            </w:r>
            <w:proofErr w:type="spellStart"/>
            <w:r w:rsidRPr="00F21BF0">
              <w:rPr>
                <w:rFonts w:ascii="GHEA Grapalat" w:hAnsi="GHEA Grapalat" w:cs="Calibri"/>
                <w:b/>
                <w:bCs/>
                <w:sz w:val="28"/>
                <w:szCs w:val="28"/>
                <w:lang w:val="en-US" w:eastAsia="en-US" w:bidi="ar-SA"/>
              </w:rPr>
              <w:t>ул</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Гетапня</w:t>
            </w:r>
            <w:proofErr w:type="spellEnd"/>
            <w:r w:rsidRPr="00F21BF0">
              <w:rPr>
                <w:rFonts w:ascii="GHEA Grapalat" w:hAnsi="GHEA Grapalat" w:cs="Calibri"/>
                <w:b/>
                <w:bCs/>
                <w:sz w:val="28"/>
                <w:szCs w:val="28"/>
                <w:lang w:val="en-US" w:eastAsia="en-US" w:bidi="ar-SA"/>
              </w:rPr>
              <w:t xml:space="preserve"> КМ 0+000 - КМ 0+358</w:t>
            </w:r>
            <w:r w:rsidRPr="00F21BF0">
              <w:rPr>
                <w:rFonts w:ascii="GHEA Grapalat" w:hAnsi="GHEA Grapalat" w:cs="Calibri"/>
                <w:b/>
                <w:bCs/>
                <w:sz w:val="28"/>
                <w:szCs w:val="28"/>
                <w:lang w:val="en-US" w:eastAsia="en-US" w:bidi="ar-SA"/>
              </w:rPr>
              <w:br/>
              <w:t xml:space="preserve">2. </w:t>
            </w:r>
            <w:proofErr w:type="spellStart"/>
            <w:r w:rsidRPr="00F21BF0">
              <w:rPr>
                <w:rFonts w:ascii="GHEA Grapalat" w:hAnsi="GHEA Grapalat" w:cs="Calibri"/>
                <w:b/>
                <w:bCs/>
                <w:sz w:val="28"/>
                <w:szCs w:val="28"/>
                <w:lang w:val="en-US" w:eastAsia="en-US" w:bidi="ar-SA"/>
              </w:rPr>
              <w:t>Գետափնյա</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val="en-US" w:eastAsia="en-US" w:bidi="ar-SA"/>
              </w:rPr>
              <w:t xml:space="preserve"> ԿՄ 0+000 - ԿՄ 0+358</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type="page"/>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650,26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370,646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34,22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101,098</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1232,06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733,078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288,82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129,391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30,432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547,24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325,605</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14,187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13,082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988,50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66,230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существующего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базальтового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Գոյություն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ունեցող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9,464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транспортировка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отвал</w:t>
            </w:r>
            <w:proofErr w:type="spellEnd"/>
            <w:r w:rsidRPr="00F21BF0">
              <w:rPr>
                <w:rFonts w:ascii="GHEA Grapalat" w:hAnsi="GHEA Grapalat" w:cs="Calibri"/>
                <w:lang w:val="en-US" w:eastAsia="en-US" w:bidi="ar-SA"/>
              </w:rPr>
              <w:t xml:space="preserve">  6,0км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val="en-US"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1,079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1,049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2384,00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50,064</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238,40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80,579</w:t>
            </w:r>
          </w:p>
        </w:tc>
      </w:tr>
      <w:tr w:rsidR="003B2990" w:rsidRPr="00F21BF0" w:rsidTr="00EE0A64">
        <w:trPr>
          <w:trHeight w:val="36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Съезды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Իջատեղեր</w:t>
            </w:r>
            <w:proofErr w:type="spellEnd"/>
            <w:r w:rsidRPr="00F21BF0">
              <w:rPr>
                <w:rFonts w:ascii="GHEA Grapalat" w:hAnsi="GHEA Grapalat" w:cs="Calibri"/>
                <w:b/>
                <w:bCs/>
                <w:i/>
                <w:iCs/>
                <w:lang w:val="en-US" w:eastAsia="en-US" w:bidi="ar-SA"/>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nil"/>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lastRenderedPageBreak/>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38,99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25,576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73,87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43,954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41,04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2,750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2,268</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3,650</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286,08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2 502,628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4 220,892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2245,00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13 624,905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2245,00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9 996,985</w:t>
            </w:r>
          </w:p>
        </w:tc>
      </w:tr>
      <w:tr w:rsidR="003B2990" w:rsidRPr="00F21BF0" w:rsidTr="00EE0A64">
        <w:trPr>
          <w:trHeight w:val="36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Съезды</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Իջատեղեր</w:t>
            </w:r>
            <w:proofErr w:type="spellEnd"/>
            <w:r w:rsidRPr="00F21BF0">
              <w:rPr>
                <w:rFonts w:ascii="GHEA Grapalat" w:hAnsi="GHEA Grapalat" w:cs="Calibri"/>
                <w:b/>
                <w:bCs/>
                <w:i/>
                <w:iCs/>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109,719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1,732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187,056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6,004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648,432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474,876</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113,43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74,410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5,97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17,635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214,92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127,877</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379,10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4 942,706</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15x20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10,993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347,379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607,084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1,991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10,703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8,413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145,86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1 288,819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379,70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1 325,153</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835,80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4 530,872</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Резка</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пилой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длиной</w:t>
            </w:r>
            <w:proofErr w:type="spellEnd"/>
            <w:r w:rsidRPr="00F21BF0">
              <w:rPr>
                <w:rFonts w:ascii="GHEA Grapalat" w:hAnsi="GHEA Grapalat" w:cs="Calibri"/>
                <w:lang w:val="en-US" w:eastAsia="en-US" w:bidi="ar-SA"/>
              </w:rPr>
              <w:t xml:space="preserve"> 10 м и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1,2 м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дренажной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type="page"/>
              <w:t>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կտրում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սղոցով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մասում</w:t>
            </w:r>
            <w:proofErr w:type="spellEnd"/>
            <w:r w:rsidRPr="00F21BF0">
              <w:rPr>
                <w:rFonts w:ascii="GHEA Grapalat" w:hAnsi="GHEA Grapalat" w:cs="Calibri"/>
                <w:lang w:val="en-US" w:eastAsia="en-US" w:bidi="ar-SA"/>
              </w:rPr>
              <w:t xml:space="preserve"> 10գծմ </w:t>
            </w:r>
            <w:proofErr w:type="spellStart"/>
            <w:r w:rsidRPr="00F21BF0">
              <w:rPr>
                <w:rFonts w:ascii="GHEA Grapalat" w:hAnsi="GHEA Grapalat" w:cs="Calibri"/>
                <w:lang w:val="en-US" w:eastAsia="en-US" w:bidi="ar-SA"/>
              </w:rPr>
              <w:t>երկարությամբ</w:t>
            </w:r>
            <w:proofErr w:type="spellEnd"/>
            <w:r w:rsidRPr="00F21BF0">
              <w:rPr>
                <w:rFonts w:ascii="GHEA Grapalat" w:hAnsi="GHEA Grapalat" w:cs="Calibri"/>
                <w:lang w:val="en-US" w:eastAsia="en-US" w:bidi="ar-SA"/>
              </w:rPr>
              <w:t xml:space="preserve"> և 1,2 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ջրահեռացման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խրամուղու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0,463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9,260</w:t>
            </w:r>
          </w:p>
        </w:tc>
      </w:tr>
      <w:tr w:rsidR="003B2990" w:rsidRPr="00F21BF0" w:rsidTr="00EE0A64">
        <w:trPr>
          <w:trHeight w:val="176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с </w:t>
            </w:r>
            <w:proofErr w:type="spellStart"/>
            <w:r w:rsidRPr="00F21BF0">
              <w:rPr>
                <w:rFonts w:ascii="GHEA Grapalat" w:hAnsi="GHEA Grapalat" w:cs="Calibri"/>
                <w:lang w:val="en-US" w:eastAsia="en-US" w:bidi="ar-SA"/>
              </w:rPr>
              <w:t>слоями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с </w:t>
            </w:r>
            <w:proofErr w:type="spellStart"/>
            <w:r w:rsidRPr="00F21BF0">
              <w:rPr>
                <w:rFonts w:ascii="GHEA Grapalat" w:hAnsi="GHEA Grapalat" w:cs="Calibri"/>
                <w:lang w:val="en-US" w:eastAsia="en-US" w:bidi="ar-SA"/>
              </w:rPr>
              <w:t>объемом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м3</w:t>
            </w:r>
            <w:r w:rsidRPr="00F21BF0">
              <w:rPr>
                <w:rFonts w:ascii="GHEA Grapalat" w:hAnsi="GHEA Grapalat" w:cs="Calibri"/>
                <w:lang w:val="en-US" w:eastAsia="en-US" w:bidi="ar-SA"/>
              </w:rPr>
              <w:br/>
              <w:t>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շերտերով</w:t>
            </w:r>
            <w:proofErr w:type="spellEnd"/>
            <w:r w:rsidRPr="00F21BF0">
              <w:rPr>
                <w:rFonts w:ascii="GHEA Grapalat" w:hAnsi="GHEA Grapalat" w:cs="Calibri"/>
                <w:lang w:val="en-US" w:eastAsia="en-US" w:bidi="ar-SA"/>
              </w:rPr>
              <w:t xml:space="preserve"> h </w:t>
            </w:r>
            <w:proofErr w:type="spellStart"/>
            <w:r w:rsidRPr="00F21BF0">
              <w:rPr>
                <w:rFonts w:ascii="GHEA Grapalat" w:hAnsi="GHEA Grapalat" w:cs="Calibri"/>
                <w:vertAlign w:val="subscript"/>
                <w:lang w:val="en-US" w:eastAsia="en-US" w:bidi="ar-SA"/>
              </w:rPr>
              <w:t>միջ</w:t>
            </w:r>
            <w:proofErr w:type="spellEnd"/>
            <w:r w:rsidRPr="00F21BF0">
              <w:rPr>
                <w:rFonts w:ascii="GHEA Grapalat" w:hAnsi="GHEA Grapalat" w:cs="Calibri"/>
                <w:lang w:val="en-US" w:eastAsia="en-US" w:bidi="ar-SA"/>
              </w:rPr>
              <w:t xml:space="preserve">=30սմ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7,120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25,632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III (6в)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III (6в)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36,29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0,601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21,810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3,661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6,993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68,76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40,912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Укладка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подготовительного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32,957</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114,763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 xml:space="preserve"> d=325x5 </w:t>
            </w:r>
            <w:proofErr w:type="spellStart"/>
            <w:r w:rsidRPr="00F21BF0">
              <w:rPr>
                <w:rFonts w:ascii="GHEA Grapalat" w:hAnsi="GHEA Grapalat" w:cs="Calibri"/>
                <w:lang w:val="en-US" w:eastAsia="en-US" w:bidi="ar-SA"/>
              </w:rPr>
              <w:t>мм</w:t>
            </w:r>
            <w:proofErr w:type="spellEnd"/>
            <w:r w:rsidRPr="00F21BF0">
              <w:rPr>
                <w:rFonts w:ascii="GHEA Grapalat" w:hAnsi="GHEA Grapalat" w:cs="Calibri"/>
                <w:lang w:val="en-US" w:eastAsia="en-US" w:bidi="ar-SA"/>
              </w:rPr>
              <w:t xml:space="preserve"> ГОСТ 10704-91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d=325x5մմ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10704-91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43,287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2 683,794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132,846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Строительство колодцев из бетона класса В-20 </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B</w:t>
            </w:r>
            <w:r w:rsidRPr="00F21BF0">
              <w:rPr>
                <w:rFonts w:ascii="GHEA Grapalat" w:hAnsi="GHEA Grapalat" w:cs="Calibri"/>
                <w:lang w:eastAsia="en-US" w:bidi="ar-SA"/>
              </w:rPr>
              <w:t xml:space="preserve">-20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74,079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66,671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14,408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Выполнение обратной засыпки песком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Հետադարձ</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լիցքի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ավազով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12,604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127,300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250,266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509,30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682,462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404,2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-404,2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32,34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965,715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w:t>
            </w:r>
          </w:p>
        </w:tc>
        <w:tc>
          <w:tcPr>
            <w:tcW w:w="5931" w:type="dxa"/>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val="en-US"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2564480" behindDoc="0" locked="0" layoutInCell="1" allowOverlap="1" wp14:anchorId="6CAE9227" wp14:editId="0029E466">
                  <wp:simplePos x="0" y="0"/>
                  <wp:positionH relativeFrom="column">
                    <wp:posOffset>739140</wp:posOffset>
                  </wp:positionH>
                  <wp:positionV relativeFrom="paragraph">
                    <wp:posOffset>220980</wp:posOffset>
                  </wp:positionV>
                  <wp:extent cx="0" cy="68580"/>
                  <wp:effectExtent l="0" t="0" r="0" b="0"/>
                  <wp:wrapNone/>
                  <wp:docPr id="70" name="Рисунок 70" descr="A">
                    <a:extLst xmlns:a="http://schemas.openxmlformats.org/drawingml/2006/main">
                      <a:ext uri="{FF2B5EF4-FFF2-40B4-BE49-F238E27FC236}">
                        <a16:creationId xmlns:a16="http://schemas.microsoft.com/office/drawing/2014/main" id="{539B4B2B-CE7F-4014-A8BA-EAE60DEA96EF}"/>
                      </a:ext>
                    </a:extLst>
                  </wp:docPr>
                  <wp:cNvGraphicFramePr/>
                  <a:graphic xmlns:a="http://schemas.openxmlformats.org/drawingml/2006/main">
                    <a:graphicData uri="http://schemas.openxmlformats.org/drawingml/2006/picture">
                      <pic:pic xmlns:pic="http://schemas.openxmlformats.org/drawingml/2006/picture">
                        <pic:nvPicPr>
                          <pic:cNvPr id="70" name="Picture 1" descr="A">
                            <a:extLst>
                              <a:ext uri="{FF2B5EF4-FFF2-40B4-BE49-F238E27FC236}">
                                <a16:creationId xmlns:a16="http://schemas.microsoft.com/office/drawing/2014/main" id="{539B4B2B-CE7F-4014-A8BA-EAE60DEA96E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5504" behindDoc="0" locked="0" layoutInCell="1" allowOverlap="1" wp14:anchorId="622BC4D7" wp14:editId="442B5741">
                  <wp:simplePos x="0" y="0"/>
                  <wp:positionH relativeFrom="column">
                    <wp:posOffset>739140</wp:posOffset>
                  </wp:positionH>
                  <wp:positionV relativeFrom="paragraph">
                    <wp:posOffset>220980</wp:posOffset>
                  </wp:positionV>
                  <wp:extent cx="0" cy="68580"/>
                  <wp:effectExtent l="0" t="0" r="0" b="0"/>
                  <wp:wrapNone/>
                  <wp:docPr id="71" name="Рисунок 71" descr="A">
                    <a:extLst xmlns:a="http://schemas.openxmlformats.org/drawingml/2006/main">
                      <a:ext uri="{FF2B5EF4-FFF2-40B4-BE49-F238E27FC236}">
                        <a16:creationId xmlns:a16="http://schemas.microsoft.com/office/drawing/2014/main" id="{249E93D4-2FCF-46D0-A595-95776F1DA82E}"/>
                      </a:ext>
                    </a:extLst>
                  </wp:docPr>
                  <wp:cNvGraphicFramePr/>
                  <a:graphic xmlns:a="http://schemas.openxmlformats.org/drawingml/2006/main">
                    <a:graphicData uri="http://schemas.openxmlformats.org/drawingml/2006/picture">
                      <pic:pic xmlns:pic="http://schemas.openxmlformats.org/drawingml/2006/picture">
                        <pic:nvPicPr>
                          <pic:cNvPr id="71" name="Picture 1" descr="A">
                            <a:extLst>
                              <a:ext uri="{FF2B5EF4-FFF2-40B4-BE49-F238E27FC236}">
                                <a16:creationId xmlns:a16="http://schemas.microsoft.com/office/drawing/2014/main" id="{249E93D4-2FCF-46D0-A595-95776F1DA82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6528" behindDoc="0" locked="0" layoutInCell="1" allowOverlap="1" wp14:anchorId="4DBF3719" wp14:editId="3BB195CB">
                  <wp:simplePos x="0" y="0"/>
                  <wp:positionH relativeFrom="column">
                    <wp:posOffset>739140</wp:posOffset>
                  </wp:positionH>
                  <wp:positionV relativeFrom="paragraph">
                    <wp:posOffset>220980</wp:posOffset>
                  </wp:positionV>
                  <wp:extent cx="0" cy="68580"/>
                  <wp:effectExtent l="0" t="0" r="0" b="0"/>
                  <wp:wrapNone/>
                  <wp:docPr id="72" name="Рисунок 72" descr="A">
                    <a:extLst xmlns:a="http://schemas.openxmlformats.org/drawingml/2006/main">
                      <a:ext uri="{FF2B5EF4-FFF2-40B4-BE49-F238E27FC236}">
                        <a16:creationId xmlns:a16="http://schemas.microsoft.com/office/drawing/2014/main" id="{8DA91045-DBE8-432F-B747-67EB6C68BF41}"/>
                      </a:ext>
                    </a:extLst>
                  </wp:docPr>
                  <wp:cNvGraphicFramePr/>
                  <a:graphic xmlns:a="http://schemas.openxmlformats.org/drawingml/2006/main">
                    <a:graphicData uri="http://schemas.openxmlformats.org/drawingml/2006/picture">
                      <pic:pic xmlns:pic="http://schemas.openxmlformats.org/drawingml/2006/picture">
                        <pic:nvPicPr>
                          <pic:cNvPr id="72" name="Picture 1" descr="A">
                            <a:extLst>
                              <a:ext uri="{FF2B5EF4-FFF2-40B4-BE49-F238E27FC236}">
                                <a16:creationId xmlns:a16="http://schemas.microsoft.com/office/drawing/2014/main" id="{8DA91045-DBE8-432F-B747-67EB6C68BF4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7552" behindDoc="0" locked="0" layoutInCell="1" allowOverlap="1" wp14:anchorId="26CC732D" wp14:editId="0C6B4471">
                  <wp:simplePos x="0" y="0"/>
                  <wp:positionH relativeFrom="column">
                    <wp:posOffset>739140</wp:posOffset>
                  </wp:positionH>
                  <wp:positionV relativeFrom="paragraph">
                    <wp:posOffset>220980</wp:posOffset>
                  </wp:positionV>
                  <wp:extent cx="0" cy="68580"/>
                  <wp:effectExtent l="0" t="0" r="0" b="0"/>
                  <wp:wrapNone/>
                  <wp:docPr id="73" name="Рисунок 73" descr="A">
                    <a:extLst xmlns:a="http://schemas.openxmlformats.org/drawingml/2006/main">
                      <a:ext uri="{FF2B5EF4-FFF2-40B4-BE49-F238E27FC236}">
                        <a16:creationId xmlns:a16="http://schemas.microsoft.com/office/drawing/2014/main" id="{E8A36257-763C-4318-B3D7-56275D813B6F}"/>
                      </a:ext>
                    </a:extLst>
                  </wp:docPr>
                  <wp:cNvGraphicFramePr/>
                  <a:graphic xmlns:a="http://schemas.openxmlformats.org/drawingml/2006/main">
                    <a:graphicData uri="http://schemas.openxmlformats.org/drawingml/2006/picture">
                      <pic:pic xmlns:pic="http://schemas.openxmlformats.org/drawingml/2006/picture">
                        <pic:nvPicPr>
                          <pic:cNvPr id="73" name="Picture 1" descr="A">
                            <a:extLst>
                              <a:ext uri="{FF2B5EF4-FFF2-40B4-BE49-F238E27FC236}">
                                <a16:creationId xmlns:a16="http://schemas.microsoft.com/office/drawing/2014/main" id="{E8A36257-763C-4318-B3D7-56275D813B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8576" behindDoc="0" locked="0" layoutInCell="1" allowOverlap="1" wp14:anchorId="0A2D5448" wp14:editId="08070E99">
                  <wp:simplePos x="0" y="0"/>
                  <wp:positionH relativeFrom="column">
                    <wp:posOffset>739140</wp:posOffset>
                  </wp:positionH>
                  <wp:positionV relativeFrom="paragraph">
                    <wp:posOffset>220980</wp:posOffset>
                  </wp:positionV>
                  <wp:extent cx="0" cy="68580"/>
                  <wp:effectExtent l="0" t="0" r="0" b="0"/>
                  <wp:wrapNone/>
                  <wp:docPr id="74" name="Рисунок 74" descr="A">
                    <a:extLst xmlns:a="http://schemas.openxmlformats.org/drawingml/2006/main">
                      <a:ext uri="{FF2B5EF4-FFF2-40B4-BE49-F238E27FC236}">
                        <a16:creationId xmlns:a16="http://schemas.microsoft.com/office/drawing/2014/main" id="{6F26B4C9-FDF3-4508-BE67-24BC2454AF51}"/>
                      </a:ext>
                    </a:extLst>
                  </wp:docPr>
                  <wp:cNvGraphicFramePr/>
                  <a:graphic xmlns:a="http://schemas.openxmlformats.org/drawingml/2006/main">
                    <a:graphicData uri="http://schemas.openxmlformats.org/drawingml/2006/picture">
                      <pic:pic xmlns:pic="http://schemas.openxmlformats.org/drawingml/2006/picture">
                        <pic:nvPicPr>
                          <pic:cNvPr id="74" name="Picture 1" descr="A">
                            <a:extLst>
                              <a:ext uri="{FF2B5EF4-FFF2-40B4-BE49-F238E27FC236}">
                                <a16:creationId xmlns:a16="http://schemas.microsoft.com/office/drawing/2014/main" id="{6F26B4C9-FDF3-4508-BE67-24BC2454AF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69600" behindDoc="0" locked="0" layoutInCell="1" allowOverlap="1" wp14:anchorId="11C7BF27" wp14:editId="36FCFE28">
                  <wp:simplePos x="0" y="0"/>
                  <wp:positionH relativeFrom="column">
                    <wp:posOffset>739140</wp:posOffset>
                  </wp:positionH>
                  <wp:positionV relativeFrom="paragraph">
                    <wp:posOffset>220980</wp:posOffset>
                  </wp:positionV>
                  <wp:extent cx="0" cy="68580"/>
                  <wp:effectExtent l="0" t="0" r="0" b="0"/>
                  <wp:wrapNone/>
                  <wp:docPr id="75" name="Рисунок 75" descr="A">
                    <a:extLst xmlns:a="http://schemas.openxmlformats.org/drawingml/2006/main">
                      <a:ext uri="{FF2B5EF4-FFF2-40B4-BE49-F238E27FC236}">
                        <a16:creationId xmlns:a16="http://schemas.microsoft.com/office/drawing/2014/main" id="{488C87E4-F226-4814-932B-9AE2CEBC6E49}"/>
                      </a:ext>
                    </a:extLst>
                  </wp:docPr>
                  <wp:cNvGraphicFramePr/>
                  <a:graphic xmlns:a="http://schemas.openxmlformats.org/drawingml/2006/main">
                    <a:graphicData uri="http://schemas.openxmlformats.org/drawingml/2006/picture">
                      <pic:pic xmlns:pic="http://schemas.openxmlformats.org/drawingml/2006/picture">
                        <pic:nvPicPr>
                          <pic:cNvPr id="75" name="Picture 1" descr="A">
                            <a:extLst>
                              <a:ext uri="{FF2B5EF4-FFF2-40B4-BE49-F238E27FC236}">
                                <a16:creationId xmlns:a16="http://schemas.microsoft.com/office/drawing/2014/main" id="{488C87E4-F226-4814-932B-9AE2CEBC6E4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0624" behindDoc="0" locked="0" layoutInCell="1" allowOverlap="1" wp14:anchorId="22AF06D8" wp14:editId="2FA65CCB">
                  <wp:simplePos x="0" y="0"/>
                  <wp:positionH relativeFrom="column">
                    <wp:posOffset>739140</wp:posOffset>
                  </wp:positionH>
                  <wp:positionV relativeFrom="paragraph">
                    <wp:posOffset>220980</wp:posOffset>
                  </wp:positionV>
                  <wp:extent cx="0" cy="68580"/>
                  <wp:effectExtent l="0" t="0" r="0" b="0"/>
                  <wp:wrapNone/>
                  <wp:docPr id="76" name="Рисунок 76" descr="A">
                    <a:extLst xmlns:a="http://schemas.openxmlformats.org/drawingml/2006/main">
                      <a:ext uri="{FF2B5EF4-FFF2-40B4-BE49-F238E27FC236}">
                        <a16:creationId xmlns:a16="http://schemas.microsoft.com/office/drawing/2014/main" id="{4604B66F-F842-4224-AA25-1CFD8B76A9B0}"/>
                      </a:ext>
                    </a:extLst>
                  </wp:docPr>
                  <wp:cNvGraphicFramePr/>
                  <a:graphic xmlns:a="http://schemas.openxmlformats.org/drawingml/2006/main">
                    <a:graphicData uri="http://schemas.openxmlformats.org/drawingml/2006/picture">
                      <pic:pic xmlns:pic="http://schemas.openxmlformats.org/drawingml/2006/picture">
                        <pic:nvPicPr>
                          <pic:cNvPr id="76" name="Picture 1" descr="A">
                            <a:extLst>
                              <a:ext uri="{FF2B5EF4-FFF2-40B4-BE49-F238E27FC236}">
                                <a16:creationId xmlns:a16="http://schemas.microsoft.com/office/drawing/2014/main" id="{4604B66F-F842-4224-AA25-1CFD8B76A9B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1648" behindDoc="0" locked="0" layoutInCell="1" allowOverlap="1" wp14:anchorId="1C42A6CC" wp14:editId="4405ABC9">
                  <wp:simplePos x="0" y="0"/>
                  <wp:positionH relativeFrom="column">
                    <wp:posOffset>739140</wp:posOffset>
                  </wp:positionH>
                  <wp:positionV relativeFrom="paragraph">
                    <wp:posOffset>220980</wp:posOffset>
                  </wp:positionV>
                  <wp:extent cx="0" cy="68580"/>
                  <wp:effectExtent l="0" t="0" r="0" b="0"/>
                  <wp:wrapNone/>
                  <wp:docPr id="77" name="Рисунок 77" descr="A">
                    <a:extLst xmlns:a="http://schemas.openxmlformats.org/drawingml/2006/main">
                      <a:ext uri="{FF2B5EF4-FFF2-40B4-BE49-F238E27FC236}">
                        <a16:creationId xmlns:a16="http://schemas.microsoft.com/office/drawing/2014/main" id="{CF737786-CCDA-4B78-869D-BD8D93B0E491}"/>
                      </a:ext>
                    </a:extLst>
                  </wp:docPr>
                  <wp:cNvGraphicFramePr/>
                  <a:graphic xmlns:a="http://schemas.openxmlformats.org/drawingml/2006/main">
                    <a:graphicData uri="http://schemas.openxmlformats.org/drawingml/2006/picture">
                      <pic:pic xmlns:pic="http://schemas.openxmlformats.org/drawingml/2006/picture">
                        <pic:nvPicPr>
                          <pic:cNvPr id="77" name="Picture 1" descr="A">
                            <a:extLst>
                              <a:ext uri="{FF2B5EF4-FFF2-40B4-BE49-F238E27FC236}">
                                <a16:creationId xmlns:a16="http://schemas.microsoft.com/office/drawing/2014/main" id="{CF737786-CCDA-4B78-869D-BD8D93B0E49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2672" behindDoc="0" locked="0" layoutInCell="1" allowOverlap="1" wp14:anchorId="289C2965" wp14:editId="09ECC656">
                  <wp:simplePos x="0" y="0"/>
                  <wp:positionH relativeFrom="column">
                    <wp:posOffset>739140</wp:posOffset>
                  </wp:positionH>
                  <wp:positionV relativeFrom="paragraph">
                    <wp:posOffset>220980</wp:posOffset>
                  </wp:positionV>
                  <wp:extent cx="0" cy="68580"/>
                  <wp:effectExtent l="0" t="0" r="0" b="0"/>
                  <wp:wrapNone/>
                  <wp:docPr id="78" name="Рисунок 78" descr="A">
                    <a:extLst xmlns:a="http://schemas.openxmlformats.org/drawingml/2006/main">
                      <a:ext uri="{FF2B5EF4-FFF2-40B4-BE49-F238E27FC236}">
                        <a16:creationId xmlns:a16="http://schemas.microsoft.com/office/drawing/2014/main" id="{C7E61ADF-AA0C-4DF8-BC1C-1ABD76D43FD3}"/>
                      </a:ext>
                    </a:extLst>
                  </wp:docPr>
                  <wp:cNvGraphicFramePr/>
                  <a:graphic xmlns:a="http://schemas.openxmlformats.org/drawingml/2006/main">
                    <a:graphicData uri="http://schemas.openxmlformats.org/drawingml/2006/picture">
                      <pic:pic xmlns:pic="http://schemas.openxmlformats.org/drawingml/2006/picture">
                        <pic:nvPicPr>
                          <pic:cNvPr id="78" name="Picture 1" descr="A">
                            <a:extLst>
                              <a:ext uri="{FF2B5EF4-FFF2-40B4-BE49-F238E27FC236}">
                                <a16:creationId xmlns:a16="http://schemas.microsoft.com/office/drawing/2014/main" id="{C7E61ADF-AA0C-4DF8-BC1C-1ABD76D43FD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3696" behindDoc="0" locked="0" layoutInCell="1" allowOverlap="1" wp14:anchorId="5B817F06" wp14:editId="11F2E259">
                  <wp:simplePos x="0" y="0"/>
                  <wp:positionH relativeFrom="column">
                    <wp:posOffset>739140</wp:posOffset>
                  </wp:positionH>
                  <wp:positionV relativeFrom="paragraph">
                    <wp:posOffset>220980</wp:posOffset>
                  </wp:positionV>
                  <wp:extent cx="0" cy="68580"/>
                  <wp:effectExtent l="0" t="0" r="0" b="0"/>
                  <wp:wrapNone/>
                  <wp:docPr id="79" name="Рисунок 79" descr="A">
                    <a:extLst xmlns:a="http://schemas.openxmlformats.org/drawingml/2006/main">
                      <a:ext uri="{FF2B5EF4-FFF2-40B4-BE49-F238E27FC236}">
                        <a16:creationId xmlns:a16="http://schemas.microsoft.com/office/drawing/2014/main" id="{AA544073-2274-4938-906C-32EC491C9878}"/>
                      </a:ext>
                    </a:extLst>
                  </wp:docPr>
                  <wp:cNvGraphicFramePr/>
                  <a:graphic xmlns:a="http://schemas.openxmlformats.org/drawingml/2006/main">
                    <a:graphicData uri="http://schemas.openxmlformats.org/drawingml/2006/picture">
                      <pic:pic xmlns:pic="http://schemas.openxmlformats.org/drawingml/2006/picture">
                        <pic:nvPicPr>
                          <pic:cNvPr id="79" name="Picture 1" descr="A">
                            <a:extLst>
                              <a:ext uri="{FF2B5EF4-FFF2-40B4-BE49-F238E27FC236}">
                                <a16:creationId xmlns:a16="http://schemas.microsoft.com/office/drawing/2014/main" id="{AA544073-2274-4938-906C-32EC491C987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4720" behindDoc="0" locked="0" layoutInCell="1" allowOverlap="1" wp14:anchorId="2DE229A7" wp14:editId="5864C3C8">
                  <wp:simplePos x="0" y="0"/>
                  <wp:positionH relativeFrom="column">
                    <wp:posOffset>739140</wp:posOffset>
                  </wp:positionH>
                  <wp:positionV relativeFrom="paragraph">
                    <wp:posOffset>220980</wp:posOffset>
                  </wp:positionV>
                  <wp:extent cx="0" cy="68580"/>
                  <wp:effectExtent l="0" t="0" r="0" b="0"/>
                  <wp:wrapNone/>
                  <wp:docPr id="80" name="Рисунок 80" descr="A">
                    <a:extLst xmlns:a="http://schemas.openxmlformats.org/drawingml/2006/main">
                      <a:ext uri="{FF2B5EF4-FFF2-40B4-BE49-F238E27FC236}">
                        <a16:creationId xmlns:a16="http://schemas.microsoft.com/office/drawing/2014/main" id="{2EEDB3AD-017D-4D41-B5D1-67551F159253}"/>
                      </a:ext>
                    </a:extLst>
                  </wp:docPr>
                  <wp:cNvGraphicFramePr/>
                  <a:graphic xmlns:a="http://schemas.openxmlformats.org/drawingml/2006/main">
                    <a:graphicData uri="http://schemas.openxmlformats.org/drawingml/2006/picture">
                      <pic:pic xmlns:pic="http://schemas.openxmlformats.org/drawingml/2006/picture">
                        <pic:nvPicPr>
                          <pic:cNvPr id="80" name="Picture 1" descr="A">
                            <a:extLst>
                              <a:ext uri="{FF2B5EF4-FFF2-40B4-BE49-F238E27FC236}">
                                <a16:creationId xmlns:a16="http://schemas.microsoft.com/office/drawing/2014/main" id="{2EEDB3AD-017D-4D41-B5D1-67551F15925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5744" behindDoc="0" locked="0" layoutInCell="1" allowOverlap="1" wp14:anchorId="2CB7C0E0" wp14:editId="206F1676">
                  <wp:simplePos x="0" y="0"/>
                  <wp:positionH relativeFrom="column">
                    <wp:posOffset>739140</wp:posOffset>
                  </wp:positionH>
                  <wp:positionV relativeFrom="paragraph">
                    <wp:posOffset>220980</wp:posOffset>
                  </wp:positionV>
                  <wp:extent cx="0" cy="68580"/>
                  <wp:effectExtent l="0" t="0" r="0" b="0"/>
                  <wp:wrapNone/>
                  <wp:docPr id="81" name="Рисунок 81" descr="A">
                    <a:extLst xmlns:a="http://schemas.openxmlformats.org/drawingml/2006/main">
                      <a:ext uri="{FF2B5EF4-FFF2-40B4-BE49-F238E27FC236}">
                        <a16:creationId xmlns:a16="http://schemas.microsoft.com/office/drawing/2014/main" id="{B83D4486-0344-4960-A684-D2239160A942}"/>
                      </a:ext>
                    </a:extLst>
                  </wp:docPr>
                  <wp:cNvGraphicFramePr/>
                  <a:graphic xmlns:a="http://schemas.openxmlformats.org/drawingml/2006/main">
                    <a:graphicData uri="http://schemas.openxmlformats.org/drawingml/2006/picture">
                      <pic:pic xmlns:pic="http://schemas.openxmlformats.org/drawingml/2006/picture">
                        <pic:nvPicPr>
                          <pic:cNvPr id="81" name="Picture 1" descr="A">
                            <a:extLst>
                              <a:ext uri="{FF2B5EF4-FFF2-40B4-BE49-F238E27FC236}">
                                <a16:creationId xmlns:a16="http://schemas.microsoft.com/office/drawing/2014/main" id="{B83D4486-0344-4960-A684-D2239160A9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6768" behindDoc="0" locked="0" layoutInCell="1" allowOverlap="1" wp14:anchorId="60BD7279" wp14:editId="5EDD8258">
                  <wp:simplePos x="0" y="0"/>
                  <wp:positionH relativeFrom="column">
                    <wp:posOffset>739140</wp:posOffset>
                  </wp:positionH>
                  <wp:positionV relativeFrom="paragraph">
                    <wp:posOffset>220980</wp:posOffset>
                  </wp:positionV>
                  <wp:extent cx="0" cy="68580"/>
                  <wp:effectExtent l="0" t="0" r="0" b="0"/>
                  <wp:wrapNone/>
                  <wp:docPr id="82" name="Рисунок 82" descr="A">
                    <a:extLst xmlns:a="http://schemas.openxmlformats.org/drawingml/2006/main">
                      <a:ext uri="{FF2B5EF4-FFF2-40B4-BE49-F238E27FC236}">
                        <a16:creationId xmlns:a16="http://schemas.microsoft.com/office/drawing/2014/main" id="{F9E15227-389F-4D82-B89F-4E3DB250E245}"/>
                      </a:ext>
                    </a:extLst>
                  </wp:docPr>
                  <wp:cNvGraphicFramePr/>
                  <a:graphic xmlns:a="http://schemas.openxmlformats.org/drawingml/2006/main">
                    <a:graphicData uri="http://schemas.openxmlformats.org/drawingml/2006/picture">
                      <pic:pic xmlns:pic="http://schemas.openxmlformats.org/drawingml/2006/picture">
                        <pic:nvPicPr>
                          <pic:cNvPr id="82" name="Picture 1" descr="A">
                            <a:extLst>
                              <a:ext uri="{FF2B5EF4-FFF2-40B4-BE49-F238E27FC236}">
                                <a16:creationId xmlns:a16="http://schemas.microsoft.com/office/drawing/2014/main" id="{F9E15227-389F-4D82-B89F-4E3DB250E24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7792" behindDoc="0" locked="0" layoutInCell="1" allowOverlap="1" wp14:anchorId="72DE4381" wp14:editId="53D0AE63">
                  <wp:simplePos x="0" y="0"/>
                  <wp:positionH relativeFrom="column">
                    <wp:posOffset>739140</wp:posOffset>
                  </wp:positionH>
                  <wp:positionV relativeFrom="paragraph">
                    <wp:posOffset>220980</wp:posOffset>
                  </wp:positionV>
                  <wp:extent cx="0" cy="68580"/>
                  <wp:effectExtent l="0" t="0" r="0" b="0"/>
                  <wp:wrapNone/>
                  <wp:docPr id="83" name="Рисунок 83" descr="A">
                    <a:extLst xmlns:a="http://schemas.openxmlformats.org/drawingml/2006/main">
                      <a:ext uri="{FF2B5EF4-FFF2-40B4-BE49-F238E27FC236}">
                        <a16:creationId xmlns:a16="http://schemas.microsoft.com/office/drawing/2014/main" id="{78B2B530-7E67-40B4-9FC8-E3D73B74B180}"/>
                      </a:ext>
                    </a:extLst>
                  </wp:docPr>
                  <wp:cNvGraphicFramePr/>
                  <a:graphic xmlns:a="http://schemas.openxmlformats.org/drawingml/2006/main">
                    <a:graphicData uri="http://schemas.openxmlformats.org/drawingml/2006/picture">
                      <pic:pic xmlns:pic="http://schemas.openxmlformats.org/drawingml/2006/picture">
                        <pic:nvPicPr>
                          <pic:cNvPr id="83" name="Picture 1" descr="A">
                            <a:extLst>
                              <a:ext uri="{FF2B5EF4-FFF2-40B4-BE49-F238E27FC236}">
                                <a16:creationId xmlns:a16="http://schemas.microsoft.com/office/drawing/2014/main" id="{78B2B530-7E67-40B4-9FC8-E3D73B74B18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8816" behindDoc="0" locked="0" layoutInCell="1" allowOverlap="1" wp14:anchorId="07BEF5FE" wp14:editId="43EFC593">
                  <wp:simplePos x="0" y="0"/>
                  <wp:positionH relativeFrom="column">
                    <wp:posOffset>739140</wp:posOffset>
                  </wp:positionH>
                  <wp:positionV relativeFrom="paragraph">
                    <wp:posOffset>220980</wp:posOffset>
                  </wp:positionV>
                  <wp:extent cx="0" cy="68580"/>
                  <wp:effectExtent l="0" t="0" r="0" b="0"/>
                  <wp:wrapNone/>
                  <wp:docPr id="84" name="Рисунок 84" descr="A">
                    <a:extLst xmlns:a="http://schemas.openxmlformats.org/drawingml/2006/main">
                      <a:ext uri="{FF2B5EF4-FFF2-40B4-BE49-F238E27FC236}">
                        <a16:creationId xmlns:a16="http://schemas.microsoft.com/office/drawing/2014/main" id="{9E5BAF43-544F-45AD-ABB8-EFD3BFA55407}"/>
                      </a:ext>
                    </a:extLst>
                  </wp:docPr>
                  <wp:cNvGraphicFramePr/>
                  <a:graphic xmlns:a="http://schemas.openxmlformats.org/drawingml/2006/main">
                    <a:graphicData uri="http://schemas.openxmlformats.org/drawingml/2006/picture">
                      <pic:pic xmlns:pic="http://schemas.openxmlformats.org/drawingml/2006/picture">
                        <pic:nvPicPr>
                          <pic:cNvPr id="84" name="Picture 1" descr="A">
                            <a:extLst>
                              <a:ext uri="{FF2B5EF4-FFF2-40B4-BE49-F238E27FC236}">
                                <a16:creationId xmlns:a16="http://schemas.microsoft.com/office/drawing/2014/main" id="{9E5BAF43-544F-45AD-ABB8-EFD3BFA5540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79840" behindDoc="0" locked="0" layoutInCell="1" allowOverlap="1" wp14:anchorId="607B69FF" wp14:editId="799E546B">
                  <wp:simplePos x="0" y="0"/>
                  <wp:positionH relativeFrom="column">
                    <wp:posOffset>739140</wp:posOffset>
                  </wp:positionH>
                  <wp:positionV relativeFrom="paragraph">
                    <wp:posOffset>220980</wp:posOffset>
                  </wp:positionV>
                  <wp:extent cx="0" cy="68580"/>
                  <wp:effectExtent l="0" t="0" r="0" b="0"/>
                  <wp:wrapNone/>
                  <wp:docPr id="85" name="Рисунок 85" descr="A">
                    <a:extLst xmlns:a="http://schemas.openxmlformats.org/drawingml/2006/main">
                      <a:ext uri="{FF2B5EF4-FFF2-40B4-BE49-F238E27FC236}">
                        <a16:creationId xmlns:a16="http://schemas.microsoft.com/office/drawing/2014/main" id="{4CD5396D-960D-4877-A21A-13F71B95BB00}"/>
                      </a:ext>
                    </a:extLst>
                  </wp:docPr>
                  <wp:cNvGraphicFramePr/>
                  <a:graphic xmlns:a="http://schemas.openxmlformats.org/drawingml/2006/main">
                    <a:graphicData uri="http://schemas.openxmlformats.org/drawingml/2006/picture">
                      <pic:pic xmlns:pic="http://schemas.openxmlformats.org/drawingml/2006/picture">
                        <pic:nvPicPr>
                          <pic:cNvPr id="85" name="Picture 1" descr="A">
                            <a:extLst>
                              <a:ext uri="{FF2B5EF4-FFF2-40B4-BE49-F238E27FC236}">
                                <a16:creationId xmlns:a16="http://schemas.microsoft.com/office/drawing/2014/main" id="{4CD5396D-960D-4877-A21A-13F71B95BB0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0864" behindDoc="0" locked="0" layoutInCell="1" allowOverlap="1" wp14:anchorId="4A198595" wp14:editId="50267095">
                  <wp:simplePos x="0" y="0"/>
                  <wp:positionH relativeFrom="column">
                    <wp:posOffset>739140</wp:posOffset>
                  </wp:positionH>
                  <wp:positionV relativeFrom="paragraph">
                    <wp:posOffset>220980</wp:posOffset>
                  </wp:positionV>
                  <wp:extent cx="0" cy="68580"/>
                  <wp:effectExtent l="0" t="0" r="0" b="0"/>
                  <wp:wrapNone/>
                  <wp:docPr id="86" name="Рисунок 86" descr="A">
                    <a:extLst xmlns:a="http://schemas.openxmlformats.org/drawingml/2006/main">
                      <a:ext uri="{FF2B5EF4-FFF2-40B4-BE49-F238E27FC236}">
                        <a16:creationId xmlns:a16="http://schemas.microsoft.com/office/drawing/2014/main" id="{26920A16-9670-4738-A31B-23C1BFE41F0B}"/>
                      </a:ext>
                    </a:extLst>
                  </wp:docPr>
                  <wp:cNvGraphicFramePr/>
                  <a:graphic xmlns:a="http://schemas.openxmlformats.org/drawingml/2006/main">
                    <a:graphicData uri="http://schemas.openxmlformats.org/drawingml/2006/picture">
                      <pic:pic xmlns:pic="http://schemas.openxmlformats.org/drawingml/2006/picture">
                        <pic:nvPicPr>
                          <pic:cNvPr id="86" name="Picture 1" descr="A">
                            <a:extLst>
                              <a:ext uri="{FF2B5EF4-FFF2-40B4-BE49-F238E27FC236}">
                                <a16:creationId xmlns:a16="http://schemas.microsoft.com/office/drawing/2014/main" id="{26920A16-9670-4738-A31B-23C1BFE41F0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1888" behindDoc="0" locked="0" layoutInCell="1" allowOverlap="1" wp14:anchorId="6DB9DA98" wp14:editId="0E03EA97">
                  <wp:simplePos x="0" y="0"/>
                  <wp:positionH relativeFrom="column">
                    <wp:posOffset>739140</wp:posOffset>
                  </wp:positionH>
                  <wp:positionV relativeFrom="paragraph">
                    <wp:posOffset>220980</wp:posOffset>
                  </wp:positionV>
                  <wp:extent cx="0" cy="68580"/>
                  <wp:effectExtent l="0" t="0" r="0" b="0"/>
                  <wp:wrapNone/>
                  <wp:docPr id="87" name="Рисунок 87" descr="A">
                    <a:extLst xmlns:a="http://schemas.openxmlformats.org/drawingml/2006/main">
                      <a:ext uri="{FF2B5EF4-FFF2-40B4-BE49-F238E27FC236}">
                        <a16:creationId xmlns:a16="http://schemas.microsoft.com/office/drawing/2014/main" id="{E2B61D6B-BF51-4CD9-A6C7-67F7EAF34EAB}"/>
                      </a:ext>
                    </a:extLst>
                  </wp:docPr>
                  <wp:cNvGraphicFramePr/>
                  <a:graphic xmlns:a="http://schemas.openxmlformats.org/drawingml/2006/main">
                    <a:graphicData uri="http://schemas.openxmlformats.org/drawingml/2006/picture">
                      <pic:pic xmlns:pic="http://schemas.openxmlformats.org/drawingml/2006/picture">
                        <pic:nvPicPr>
                          <pic:cNvPr id="87" name="Picture 1" descr="A">
                            <a:extLst>
                              <a:ext uri="{FF2B5EF4-FFF2-40B4-BE49-F238E27FC236}">
                                <a16:creationId xmlns:a16="http://schemas.microsoft.com/office/drawing/2014/main" id="{E2B61D6B-BF51-4CD9-A6C7-67F7EAF34EA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2912" behindDoc="0" locked="0" layoutInCell="1" allowOverlap="1" wp14:anchorId="474B4F96" wp14:editId="2F391831">
                  <wp:simplePos x="0" y="0"/>
                  <wp:positionH relativeFrom="column">
                    <wp:posOffset>739140</wp:posOffset>
                  </wp:positionH>
                  <wp:positionV relativeFrom="paragraph">
                    <wp:posOffset>220980</wp:posOffset>
                  </wp:positionV>
                  <wp:extent cx="0" cy="68580"/>
                  <wp:effectExtent l="0" t="0" r="0" b="0"/>
                  <wp:wrapNone/>
                  <wp:docPr id="88" name="Рисунок 88" descr="A">
                    <a:extLst xmlns:a="http://schemas.openxmlformats.org/drawingml/2006/main">
                      <a:ext uri="{FF2B5EF4-FFF2-40B4-BE49-F238E27FC236}">
                        <a16:creationId xmlns:a16="http://schemas.microsoft.com/office/drawing/2014/main" id="{35890F11-349D-4BDE-912E-84CDCD1D7345}"/>
                      </a:ext>
                    </a:extLst>
                  </wp:docPr>
                  <wp:cNvGraphicFramePr/>
                  <a:graphic xmlns:a="http://schemas.openxmlformats.org/drawingml/2006/main">
                    <a:graphicData uri="http://schemas.openxmlformats.org/drawingml/2006/picture">
                      <pic:pic xmlns:pic="http://schemas.openxmlformats.org/drawingml/2006/picture">
                        <pic:nvPicPr>
                          <pic:cNvPr id="88" name="Picture 1" descr="A">
                            <a:extLst>
                              <a:ext uri="{FF2B5EF4-FFF2-40B4-BE49-F238E27FC236}">
                                <a16:creationId xmlns:a16="http://schemas.microsoft.com/office/drawing/2014/main" id="{35890F11-349D-4BDE-912E-84CDCD1D734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3936" behindDoc="0" locked="0" layoutInCell="1" allowOverlap="1" wp14:anchorId="3C61DC74" wp14:editId="11532104">
                  <wp:simplePos x="0" y="0"/>
                  <wp:positionH relativeFrom="column">
                    <wp:posOffset>739140</wp:posOffset>
                  </wp:positionH>
                  <wp:positionV relativeFrom="paragraph">
                    <wp:posOffset>220980</wp:posOffset>
                  </wp:positionV>
                  <wp:extent cx="0" cy="68580"/>
                  <wp:effectExtent l="0" t="0" r="0" b="0"/>
                  <wp:wrapNone/>
                  <wp:docPr id="89" name="Рисунок 89" descr="A">
                    <a:extLst xmlns:a="http://schemas.openxmlformats.org/drawingml/2006/main">
                      <a:ext uri="{FF2B5EF4-FFF2-40B4-BE49-F238E27FC236}">
                        <a16:creationId xmlns:a16="http://schemas.microsoft.com/office/drawing/2014/main" id="{94830877-13AF-4112-89AF-1E2C84859E86}"/>
                      </a:ext>
                    </a:extLst>
                  </wp:docPr>
                  <wp:cNvGraphicFramePr/>
                  <a:graphic xmlns:a="http://schemas.openxmlformats.org/drawingml/2006/main">
                    <a:graphicData uri="http://schemas.openxmlformats.org/drawingml/2006/picture">
                      <pic:pic xmlns:pic="http://schemas.openxmlformats.org/drawingml/2006/picture">
                        <pic:nvPicPr>
                          <pic:cNvPr id="89" name="Picture 1" descr="A">
                            <a:extLst>
                              <a:ext uri="{FF2B5EF4-FFF2-40B4-BE49-F238E27FC236}">
                                <a16:creationId xmlns:a16="http://schemas.microsoft.com/office/drawing/2014/main" id="{94830877-13AF-4112-89AF-1E2C84859E8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4960" behindDoc="0" locked="0" layoutInCell="1" allowOverlap="1" wp14:anchorId="3D2645E2" wp14:editId="0053C81F">
                  <wp:simplePos x="0" y="0"/>
                  <wp:positionH relativeFrom="column">
                    <wp:posOffset>739140</wp:posOffset>
                  </wp:positionH>
                  <wp:positionV relativeFrom="paragraph">
                    <wp:posOffset>220980</wp:posOffset>
                  </wp:positionV>
                  <wp:extent cx="0" cy="68580"/>
                  <wp:effectExtent l="0" t="0" r="0" b="0"/>
                  <wp:wrapNone/>
                  <wp:docPr id="90" name="Рисунок 90" descr="A">
                    <a:extLst xmlns:a="http://schemas.openxmlformats.org/drawingml/2006/main">
                      <a:ext uri="{FF2B5EF4-FFF2-40B4-BE49-F238E27FC236}">
                        <a16:creationId xmlns:a16="http://schemas.microsoft.com/office/drawing/2014/main" id="{A605BF3D-E31B-4492-A623-A1E3C40B910D}"/>
                      </a:ext>
                    </a:extLst>
                  </wp:docPr>
                  <wp:cNvGraphicFramePr/>
                  <a:graphic xmlns:a="http://schemas.openxmlformats.org/drawingml/2006/main">
                    <a:graphicData uri="http://schemas.openxmlformats.org/drawingml/2006/picture">
                      <pic:pic xmlns:pic="http://schemas.openxmlformats.org/drawingml/2006/picture">
                        <pic:nvPicPr>
                          <pic:cNvPr id="90" name="Picture 1" descr="A">
                            <a:extLst>
                              <a:ext uri="{FF2B5EF4-FFF2-40B4-BE49-F238E27FC236}">
                                <a16:creationId xmlns:a16="http://schemas.microsoft.com/office/drawing/2014/main" id="{A605BF3D-E31B-4492-A623-A1E3C40B910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5984" behindDoc="0" locked="0" layoutInCell="1" allowOverlap="1" wp14:anchorId="2930F8A6" wp14:editId="56BFB24D">
                  <wp:simplePos x="0" y="0"/>
                  <wp:positionH relativeFrom="column">
                    <wp:posOffset>739140</wp:posOffset>
                  </wp:positionH>
                  <wp:positionV relativeFrom="paragraph">
                    <wp:posOffset>220980</wp:posOffset>
                  </wp:positionV>
                  <wp:extent cx="0" cy="68580"/>
                  <wp:effectExtent l="0" t="0" r="0" b="0"/>
                  <wp:wrapNone/>
                  <wp:docPr id="91" name="Рисунок 91" descr="A">
                    <a:extLst xmlns:a="http://schemas.openxmlformats.org/drawingml/2006/main">
                      <a:ext uri="{FF2B5EF4-FFF2-40B4-BE49-F238E27FC236}">
                        <a16:creationId xmlns:a16="http://schemas.microsoft.com/office/drawing/2014/main" id="{D0888559-5C99-4FC7-A2A0-2BACCE582D05}"/>
                      </a:ext>
                    </a:extLst>
                  </wp:docPr>
                  <wp:cNvGraphicFramePr/>
                  <a:graphic xmlns:a="http://schemas.openxmlformats.org/drawingml/2006/main">
                    <a:graphicData uri="http://schemas.openxmlformats.org/drawingml/2006/picture">
                      <pic:pic xmlns:pic="http://schemas.openxmlformats.org/drawingml/2006/picture">
                        <pic:nvPicPr>
                          <pic:cNvPr id="91" name="Picture 1" descr="A">
                            <a:extLst>
                              <a:ext uri="{FF2B5EF4-FFF2-40B4-BE49-F238E27FC236}">
                                <a16:creationId xmlns:a16="http://schemas.microsoft.com/office/drawing/2014/main" id="{D0888559-5C99-4FC7-A2A0-2BACCE582D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7008" behindDoc="0" locked="0" layoutInCell="1" allowOverlap="1" wp14:anchorId="13280C77" wp14:editId="0272F891">
                  <wp:simplePos x="0" y="0"/>
                  <wp:positionH relativeFrom="column">
                    <wp:posOffset>739140</wp:posOffset>
                  </wp:positionH>
                  <wp:positionV relativeFrom="paragraph">
                    <wp:posOffset>220980</wp:posOffset>
                  </wp:positionV>
                  <wp:extent cx="0" cy="68580"/>
                  <wp:effectExtent l="0" t="0" r="0" b="0"/>
                  <wp:wrapNone/>
                  <wp:docPr id="92" name="Рисунок 92" descr="A">
                    <a:extLst xmlns:a="http://schemas.openxmlformats.org/drawingml/2006/main">
                      <a:ext uri="{FF2B5EF4-FFF2-40B4-BE49-F238E27FC236}">
                        <a16:creationId xmlns:a16="http://schemas.microsoft.com/office/drawing/2014/main" id="{D81CC43A-38D0-4958-80FC-218E08115AF6}"/>
                      </a:ext>
                    </a:extLst>
                  </wp:docPr>
                  <wp:cNvGraphicFramePr/>
                  <a:graphic xmlns:a="http://schemas.openxmlformats.org/drawingml/2006/main">
                    <a:graphicData uri="http://schemas.openxmlformats.org/drawingml/2006/picture">
                      <pic:pic xmlns:pic="http://schemas.openxmlformats.org/drawingml/2006/picture">
                        <pic:nvPicPr>
                          <pic:cNvPr id="92" name="Picture 1" descr="A">
                            <a:extLst>
                              <a:ext uri="{FF2B5EF4-FFF2-40B4-BE49-F238E27FC236}">
                                <a16:creationId xmlns:a16="http://schemas.microsoft.com/office/drawing/2014/main" id="{D81CC43A-38D0-4958-80FC-218E08115AF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8032" behindDoc="0" locked="0" layoutInCell="1" allowOverlap="1" wp14:anchorId="0FB68328" wp14:editId="67D25D03">
                  <wp:simplePos x="0" y="0"/>
                  <wp:positionH relativeFrom="column">
                    <wp:posOffset>739140</wp:posOffset>
                  </wp:positionH>
                  <wp:positionV relativeFrom="paragraph">
                    <wp:posOffset>220980</wp:posOffset>
                  </wp:positionV>
                  <wp:extent cx="0" cy="68580"/>
                  <wp:effectExtent l="0" t="0" r="0" b="0"/>
                  <wp:wrapNone/>
                  <wp:docPr id="93" name="Рисунок 93" descr="A">
                    <a:extLst xmlns:a="http://schemas.openxmlformats.org/drawingml/2006/main">
                      <a:ext uri="{FF2B5EF4-FFF2-40B4-BE49-F238E27FC236}">
                        <a16:creationId xmlns:a16="http://schemas.microsoft.com/office/drawing/2014/main" id="{A0E99604-EC5F-4732-9F52-527B0BA26244}"/>
                      </a:ext>
                    </a:extLst>
                  </wp:docPr>
                  <wp:cNvGraphicFramePr/>
                  <a:graphic xmlns:a="http://schemas.openxmlformats.org/drawingml/2006/main">
                    <a:graphicData uri="http://schemas.openxmlformats.org/drawingml/2006/picture">
                      <pic:pic xmlns:pic="http://schemas.openxmlformats.org/drawingml/2006/picture">
                        <pic:nvPicPr>
                          <pic:cNvPr id="93" name="Picture 1" descr="A">
                            <a:extLst>
                              <a:ext uri="{FF2B5EF4-FFF2-40B4-BE49-F238E27FC236}">
                                <a16:creationId xmlns:a16="http://schemas.microsoft.com/office/drawing/2014/main" id="{A0E99604-EC5F-4732-9F52-527B0BA2624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89056" behindDoc="0" locked="0" layoutInCell="1" allowOverlap="1" wp14:anchorId="0C4737E0" wp14:editId="2337428D">
                  <wp:simplePos x="0" y="0"/>
                  <wp:positionH relativeFrom="column">
                    <wp:posOffset>739140</wp:posOffset>
                  </wp:positionH>
                  <wp:positionV relativeFrom="paragraph">
                    <wp:posOffset>220980</wp:posOffset>
                  </wp:positionV>
                  <wp:extent cx="0" cy="68580"/>
                  <wp:effectExtent l="0" t="0" r="0" b="0"/>
                  <wp:wrapNone/>
                  <wp:docPr id="94" name="Рисунок 94" descr="A">
                    <a:extLst xmlns:a="http://schemas.openxmlformats.org/drawingml/2006/main">
                      <a:ext uri="{FF2B5EF4-FFF2-40B4-BE49-F238E27FC236}">
                        <a16:creationId xmlns:a16="http://schemas.microsoft.com/office/drawing/2014/main" id="{9C66CDAC-8BC9-40F1-A8C2-6A2FF68BF5B7}"/>
                      </a:ext>
                    </a:extLst>
                  </wp:docPr>
                  <wp:cNvGraphicFramePr/>
                  <a:graphic xmlns:a="http://schemas.openxmlformats.org/drawingml/2006/main">
                    <a:graphicData uri="http://schemas.openxmlformats.org/drawingml/2006/picture">
                      <pic:pic xmlns:pic="http://schemas.openxmlformats.org/drawingml/2006/picture">
                        <pic:nvPicPr>
                          <pic:cNvPr id="94" name="Picture 1" descr="A">
                            <a:extLst>
                              <a:ext uri="{FF2B5EF4-FFF2-40B4-BE49-F238E27FC236}">
                                <a16:creationId xmlns:a16="http://schemas.microsoft.com/office/drawing/2014/main" id="{9C66CDAC-8BC9-40F1-A8C2-6A2FF68BF5B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0080" behindDoc="0" locked="0" layoutInCell="1" allowOverlap="1" wp14:anchorId="1A00DB37" wp14:editId="2DE6851A">
                  <wp:simplePos x="0" y="0"/>
                  <wp:positionH relativeFrom="column">
                    <wp:posOffset>739140</wp:posOffset>
                  </wp:positionH>
                  <wp:positionV relativeFrom="paragraph">
                    <wp:posOffset>220980</wp:posOffset>
                  </wp:positionV>
                  <wp:extent cx="0" cy="68580"/>
                  <wp:effectExtent l="0" t="0" r="0" b="0"/>
                  <wp:wrapNone/>
                  <wp:docPr id="95" name="Рисунок 95" descr="A">
                    <a:extLst xmlns:a="http://schemas.openxmlformats.org/drawingml/2006/main">
                      <a:ext uri="{FF2B5EF4-FFF2-40B4-BE49-F238E27FC236}">
                        <a16:creationId xmlns:a16="http://schemas.microsoft.com/office/drawing/2014/main" id="{187E7DB4-6B58-4985-BE96-737DE279F259}"/>
                      </a:ext>
                    </a:extLst>
                  </wp:docPr>
                  <wp:cNvGraphicFramePr/>
                  <a:graphic xmlns:a="http://schemas.openxmlformats.org/drawingml/2006/main">
                    <a:graphicData uri="http://schemas.openxmlformats.org/drawingml/2006/picture">
                      <pic:pic xmlns:pic="http://schemas.openxmlformats.org/drawingml/2006/picture">
                        <pic:nvPicPr>
                          <pic:cNvPr id="95" name="Picture 1" descr="A">
                            <a:extLst>
                              <a:ext uri="{FF2B5EF4-FFF2-40B4-BE49-F238E27FC236}">
                                <a16:creationId xmlns:a16="http://schemas.microsoft.com/office/drawing/2014/main" id="{187E7DB4-6B58-4985-BE96-737DE279F25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1104" behindDoc="0" locked="0" layoutInCell="1" allowOverlap="1" wp14:anchorId="7F8D1227" wp14:editId="61FE6EF5">
                  <wp:simplePos x="0" y="0"/>
                  <wp:positionH relativeFrom="column">
                    <wp:posOffset>739140</wp:posOffset>
                  </wp:positionH>
                  <wp:positionV relativeFrom="paragraph">
                    <wp:posOffset>220980</wp:posOffset>
                  </wp:positionV>
                  <wp:extent cx="0" cy="68580"/>
                  <wp:effectExtent l="0" t="0" r="0" b="0"/>
                  <wp:wrapNone/>
                  <wp:docPr id="96" name="Рисунок 96" descr="A">
                    <a:extLst xmlns:a="http://schemas.openxmlformats.org/drawingml/2006/main">
                      <a:ext uri="{FF2B5EF4-FFF2-40B4-BE49-F238E27FC236}">
                        <a16:creationId xmlns:a16="http://schemas.microsoft.com/office/drawing/2014/main" id="{E31EB8DE-1726-4473-9D8D-90A1DD6D5EC9}"/>
                      </a:ext>
                    </a:extLst>
                  </wp:docPr>
                  <wp:cNvGraphicFramePr/>
                  <a:graphic xmlns:a="http://schemas.openxmlformats.org/drawingml/2006/main">
                    <a:graphicData uri="http://schemas.openxmlformats.org/drawingml/2006/picture">
                      <pic:pic xmlns:pic="http://schemas.openxmlformats.org/drawingml/2006/picture">
                        <pic:nvPicPr>
                          <pic:cNvPr id="96" name="Picture 1" descr="A">
                            <a:extLst>
                              <a:ext uri="{FF2B5EF4-FFF2-40B4-BE49-F238E27FC236}">
                                <a16:creationId xmlns:a16="http://schemas.microsoft.com/office/drawing/2014/main" id="{E31EB8DE-1726-4473-9D8D-90A1DD6D5EC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2128" behindDoc="0" locked="0" layoutInCell="1" allowOverlap="1" wp14:anchorId="78F39287" wp14:editId="334949F8">
                  <wp:simplePos x="0" y="0"/>
                  <wp:positionH relativeFrom="column">
                    <wp:posOffset>739140</wp:posOffset>
                  </wp:positionH>
                  <wp:positionV relativeFrom="paragraph">
                    <wp:posOffset>220980</wp:posOffset>
                  </wp:positionV>
                  <wp:extent cx="0" cy="68580"/>
                  <wp:effectExtent l="0" t="0" r="0" b="0"/>
                  <wp:wrapNone/>
                  <wp:docPr id="97" name="Рисунок 97" descr="A">
                    <a:extLst xmlns:a="http://schemas.openxmlformats.org/drawingml/2006/main">
                      <a:ext uri="{FF2B5EF4-FFF2-40B4-BE49-F238E27FC236}">
                        <a16:creationId xmlns:a16="http://schemas.microsoft.com/office/drawing/2014/main" id="{98EF7BE6-0193-4538-B999-95398BC6523B}"/>
                      </a:ext>
                    </a:extLst>
                  </wp:docPr>
                  <wp:cNvGraphicFramePr/>
                  <a:graphic xmlns:a="http://schemas.openxmlformats.org/drawingml/2006/main">
                    <a:graphicData uri="http://schemas.openxmlformats.org/drawingml/2006/picture">
                      <pic:pic xmlns:pic="http://schemas.openxmlformats.org/drawingml/2006/picture">
                        <pic:nvPicPr>
                          <pic:cNvPr id="97" name="Picture 1" descr="A">
                            <a:extLst>
                              <a:ext uri="{FF2B5EF4-FFF2-40B4-BE49-F238E27FC236}">
                                <a16:creationId xmlns:a16="http://schemas.microsoft.com/office/drawing/2014/main" id="{98EF7BE6-0193-4538-B999-95398BC6523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3152" behindDoc="0" locked="0" layoutInCell="1" allowOverlap="1" wp14:anchorId="1DA76B90" wp14:editId="3AD63D31">
                  <wp:simplePos x="0" y="0"/>
                  <wp:positionH relativeFrom="column">
                    <wp:posOffset>739140</wp:posOffset>
                  </wp:positionH>
                  <wp:positionV relativeFrom="paragraph">
                    <wp:posOffset>220980</wp:posOffset>
                  </wp:positionV>
                  <wp:extent cx="0" cy="68580"/>
                  <wp:effectExtent l="0" t="0" r="0" b="0"/>
                  <wp:wrapNone/>
                  <wp:docPr id="98" name="Рисунок 98" descr="A">
                    <a:extLst xmlns:a="http://schemas.openxmlformats.org/drawingml/2006/main">
                      <a:ext uri="{FF2B5EF4-FFF2-40B4-BE49-F238E27FC236}">
                        <a16:creationId xmlns:a16="http://schemas.microsoft.com/office/drawing/2014/main" id="{5DFE41F5-BE9A-4649-9910-1C74C30BB4B8}"/>
                      </a:ext>
                    </a:extLst>
                  </wp:docPr>
                  <wp:cNvGraphicFramePr/>
                  <a:graphic xmlns:a="http://schemas.openxmlformats.org/drawingml/2006/main">
                    <a:graphicData uri="http://schemas.openxmlformats.org/drawingml/2006/picture">
                      <pic:pic xmlns:pic="http://schemas.openxmlformats.org/drawingml/2006/picture">
                        <pic:nvPicPr>
                          <pic:cNvPr id="98" name="Picture 1" descr="A">
                            <a:extLst>
                              <a:ext uri="{FF2B5EF4-FFF2-40B4-BE49-F238E27FC236}">
                                <a16:creationId xmlns:a16="http://schemas.microsoft.com/office/drawing/2014/main" id="{5DFE41F5-BE9A-4649-9910-1C74C30BB4B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4176" behindDoc="0" locked="0" layoutInCell="1" allowOverlap="1" wp14:anchorId="47F65E63" wp14:editId="518FD0C8">
                  <wp:simplePos x="0" y="0"/>
                  <wp:positionH relativeFrom="column">
                    <wp:posOffset>739140</wp:posOffset>
                  </wp:positionH>
                  <wp:positionV relativeFrom="paragraph">
                    <wp:posOffset>220980</wp:posOffset>
                  </wp:positionV>
                  <wp:extent cx="0" cy="68580"/>
                  <wp:effectExtent l="0" t="0" r="0" b="0"/>
                  <wp:wrapNone/>
                  <wp:docPr id="99" name="Рисунок 99" descr="A">
                    <a:extLst xmlns:a="http://schemas.openxmlformats.org/drawingml/2006/main">
                      <a:ext uri="{FF2B5EF4-FFF2-40B4-BE49-F238E27FC236}">
                        <a16:creationId xmlns:a16="http://schemas.microsoft.com/office/drawing/2014/main" id="{8FC3C8D0-5110-4183-AAE3-646B7DF2F06D}"/>
                      </a:ext>
                    </a:extLst>
                  </wp:docPr>
                  <wp:cNvGraphicFramePr/>
                  <a:graphic xmlns:a="http://schemas.openxmlformats.org/drawingml/2006/main">
                    <a:graphicData uri="http://schemas.openxmlformats.org/drawingml/2006/picture">
                      <pic:pic xmlns:pic="http://schemas.openxmlformats.org/drawingml/2006/picture">
                        <pic:nvPicPr>
                          <pic:cNvPr id="99" name="Picture 1" descr="A">
                            <a:extLst>
                              <a:ext uri="{FF2B5EF4-FFF2-40B4-BE49-F238E27FC236}">
                                <a16:creationId xmlns:a16="http://schemas.microsoft.com/office/drawing/2014/main" id="{8FC3C8D0-5110-4183-AAE3-646B7DF2F06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5200" behindDoc="0" locked="0" layoutInCell="1" allowOverlap="1" wp14:anchorId="15497A2D" wp14:editId="3EE0CAF1">
                  <wp:simplePos x="0" y="0"/>
                  <wp:positionH relativeFrom="column">
                    <wp:posOffset>739140</wp:posOffset>
                  </wp:positionH>
                  <wp:positionV relativeFrom="paragraph">
                    <wp:posOffset>220980</wp:posOffset>
                  </wp:positionV>
                  <wp:extent cx="0" cy="68580"/>
                  <wp:effectExtent l="0" t="0" r="0" b="0"/>
                  <wp:wrapNone/>
                  <wp:docPr id="100" name="Рисунок 100" descr="A">
                    <a:extLst xmlns:a="http://schemas.openxmlformats.org/drawingml/2006/main">
                      <a:ext uri="{FF2B5EF4-FFF2-40B4-BE49-F238E27FC236}">
                        <a16:creationId xmlns:a16="http://schemas.microsoft.com/office/drawing/2014/main" id="{A8B86615-C23D-4A4C-8EEE-F851402A9169}"/>
                      </a:ext>
                    </a:extLst>
                  </wp:docPr>
                  <wp:cNvGraphicFramePr/>
                  <a:graphic xmlns:a="http://schemas.openxmlformats.org/drawingml/2006/main">
                    <a:graphicData uri="http://schemas.openxmlformats.org/drawingml/2006/picture">
                      <pic:pic xmlns:pic="http://schemas.openxmlformats.org/drawingml/2006/picture">
                        <pic:nvPicPr>
                          <pic:cNvPr id="100" name="Picture 1" descr="A">
                            <a:extLst>
                              <a:ext uri="{FF2B5EF4-FFF2-40B4-BE49-F238E27FC236}">
                                <a16:creationId xmlns:a16="http://schemas.microsoft.com/office/drawing/2014/main" id="{A8B86615-C23D-4A4C-8EEE-F851402A91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6224" behindDoc="0" locked="0" layoutInCell="1" allowOverlap="1" wp14:anchorId="50D65B0A" wp14:editId="4A6F6028">
                  <wp:simplePos x="0" y="0"/>
                  <wp:positionH relativeFrom="column">
                    <wp:posOffset>739140</wp:posOffset>
                  </wp:positionH>
                  <wp:positionV relativeFrom="paragraph">
                    <wp:posOffset>220980</wp:posOffset>
                  </wp:positionV>
                  <wp:extent cx="0" cy="68580"/>
                  <wp:effectExtent l="0" t="0" r="0" b="0"/>
                  <wp:wrapNone/>
                  <wp:docPr id="101" name="Рисунок 101" descr="A">
                    <a:extLst xmlns:a="http://schemas.openxmlformats.org/drawingml/2006/main">
                      <a:ext uri="{FF2B5EF4-FFF2-40B4-BE49-F238E27FC236}">
                        <a16:creationId xmlns:a16="http://schemas.microsoft.com/office/drawing/2014/main" id="{C5A857A3-B195-4725-AFAC-6BDFA0E08D09}"/>
                      </a:ext>
                    </a:extLst>
                  </wp:docPr>
                  <wp:cNvGraphicFramePr/>
                  <a:graphic xmlns:a="http://schemas.openxmlformats.org/drawingml/2006/main">
                    <a:graphicData uri="http://schemas.openxmlformats.org/drawingml/2006/picture">
                      <pic:pic xmlns:pic="http://schemas.openxmlformats.org/drawingml/2006/picture">
                        <pic:nvPicPr>
                          <pic:cNvPr id="101" name="Picture 1" descr="A">
                            <a:extLst>
                              <a:ext uri="{FF2B5EF4-FFF2-40B4-BE49-F238E27FC236}">
                                <a16:creationId xmlns:a16="http://schemas.microsoft.com/office/drawing/2014/main" id="{C5A857A3-B195-4725-AFAC-6BDFA0E08D0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7248" behindDoc="0" locked="0" layoutInCell="1" allowOverlap="1" wp14:anchorId="2DC8A9FC" wp14:editId="062DFF05">
                  <wp:simplePos x="0" y="0"/>
                  <wp:positionH relativeFrom="column">
                    <wp:posOffset>739140</wp:posOffset>
                  </wp:positionH>
                  <wp:positionV relativeFrom="paragraph">
                    <wp:posOffset>220980</wp:posOffset>
                  </wp:positionV>
                  <wp:extent cx="0" cy="68580"/>
                  <wp:effectExtent l="0" t="0" r="0" b="0"/>
                  <wp:wrapNone/>
                  <wp:docPr id="102" name="Рисунок 102" descr="A">
                    <a:extLst xmlns:a="http://schemas.openxmlformats.org/drawingml/2006/main">
                      <a:ext uri="{FF2B5EF4-FFF2-40B4-BE49-F238E27FC236}">
                        <a16:creationId xmlns:a16="http://schemas.microsoft.com/office/drawing/2014/main" id="{FCEA042E-3586-4871-A329-4C2D7C1D4B98}"/>
                      </a:ext>
                    </a:extLst>
                  </wp:docPr>
                  <wp:cNvGraphicFramePr/>
                  <a:graphic xmlns:a="http://schemas.openxmlformats.org/drawingml/2006/main">
                    <a:graphicData uri="http://schemas.openxmlformats.org/drawingml/2006/picture">
                      <pic:pic xmlns:pic="http://schemas.openxmlformats.org/drawingml/2006/picture">
                        <pic:nvPicPr>
                          <pic:cNvPr id="102" name="Picture 1" descr="A">
                            <a:extLst>
                              <a:ext uri="{FF2B5EF4-FFF2-40B4-BE49-F238E27FC236}">
                                <a16:creationId xmlns:a16="http://schemas.microsoft.com/office/drawing/2014/main" id="{FCEA042E-3586-4871-A329-4C2D7C1D4B9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598272" behindDoc="0" locked="0" layoutInCell="1" allowOverlap="1" wp14:anchorId="2D9D0775" wp14:editId="7C33E685">
                  <wp:simplePos x="0" y="0"/>
                  <wp:positionH relativeFrom="column">
                    <wp:posOffset>739140</wp:posOffset>
                  </wp:positionH>
                  <wp:positionV relativeFrom="paragraph">
                    <wp:posOffset>220980</wp:posOffset>
                  </wp:positionV>
                  <wp:extent cx="0" cy="68580"/>
                  <wp:effectExtent l="0" t="0" r="0" b="0"/>
                  <wp:wrapNone/>
                  <wp:docPr id="103" name="Рисунок 103" descr="A">
                    <a:extLst xmlns:a="http://schemas.openxmlformats.org/drawingml/2006/main">
                      <a:ext uri="{FF2B5EF4-FFF2-40B4-BE49-F238E27FC236}">
                        <a16:creationId xmlns:a16="http://schemas.microsoft.com/office/drawing/2014/main" id="{3CE276B6-ECF0-4D61-89FB-532C5EEB2206}"/>
                      </a:ext>
                    </a:extLst>
                  </wp:docPr>
                  <wp:cNvGraphicFramePr/>
                  <a:graphic xmlns:a="http://schemas.openxmlformats.org/drawingml/2006/main">
                    <a:graphicData uri="http://schemas.openxmlformats.org/drawingml/2006/picture">
                      <pic:pic xmlns:pic="http://schemas.openxmlformats.org/drawingml/2006/picture">
                        <pic:nvPicPr>
                          <pic:cNvPr id="103" name="Picture 1" descr="A">
                            <a:extLst>
                              <a:ext uri="{FF2B5EF4-FFF2-40B4-BE49-F238E27FC236}">
                                <a16:creationId xmlns:a16="http://schemas.microsoft.com/office/drawing/2014/main" id="{3CE276B6-ECF0-4D61-89FB-532C5EEB220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780"/>
            </w:tblGrid>
            <w:tr w:rsidR="003B2990" w:rsidRPr="00564C3B" w:rsidTr="00EE0A64">
              <w:trPr>
                <w:trHeight w:val="696"/>
                <w:tblCellSpacing w:w="0" w:type="dxa"/>
              </w:trPr>
              <w:tc>
                <w:tcPr>
                  <w:tcW w:w="778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r>
          </w:tbl>
          <w:p w:rsidR="003B2990" w:rsidRPr="00F21BF0" w:rsidRDefault="003B2990" w:rsidP="00EE0A64">
            <w:pPr>
              <w:rPr>
                <w:rFonts w:ascii="Calibri" w:hAnsi="Calibri" w:cs="Calibri"/>
                <w:color w:val="000000"/>
                <w:sz w:val="22"/>
                <w:szCs w:val="22"/>
                <w:lang w:val="en-US" w:eastAsia="en-US" w:bidi="ar-SA"/>
              </w:rPr>
            </w:pP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5 382,477</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решеток</w:t>
            </w:r>
            <w:proofErr w:type="spellEnd"/>
            <w:r w:rsidRPr="00F21BF0">
              <w:rPr>
                <w:rFonts w:ascii="GHEA Grapalat" w:hAnsi="GHEA Grapalat" w:cs="Calibri"/>
                <w:lang w:val="en-US" w:eastAsia="en-US" w:bidi="ar-SA"/>
              </w:rPr>
              <w:t xml:space="preserve">  / 38,5 м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ճաղաշարի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 38,5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383,274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N8   / 542,85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N8   /542,85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174,405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N6,5 / 1784,16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N6,5 / 1784,16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138,60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2,398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332,363</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20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9,068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32,645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56,100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181,680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4,444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133,320</w:t>
            </w:r>
          </w:p>
        </w:tc>
      </w:tr>
      <w:tr w:rsidR="003B2990" w:rsidRPr="00564C3B"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proofErr w:type="spellStart"/>
            <w:r w:rsidRPr="00F21BF0">
              <w:rPr>
                <w:rFonts w:ascii="GHEA Grapalat" w:hAnsi="GHEA Grapalat" w:cs="Calibri"/>
                <w:b/>
                <w:bCs/>
                <w:lang w:val="en-US" w:eastAsia="en-US" w:bidi="ar-SA"/>
              </w:rPr>
              <w:t>V.Ремонт</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колодцев</w:t>
            </w:r>
            <w:proofErr w:type="spellEnd"/>
            <w:r w:rsidRPr="00F21BF0">
              <w:rPr>
                <w:rFonts w:ascii="GHEA Grapalat" w:hAnsi="GHEA Grapalat" w:cs="Calibri"/>
                <w:b/>
                <w:bCs/>
                <w:lang w:val="en-US" w:eastAsia="en-US" w:bidi="ar-SA"/>
              </w:rPr>
              <w:br/>
              <w:t xml:space="preserve">V. </w:t>
            </w:r>
            <w:proofErr w:type="spellStart"/>
            <w:r w:rsidRPr="00F21BF0">
              <w:rPr>
                <w:rFonts w:ascii="GHEA Grapalat" w:hAnsi="GHEA Grapalat" w:cs="Calibri"/>
                <w:b/>
                <w:bCs/>
                <w:lang w:val="en-US" w:eastAsia="en-US" w:bidi="ar-SA"/>
              </w:rPr>
              <w:t>Դիտահորերի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նորոգում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1200х1200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1200x1200մմ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248,388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993,552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1500х1500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1500x1500մմ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283,464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1 133,856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Исправление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отметок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ремонт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Б-15 8 </w:t>
            </w: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պատերի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նորոգում</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նիշի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ուղղում</w:t>
            </w:r>
            <w:proofErr w:type="spellEnd"/>
            <w:r w:rsidRPr="00F21BF0">
              <w:rPr>
                <w:rFonts w:ascii="GHEA Grapalat" w:hAnsi="GHEA Grapalat" w:cs="Calibri"/>
                <w:lang w:val="en-US" w:eastAsia="en-US" w:bidi="ar-SA"/>
              </w:rPr>
              <w:t xml:space="preserve">  8 </w:t>
            </w:r>
            <w:proofErr w:type="spellStart"/>
            <w:r w:rsidRPr="00F21BF0">
              <w:rPr>
                <w:rFonts w:ascii="GHEA Grapalat" w:hAnsi="GHEA Grapalat" w:cs="Calibri"/>
                <w:lang w:val="en-US" w:eastAsia="en-US" w:bidi="ar-SA"/>
              </w:rPr>
              <w:t>հատ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97,389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194,778</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 xml:space="preserve">VI. </w:t>
            </w:r>
            <w:proofErr w:type="spellStart"/>
            <w:r w:rsidRPr="00F21BF0">
              <w:rPr>
                <w:rFonts w:ascii="GHEA Grapalat" w:hAnsi="GHEA Grapalat" w:cs="Calibri"/>
                <w:b/>
                <w:bCs/>
                <w:lang w:val="en-US" w:eastAsia="en-US" w:bidi="ar-SA"/>
              </w:rPr>
              <w:t>Обочинa</w:t>
            </w:r>
            <w:proofErr w:type="spellEnd"/>
            <w:r w:rsidRPr="00F21BF0">
              <w:rPr>
                <w:rFonts w:ascii="GHEA Grapalat" w:hAnsi="GHEA Grapalat" w:cs="Calibri"/>
                <w:b/>
                <w:bCs/>
                <w:lang w:val="en-US" w:eastAsia="en-US" w:bidi="ar-SA"/>
              </w:rPr>
              <w:br/>
              <w:t xml:space="preserve">VI. </w:t>
            </w:r>
            <w:proofErr w:type="spellStart"/>
            <w:r w:rsidRPr="00F21BF0">
              <w:rPr>
                <w:rFonts w:ascii="GHEA Grapalat" w:hAnsi="GHEA Grapalat" w:cs="Calibri"/>
                <w:b/>
                <w:bCs/>
                <w:lang w:val="en-US" w:eastAsia="en-US" w:bidi="ar-SA"/>
              </w:rPr>
              <w:t>Կողնակներ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4,158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Укрепление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смесью</w:t>
            </w:r>
            <w:proofErr w:type="spellEnd"/>
            <w:r w:rsidRPr="00F21BF0">
              <w:rPr>
                <w:rFonts w:ascii="GHEA Grapalat" w:hAnsi="GHEA Grapalat" w:cs="Calibri"/>
                <w:lang w:val="en-US" w:eastAsia="en-US" w:bidi="ar-SA"/>
              </w:rPr>
              <w:t xml:space="preserve"> h=10см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ամրացում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ավազակոպիճով</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0,982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194,436</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25 т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5,762</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lastRenderedPageBreak/>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188,224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153,440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121,892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16,699</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100,497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20,903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6,101</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2-го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2-</w:t>
            </w:r>
            <w:proofErr w:type="spellStart"/>
            <w:r w:rsidRPr="00F21BF0">
              <w:rPr>
                <w:rFonts w:ascii="GHEA Grapalat" w:hAnsi="GHEA Grapalat" w:cs="Calibri"/>
                <w:b/>
                <w:bCs/>
                <w:lang w:val="en-US" w:eastAsia="en-US" w:bidi="ar-SA"/>
              </w:rPr>
              <w:t>րդ</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61 821,662</w:t>
            </w:r>
          </w:p>
        </w:tc>
      </w:tr>
      <w:tr w:rsidR="003B2990" w:rsidRPr="004B6262" w:rsidTr="00EE0A64">
        <w:trPr>
          <w:trHeight w:val="1632"/>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eastAsia="en-US" w:bidi="ar-SA"/>
              </w:rPr>
            </w:pPr>
            <w:r w:rsidRPr="00F21BF0">
              <w:rPr>
                <w:rFonts w:ascii="GHEA Grapalat" w:hAnsi="GHEA Grapalat" w:cs="Calibri"/>
                <w:b/>
                <w:bCs/>
                <w:sz w:val="28"/>
                <w:szCs w:val="28"/>
                <w:lang w:eastAsia="en-US" w:bidi="ar-SA"/>
              </w:rPr>
              <w:t xml:space="preserve">3. улица </w:t>
            </w:r>
            <w:proofErr w:type="spellStart"/>
            <w:r w:rsidRPr="00F21BF0">
              <w:rPr>
                <w:rFonts w:ascii="GHEA Grapalat" w:hAnsi="GHEA Grapalat" w:cs="Calibri"/>
                <w:b/>
                <w:bCs/>
                <w:sz w:val="28"/>
                <w:szCs w:val="28"/>
                <w:lang w:eastAsia="en-US" w:bidi="ar-SA"/>
              </w:rPr>
              <w:t>Андраника</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eastAsia="en-US" w:bidi="ar-SA"/>
              </w:rPr>
              <w:t>Манукяна</w:t>
            </w:r>
            <w:proofErr w:type="spellEnd"/>
            <w:r w:rsidRPr="00F21BF0">
              <w:rPr>
                <w:rFonts w:ascii="GHEA Grapalat" w:hAnsi="GHEA Grapalat" w:cs="Calibri"/>
                <w:b/>
                <w:bCs/>
                <w:sz w:val="28"/>
                <w:szCs w:val="28"/>
                <w:lang w:eastAsia="en-US" w:bidi="ar-SA"/>
              </w:rPr>
              <w:t xml:space="preserve"> участок-1</w:t>
            </w:r>
            <w:r w:rsidRPr="00F21BF0">
              <w:rPr>
                <w:rFonts w:ascii="GHEA Grapalat" w:hAnsi="GHEA Grapalat" w:cs="Calibri"/>
                <w:b/>
                <w:bCs/>
                <w:sz w:val="28"/>
                <w:szCs w:val="28"/>
                <w:lang w:eastAsia="en-US" w:bidi="ar-SA"/>
              </w:rPr>
              <w:br/>
              <w:t xml:space="preserve">  КМ 0+000 - КМ 0+240</w:t>
            </w:r>
            <w:r w:rsidRPr="00F21BF0">
              <w:rPr>
                <w:rFonts w:ascii="GHEA Grapalat" w:hAnsi="GHEA Grapalat" w:cs="Calibri"/>
                <w:b/>
                <w:bCs/>
                <w:sz w:val="28"/>
                <w:szCs w:val="28"/>
                <w:lang w:eastAsia="en-US" w:bidi="ar-SA"/>
              </w:rPr>
              <w:br/>
              <w:t xml:space="preserve">3. </w:t>
            </w:r>
            <w:proofErr w:type="spellStart"/>
            <w:r w:rsidRPr="00F21BF0">
              <w:rPr>
                <w:rFonts w:ascii="GHEA Grapalat" w:hAnsi="GHEA Grapalat" w:cs="Calibri"/>
                <w:b/>
                <w:bCs/>
                <w:sz w:val="28"/>
                <w:szCs w:val="28"/>
                <w:lang w:val="en-US" w:eastAsia="en-US" w:bidi="ar-SA"/>
              </w:rPr>
              <w:t>Անդրանիկ</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Մանուկյան</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հատված</w:t>
            </w:r>
            <w:proofErr w:type="spellEnd"/>
            <w:r w:rsidRPr="00F21BF0">
              <w:rPr>
                <w:rFonts w:ascii="GHEA Grapalat" w:hAnsi="GHEA Grapalat" w:cs="Calibri"/>
                <w:b/>
                <w:bCs/>
                <w:sz w:val="28"/>
                <w:szCs w:val="28"/>
                <w:lang w:eastAsia="en-US" w:bidi="ar-SA"/>
              </w:rPr>
              <w:t>-1</w:t>
            </w:r>
            <w:r w:rsidRPr="00F21BF0">
              <w:rPr>
                <w:rFonts w:ascii="GHEA Grapalat" w:hAnsi="GHEA Grapalat" w:cs="Calibri"/>
                <w:b/>
                <w:bCs/>
                <w:sz w:val="28"/>
                <w:szCs w:val="28"/>
                <w:lang w:eastAsia="en-US" w:bidi="ar-SA"/>
              </w:rPr>
              <w:br/>
              <w:t xml:space="preserve">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0+000 -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0+240</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539,31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307,404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83,848</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1021,84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607,996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ype="page"/>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234,67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105,132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12,35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24,727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444,64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264,558</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4,959</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15,66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4,573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814,71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54,586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существующего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базальтового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Գոյություն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ունեցող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транспортировка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отвал</w:t>
            </w:r>
            <w:proofErr w:type="spellEnd"/>
            <w:r w:rsidRPr="00F21BF0">
              <w:rPr>
                <w:rFonts w:ascii="GHEA Grapalat" w:hAnsi="GHEA Grapalat" w:cs="Calibri"/>
                <w:lang w:val="en-US" w:eastAsia="en-US" w:bidi="ar-SA"/>
              </w:rPr>
              <w:t xml:space="preserve">  6,0км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val="en-US"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1,079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1,311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35,385</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56,953</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202,20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1 768,846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3 144,210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10 226,265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7 503,305</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115,43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75,719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17,946</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218,70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130,127</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415,70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5 419,897</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15x20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10,993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1 109,194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8,36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518,869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0,696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3,741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2,941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169,18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1 494,839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1 385,530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1012,80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5 490,389</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Укладка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подготовительного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43,256</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153,561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 xml:space="preserve"> d=325x5 </w:t>
            </w:r>
            <w:proofErr w:type="spellStart"/>
            <w:r w:rsidRPr="00F21BF0">
              <w:rPr>
                <w:rFonts w:ascii="GHEA Grapalat" w:hAnsi="GHEA Grapalat" w:cs="Calibri"/>
                <w:lang w:val="en-US" w:eastAsia="en-US" w:bidi="ar-SA"/>
              </w:rPr>
              <w:t>мм</w:t>
            </w:r>
            <w:proofErr w:type="spellEnd"/>
            <w:r w:rsidRPr="00F21BF0">
              <w:rPr>
                <w:rFonts w:ascii="GHEA Grapalat" w:hAnsi="GHEA Grapalat" w:cs="Calibri"/>
                <w:lang w:val="en-US" w:eastAsia="en-US" w:bidi="ar-SA"/>
              </w:rPr>
              <w:t xml:space="preserve"> ГОСТ 10704-91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d=325x5մմ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10704-91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83,00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43,287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3 592,821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139,172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9,448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98,870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202,40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271,216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160,6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-160,6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12,85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383,706</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53,50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2 137,807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решеток</w:t>
            </w:r>
            <w:proofErr w:type="spellEnd"/>
            <w:r w:rsidRPr="00F21BF0">
              <w:rPr>
                <w:rFonts w:ascii="GHEA Grapalat" w:hAnsi="GHEA Grapalat" w:cs="Calibri"/>
                <w:lang w:val="en-US" w:eastAsia="en-US" w:bidi="ar-SA"/>
              </w:rPr>
              <w:t xml:space="preserve">  / 4 м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ճաղաշարի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/4գծմ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39,821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N8   / 56,4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N8   / 56,4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18,120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N6,5 / 84,96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N6,5 / 84,96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2,398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34,531</w:t>
            </w:r>
          </w:p>
        </w:tc>
      </w:tr>
      <w:tr w:rsidR="003B2990" w:rsidRPr="00564C3B"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proofErr w:type="spellStart"/>
            <w:r w:rsidRPr="00F21BF0">
              <w:rPr>
                <w:rFonts w:ascii="GHEA Grapalat" w:hAnsi="GHEA Grapalat" w:cs="Calibri"/>
                <w:b/>
                <w:bCs/>
                <w:lang w:val="en-US" w:eastAsia="en-US" w:bidi="ar-SA"/>
              </w:rPr>
              <w:t>V.Ремонт</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колодцев</w:t>
            </w:r>
            <w:proofErr w:type="spellEnd"/>
            <w:r w:rsidRPr="00F21BF0">
              <w:rPr>
                <w:rFonts w:ascii="GHEA Grapalat" w:hAnsi="GHEA Grapalat" w:cs="Calibri"/>
                <w:b/>
                <w:bCs/>
                <w:lang w:val="en-US" w:eastAsia="en-US" w:bidi="ar-SA"/>
              </w:rPr>
              <w:br/>
              <w:t xml:space="preserve">V. </w:t>
            </w:r>
            <w:proofErr w:type="spellStart"/>
            <w:r w:rsidRPr="00F21BF0">
              <w:rPr>
                <w:rFonts w:ascii="GHEA Grapalat" w:hAnsi="GHEA Grapalat" w:cs="Calibri"/>
                <w:b/>
                <w:bCs/>
                <w:lang w:val="en-US" w:eastAsia="en-US" w:bidi="ar-SA"/>
              </w:rPr>
              <w:t>Դիտահորերի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նորոգում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1200х1200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1200x1200մմ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248,388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1 241,940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1500х1500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1500x1500մմ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283,464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1 417,320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Исправление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отметок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ремонт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Б-15 10 </w:t>
            </w: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պատերի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նորոգում</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նիշի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ուղղում</w:t>
            </w:r>
            <w:proofErr w:type="spellEnd"/>
            <w:r w:rsidRPr="00F21BF0">
              <w:rPr>
                <w:rFonts w:ascii="GHEA Grapalat" w:hAnsi="GHEA Grapalat" w:cs="Calibri"/>
                <w:lang w:val="en-US" w:eastAsia="en-US" w:bidi="ar-SA"/>
              </w:rPr>
              <w:t xml:space="preserve">  10 </w:t>
            </w:r>
            <w:proofErr w:type="spellStart"/>
            <w:r w:rsidRPr="00F21BF0">
              <w:rPr>
                <w:rFonts w:ascii="GHEA Grapalat" w:hAnsi="GHEA Grapalat" w:cs="Calibri"/>
                <w:lang w:val="en-US" w:eastAsia="en-US" w:bidi="ar-SA"/>
              </w:rPr>
              <w:t>հատ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97,389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243,473</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type="page"/>
            </w:r>
            <w:r w:rsidRPr="00F21BF0">
              <w:rPr>
                <w:rFonts w:ascii="GHEA Grapalat" w:hAnsi="GHEA Grapalat" w:cs="Calibri"/>
                <w:b/>
                <w:bCs/>
                <w:lang w:val="en-US" w:eastAsia="en-US" w:bidi="ar-SA"/>
              </w:rPr>
              <w:t>VI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70,584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знака</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երկու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25,711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25,711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38,360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Особых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предписаний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Հատուկ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թելադրանքի</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76,720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Дополнительной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информации</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Լրաց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Տեղեկատվության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118,961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4,758</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(1:3)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м-1.5</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(1:3) 0.10մ  լայն.-1.5</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52,557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4,940</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98,050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9,805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42,706</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3-го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3-</w:t>
            </w:r>
            <w:proofErr w:type="spellStart"/>
            <w:r w:rsidRPr="00F21BF0">
              <w:rPr>
                <w:rFonts w:ascii="GHEA Grapalat" w:hAnsi="GHEA Grapalat" w:cs="Calibri"/>
                <w:b/>
                <w:bCs/>
                <w:lang w:val="en-US" w:eastAsia="en-US" w:bidi="ar-SA"/>
              </w:rPr>
              <w:t>րդ</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49 973,602</w:t>
            </w:r>
          </w:p>
        </w:tc>
      </w:tr>
      <w:tr w:rsidR="003B2990" w:rsidRPr="004B6262" w:rsidTr="00EE0A64">
        <w:trPr>
          <w:trHeight w:val="1632"/>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eastAsia="en-US" w:bidi="ar-SA"/>
              </w:rPr>
            </w:pPr>
            <w:r w:rsidRPr="00F21BF0">
              <w:rPr>
                <w:rFonts w:ascii="GHEA Grapalat" w:hAnsi="GHEA Grapalat" w:cs="Calibri"/>
                <w:b/>
                <w:bCs/>
                <w:sz w:val="28"/>
                <w:szCs w:val="28"/>
                <w:lang w:eastAsia="en-US" w:bidi="ar-SA"/>
              </w:rPr>
              <w:t xml:space="preserve">4. улица </w:t>
            </w:r>
            <w:proofErr w:type="spellStart"/>
            <w:r w:rsidRPr="00F21BF0">
              <w:rPr>
                <w:rFonts w:ascii="GHEA Grapalat" w:hAnsi="GHEA Grapalat" w:cs="Calibri"/>
                <w:b/>
                <w:bCs/>
                <w:sz w:val="28"/>
                <w:szCs w:val="28"/>
                <w:lang w:eastAsia="en-US" w:bidi="ar-SA"/>
              </w:rPr>
              <w:t>Андраника</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eastAsia="en-US" w:bidi="ar-SA"/>
              </w:rPr>
              <w:t>Манукяна</w:t>
            </w:r>
            <w:proofErr w:type="spellEnd"/>
            <w:r w:rsidRPr="00F21BF0">
              <w:rPr>
                <w:rFonts w:ascii="GHEA Grapalat" w:hAnsi="GHEA Grapalat" w:cs="Calibri"/>
                <w:b/>
                <w:bCs/>
                <w:sz w:val="28"/>
                <w:szCs w:val="28"/>
                <w:lang w:eastAsia="en-US" w:bidi="ar-SA"/>
              </w:rPr>
              <w:t xml:space="preserve"> участок-2</w:t>
            </w:r>
            <w:r w:rsidRPr="00F21BF0">
              <w:rPr>
                <w:rFonts w:ascii="GHEA Grapalat" w:hAnsi="GHEA Grapalat" w:cs="Calibri"/>
                <w:b/>
                <w:bCs/>
                <w:sz w:val="28"/>
                <w:szCs w:val="28"/>
                <w:lang w:eastAsia="en-US" w:bidi="ar-SA"/>
              </w:rPr>
              <w:br/>
              <w:t xml:space="preserve">  КМ 0+000 - КМ 0+213</w:t>
            </w:r>
            <w:r w:rsidRPr="00F21BF0">
              <w:rPr>
                <w:rFonts w:ascii="GHEA Grapalat" w:hAnsi="GHEA Grapalat" w:cs="Calibri"/>
                <w:b/>
                <w:bCs/>
                <w:sz w:val="28"/>
                <w:szCs w:val="28"/>
                <w:lang w:eastAsia="en-US" w:bidi="ar-SA"/>
              </w:rPr>
              <w:br/>
              <w:t xml:space="preserve">4. </w:t>
            </w:r>
            <w:proofErr w:type="spellStart"/>
            <w:r w:rsidRPr="00F21BF0">
              <w:rPr>
                <w:rFonts w:ascii="GHEA Grapalat" w:hAnsi="GHEA Grapalat" w:cs="Calibri"/>
                <w:b/>
                <w:bCs/>
                <w:sz w:val="28"/>
                <w:szCs w:val="28"/>
                <w:lang w:val="en-US" w:eastAsia="en-US" w:bidi="ar-SA"/>
              </w:rPr>
              <w:t>Անդրանիկ</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Մանուկյան</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հատված</w:t>
            </w:r>
            <w:proofErr w:type="spellEnd"/>
            <w:r w:rsidRPr="00F21BF0">
              <w:rPr>
                <w:rFonts w:ascii="GHEA Grapalat" w:hAnsi="GHEA Grapalat" w:cs="Calibri"/>
                <w:b/>
                <w:bCs/>
                <w:sz w:val="28"/>
                <w:szCs w:val="28"/>
                <w:lang w:eastAsia="en-US" w:bidi="ar-SA"/>
              </w:rPr>
              <w:t>-2</w:t>
            </w:r>
            <w:r w:rsidRPr="00F21BF0">
              <w:rPr>
                <w:rFonts w:ascii="GHEA Grapalat" w:hAnsi="GHEA Grapalat" w:cs="Calibri"/>
                <w:b/>
                <w:bCs/>
                <w:sz w:val="28"/>
                <w:szCs w:val="28"/>
                <w:lang w:eastAsia="en-US" w:bidi="ar-SA"/>
              </w:rPr>
              <w:br/>
              <w:t xml:space="preserve">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0+000 -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0+213</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246,52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140,514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38,327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467,08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277,914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144,21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64,606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7,59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15,195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273,24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162,578</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94,71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53,985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170,48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49,780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411,29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27,556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1469,00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30,849</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146,90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49,652</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176,28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1 542,097</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1246,00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2 325,036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7 458,801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5 472,737</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0,748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0,177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1,285</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2 724,942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372,216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99,73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7,978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99,73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42,884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99,73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33,709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27,52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243,131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222,30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775,827</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lastRenderedPageBreak/>
              <w:t>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37,947</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4B6262"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i/>
                <w:iCs/>
                <w:lang w:eastAsia="en-US" w:bidi="ar-SA"/>
              </w:rPr>
            </w:pPr>
            <w:r w:rsidRPr="00F21BF0">
              <w:rPr>
                <w:rFonts w:ascii="GHEA Grapalat" w:hAnsi="GHEA Grapalat" w:cs="Calibri"/>
                <w:b/>
                <w:bCs/>
                <w:i/>
                <w:iCs/>
                <w:lang w:eastAsia="en-US" w:bidi="ar-SA"/>
              </w:rPr>
              <w:t>Строительство подпорных стен</w:t>
            </w:r>
            <w:r w:rsidRPr="00F21BF0">
              <w:rPr>
                <w:rFonts w:ascii="GHEA Grapalat" w:hAnsi="GHEA Grapalat" w:cs="Calibri"/>
                <w:b/>
                <w:bCs/>
                <w:i/>
                <w:iCs/>
                <w:lang w:eastAsia="en-US" w:bidi="ar-SA"/>
              </w:rPr>
              <w:br/>
            </w:r>
            <w:proofErr w:type="spellStart"/>
            <w:r w:rsidRPr="00F21BF0">
              <w:rPr>
                <w:rFonts w:ascii="GHEA Grapalat" w:hAnsi="GHEA Grapalat" w:cs="Calibri"/>
                <w:b/>
                <w:bCs/>
                <w:i/>
                <w:iCs/>
                <w:lang w:val="en-US" w:eastAsia="en-US" w:bidi="ar-SA"/>
              </w:rPr>
              <w:t>Հենապատերի</w:t>
            </w:r>
            <w:proofErr w:type="spellEnd"/>
            <w:r w:rsidRPr="00F21BF0">
              <w:rPr>
                <w:rFonts w:ascii="GHEA Grapalat" w:hAnsi="GHEA Grapalat" w:cs="Calibri"/>
                <w:b/>
                <w:bCs/>
                <w:i/>
                <w:iCs/>
                <w:lang w:eastAsia="en-US" w:bidi="ar-SA"/>
              </w:rPr>
              <w:t xml:space="preserve"> </w:t>
            </w:r>
            <w:proofErr w:type="spellStart"/>
            <w:r w:rsidRPr="00F21BF0">
              <w:rPr>
                <w:rFonts w:ascii="GHEA Grapalat" w:hAnsi="GHEA Grapalat" w:cs="Calibri"/>
                <w:b/>
                <w:bCs/>
                <w:i/>
                <w:iCs/>
                <w:lang w:val="en-US" w:eastAsia="en-US" w:bidi="ar-SA"/>
              </w:rPr>
              <w:t>կառուցում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34,37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0,601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20,657</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type="page"/>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3,661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13,981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68,74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40,901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III (6в)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br/>
              <w:t xml:space="preserve">III (6в)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կողքի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կուտակումով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hետադարձ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լիցքի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31,25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0,601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18,781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56,25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16,425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val="en-US"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2599296" behindDoc="0" locked="0" layoutInCell="1" allowOverlap="1" wp14:anchorId="6E1F8668" wp14:editId="4A743AFE">
                  <wp:simplePos x="0" y="0"/>
                  <wp:positionH relativeFrom="column">
                    <wp:posOffset>739140</wp:posOffset>
                  </wp:positionH>
                  <wp:positionV relativeFrom="paragraph">
                    <wp:posOffset>594360</wp:posOffset>
                  </wp:positionV>
                  <wp:extent cx="0" cy="60960"/>
                  <wp:effectExtent l="0" t="0" r="0" b="0"/>
                  <wp:wrapNone/>
                  <wp:docPr id="104" name="Рисунок 104" descr="A">
                    <a:extLst xmlns:a="http://schemas.openxmlformats.org/drawingml/2006/main">
                      <a:ext uri="{FF2B5EF4-FFF2-40B4-BE49-F238E27FC236}">
                        <a16:creationId xmlns:a16="http://schemas.microsoft.com/office/drawing/2014/main" id="{BE9736C4-1019-4669-9504-A68E9B584613}"/>
                      </a:ext>
                    </a:extLst>
                  </wp:docPr>
                  <wp:cNvGraphicFramePr/>
                  <a:graphic xmlns:a="http://schemas.openxmlformats.org/drawingml/2006/main">
                    <a:graphicData uri="http://schemas.openxmlformats.org/drawingml/2006/picture">
                      <pic:pic xmlns:pic="http://schemas.openxmlformats.org/drawingml/2006/picture">
                        <pic:nvPicPr>
                          <pic:cNvPr id="104" name="Picture 1" descr="A">
                            <a:extLst>
                              <a:ext uri="{FF2B5EF4-FFF2-40B4-BE49-F238E27FC236}">
                                <a16:creationId xmlns:a16="http://schemas.microsoft.com/office/drawing/2014/main" id="{BE9736C4-1019-4669-9504-A68E9B58461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0320" behindDoc="0" locked="0" layoutInCell="1" allowOverlap="1" wp14:anchorId="6807FBD0" wp14:editId="155436BA">
                  <wp:simplePos x="0" y="0"/>
                  <wp:positionH relativeFrom="column">
                    <wp:posOffset>739140</wp:posOffset>
                  </wp:positionH>
                  <wp:positionV relativeFrom="paragraph">
                    <wp:posOffset>594360</wp:posOffset>
                  </wp:positionV>
                  <wp:extent cx="0" cy="60960"/>
                  <wp:effectExtent l="0" t="0" r="0" b="0"/>
                  <wp:wrapNone/>
                  <wp:docPr id="105" name="Рисунок 105" descr="A">
                    <a:extLst xmlns:a="http://schemas.openxmlformats.org/drawingml/2006/main">
                      <a:ext uri="{FF2B5EF4-FFF2-40B4-BE49-F238E27FC236}">
                        <a16:creationId xmlns:a16="http://schemas.microsoft.com/office/drawing/2014/main" id="{E5822083-24C1-42A4-BE33-5521F99990EF}"/>
                      </a:ext>
                    </a:extLst>
                  </wp:docPr>
                  <wp:cNvGraphicFramePr/>
                  <a:graphic xmlns:a="http://schemas.openxmlformats.org/drawingml/2006/main">
                    <a:graphicData uri="http://schemas.openxmlformats.org/drawingml/2006/picture">
                      <pic:pic xmlns:pic="http://schemas.openxmlformats.org/drawingml/2006/picture">
                        <pic:nvPicPr>
                          <pic:cNvPr id="105" name="Picture 1" descr="A">
                            <a:extLst>
                              <a:ext uri="{FF2B5EF4-FFF2-40B4-BE49-F238E27FC236}">
                                <a16:creationId xmlns:a16="http://schemas.microsoft.com/office/drawing/2014/main" id="{E5822083-24C1-42A4-BE33-5521F99990E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1344" behindDoc="0" locked="0" layoutInCell="1" allowOverlap="1" wp14:anchorId="5AC44114" wp14:editId="36018F5B">
                  <wp:simplePos x="0" y="0"/>
                  <wp:positionH relativeFrom="column">
                    <wp:posOffset>739140</wp:posOffset>
                  </wp:positionH>
                  <wp:positionV relativeFrom="paragraph">
                    <wp:posOffset>594360</wp:posOffset>
                  </wp:positionV>
                  <wp:extent cx="0" cy="60960"/>
                  <wp:effectExtent l="0" t="0" r="0" b="0"/>
                  <wp:wrapNone/>
                  <wp:docPr id="106" name="Рисунок 106" descr="A">
                    <a:extLst xmlns:a="http://schemas.openxmlformats.org/drawingml/2006/main">
                      <a:ext uri="{FF2B5EF4-FFF2-40B4-BE49-F238E27FC236}">
                        <a16:creationId xmlns:a16="http://schemas.microsoft.com/office/drawing/2014/main" id="{3F3766CD-83BF-4AD6-A76D-26A216F60E86}"/>
                      </a:ext>
                    </a:extLst>
                  </wp:docPr>
                  <wp:cNvGraphicFramePr/>
                  <a:graphic xmlns:a="http://schemas.openxmlformats.org/drawingml/2006/main">
                    <a:graphicData uri="http://schemas.openxmlformats.org/drawingml/2006/picture">
                      <pic:pic xmlns:pic="http://schemas.openxmlformats.org/drawingml/2006/picture">
                        <pic:nvPicPr>
                          <pic:cNvPr id="106" name="Picture 1" descr="A">
                            <a:extLst>
                              <a:ext uri="{FF2B5EF4-FFF2-40B4-BE49-F238E27FC236}">
                                <a16:creationId xmlns:a16="http://schemas.microsoft.com/office/drawing/2014/main" id="{3F3766CD-83BF-4AD6-A76D-26A216F60E8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2368" behindDoc="0" locked="0" layoutInCell="1" allowOverlap="1" wp14:anchorId="74E56FE5" wp14:editId="21029C3B">
                  <wp:simplePos x="0" y="0"/>
                  <wp:positionH relativeFrom="column">
                    <wp:posOffset>739140</wp:posOffset>
                  </wp:positionH>
                  <wp:positionV relativeFrom="paragraph">
                    <wp:posOffset>594360</wp:posOffset>
                  </wp:positionV>
                  <wp:extent cx="0" cy="60960"/>
                  <wp:effectExtent l="0" t="0" r="0" b="0"/>
                  <wp:wrapNone/>
                  <wp:docPr id="107" name="Рисунок 107" descr="A">
                    <a:extLst xmlns:a="http://schemas.openxmlformats.org/drawingml/2006/main">
                      <a:ext uri="{FF2B5EF4-FFF2-40B4-BE49-F238E27FC236}">
                        <a16:creationId xmlns:a16="http://schemas.microsoft.com/office/drawing/2014/main" id="{3F5AA838-EB11-48E7-8714-FE82CAB141A1}"/>
                      </a:ext>
                    </a:extLst>
                  </wp:docPr>
                  <wp:cNvGraphicFramePr/>
                  <a:graphic xmlns:a="http://schemas.openxmlformats.org/drawingml/2006/main">
                    <a:graphicData uri="http://schemas.openxmlformats.org/drawingml/2006/picture">
                      <pic:pic xmlns:pic="http://schemas.openxmlformats.org/drawingml/2006/picture">
                        <pic:nvPicPr>
                          <pic:cNvPr id="107" name="Picture 1" descr="A">
                            <a:extLst>
                              <a:ext uri="{FF2B5EF4-FFF2-40B4-BE49-F238E27FC236}">
                                <a16:creationId xmlns:a16="http://schemas.microsoft.com/office/drawing/2014/main" id="{3F5AA838-EB11-48E7-8714-FE82CAB141A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3392" behindDoc="0" locked="0" layoutInCell="1" allowOverlap="1" wp14:anchorId="7C30369B" wp14:editId="60ABDAD5">
                  <wp:simplePos x="0" y="0"/>
                  <wp:positionH relativeFrom="column">
                    <wp:posOffset>739140</wp:posOffset>
                  </wp:positionH>
                  <wp:positionV relativeFrom="paragraph">
                    <wp:posOffset>594360</wp:posOffset>
                  </wp:positionV>
                  <wp:extent cx="0" cy="60960"/>
                  <wp:effectExtent l="0" t="0" r="0" b="0"/>
                  <wp:wrapNone/>
                  <wp:docPr id="108" name="Рисунок 108" descr="A">
                    <a:extLst xmlns:a="http://schemas.openxmlformats.org/drawingml/2006/main">
                      <a:ext uri="{FF2B5EF4-FFF2-40B4-BE49-F238E27FC236}">
                        <a16:creationId xmlns:a16="http://schemas.microsoft.com/office/drawing/2014/main" id="{B41AF133-A1A0-481A-BA2D-6137266E1FE3}"/>
                      </a:ext>
                    </a:extLst>
                  </wp:docPr>
                  <wp:cNvGraphicFramePr/>
                  <a:graphic xmlns:a="http://schemas.openxmlformats.org/drawingml/2006/main">
                    <a:graphicData uri="http://schemas.openxmlformats.org/drawingml/2006/picture">
                      <pic:pic xmlns:pic="http://schemas.openxmlformats.org/drawingml/2006/picture">
                        <pic:nvPicPr>
                          <pic:cNvPr id="108" name="Picture 1" descr="A">
                            <a:extLst>
                              <a:ext uri="{FF2B5EF4-FFF2-40B4-BE49-F238E27FC236}">
                                <a16:creationId xmlns:a16="http://schemas.microsoft.com/office/drawing/2014/main" id="{B41AF133-A1A0-481A-BA2D-6137266E1F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4416" behindDoc="0" locked="0" layoutInCell="1" allowOverlap="1" wp14:anchorId="3BF70767" wp14:editId="0EE3D516">
                  <wp:simplePos x="0" y="0"/>
                  <wp:positionH relativeFrom="column">
                    <wp:posOffset>739140</wp:posOffset>
                  </wp:positionH>
                  <wp:positionV relativeFrom="paragraph">
                    <wp:posOffset>594360</wp:posOffset>
                  </wp:positionV>
                  <wp:extent cx="0" cy="60960"/>
                  <wp:effectExtent l="0" t="0" r="0" b="0"/>
                  <wp:wrapNone/>
                  <wp:docPr id="109" name="Рисунок 109" descr="A">
                    <a:extLst xmlns:a="http://schemas.openxmlformats.org/drawingml/2006/main">
                      <a:ext uri="{FF2B5EF4-FFF2-40B4-BE49-F238E27FC236}">
                        <a16:creationId xmlns:a16="http://schemas.microsoft.com/office/drawing/2014/main" id="{FE57FF26-355E-48C3-99C8-C5B6812E226E}"/>
                      </a:ext>
                    </a:extLst>
                  </wp:docPr>
                  <wp:cNvGraphicFramePr/>
                  <a:graphic xmlns:a="http://schemas.openxmlformats.org/drawingml/2006/main">
                    <a:graphicData uri="http://schemas.openxmlformats.org/drawingml/2006/picture">
                      <pic:pic xmlns:pic="http://schemas.openxmlformats.org/drawingml/2006/picture">
                        <pic:nvPicPr>
                          <pic:cNvPr id="109" name="Picture 1" descr="A">
                            <a:extLst>
                              <a:ext uri="{FF2B5EF4-FFF2-40B4-BE49-F238E27FC236}">
                                <a16:creationId xmlns:a16="http://schemas.microsoft.com/office/drawing/2014/main" id="{FE57FF26-355E-48C3-99C8-C5B6812E226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5440" behindDoc="0" locked="0" layoutInCell="1" allowOverlap="1" wp14:anchorId="5572583A" wp14:editId="1EAF7B7E">
                  <wp:simplePos x="0" y="0"/>
                  <wp:positionH relativeFrom="column">
                    <wp:posOffset>739140</wp:posOffset>
                  </wp:positionH>
                  <wp:positionV relativeFrom="paragraph">
                    <wp:posOffset>594360</wp:posOffset>
                  </wp:positionV>
                  <wp:extent cx="0" cy="60960"/>
                  <wp:effectExtent l="0" t="0" r="0" b="0"/>
                  <wp:wrapNone/>
                  <wp:docPr id="110" name="Рисунок 110" descr="A">
                    <a:extLst xmlns:a="http://schemas.openxmlformats.org/drawingml/2006/main">
                      <a:ext uri="{FF2B5EF4-FFF2-40B4-BE49-F238E27FC236}">
                        <a16:creationId xmlns:a16="http://schemas.microsoft.com/office/drawing/2014/main" id="{B786650F-EE34-40B6-9D51-7D015613AA8E}"/>
                      </a:ext>
                    </a:extLst>
                  </wp:docPr>
                  <wp:cNvGraphicFramePr/>
                  <a:graphic xmlns:a="http://schemas.openxmlformats.org/drawingml/2006/main">
                    <a:graphicData uri="http://schemas.openxmlformats.org/drawingml/2006/picture">
                      <pic:pic xmlns:pic="http://schemas.openxmlformats.org/drawingml/2006/picture">
                        <pic:nvPicPr>
                          <pic:cNvPr id="110" name="Picture 1" descr="A">
                            <a:extLst>
                              <a:ext uri="{FF2B5EF4-FFF2-40B4-BE49-F238E27FC236}">
                                <a16:creationId xmlns:a16="http://schemas.microsoft.com/office/drawing/2014/main" id="{B786650F-EE34-40B6-9D51-7D015613AA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6464" behindDoc="0" locked="0" layoutInCell="1" allowOverlap="1" wp14:anchorId="4D21631F" wp14:editId="14E467A4">
                  <wp:simplePos x="0" y="0"/>
                  <wp:positionH relativeFrom="column">
                    <wp:posOffset>739140</wp:posOffset>
                  </wp:positionH>
                  <wp:positionV relativeFrom="paragraph">
                    <wp:posOffset>594360</wp:posOffset>
                  </wp:positionV>
                  <wp:extent cx="0" cy="60960"/>
                  <wp:effectExtent l="0" t="0" r="0" b="0"/>
                  <wp:wrapNone/>
                  <wp:docPr id="111" name="Рисунок 111" descr="A">
                    <a:extLst xmlns:a="http://schemas.openxmlformats.org/drawingml/2006/main">
                      <a:ext uri="{FF2B5EF4-FFF2-40B4-BE49-F238E27FC236}">
                        <a16:creationId xmlns:a16="http://schemas.microsoft.com/office/drawing/2014/main" id="{0B704978-7D1E-4BCD-9F9D-3661CF85718D}"/>
                      </a:ext>
                    </a:extLst>
                  </wp:docPr>
                  <wp:cNvGraphicFramePr/>
                  <a:graphic xmlns:a="http://schemas.openxmlformats.org/drawingml/2006/main">
                    <a:graphicData uri="http://schemas.openxmlformats.org/drawingml/2006/picture">
                      <pic:pic xmlns:pic="http://schemas.openxmlformats.org/drawingml/2006/picture">
                        <pic:nvPicPr>
                          <pic:cNvPr id="111" name="Picture 1" descr="A">
                            <a:extLst>
                              <a:ext uri="{FF2B5EF4-FFF2-40B4-BE49-F238E27FC236}">
                                <a16:creationId xmlns:a16="http://schemas.microsoft.com/office/drawing/2014/main" id="{0B704978-7D1E-4BCD-9F9D-3661CF85718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7488" behindDoc="0" locked="0" layoutInCell="1" allowOverlap="1" wp14:anchorId="1968CE14" wp14:editId="64B6A463">
                  <wp:simplePos x="0" y="0"/>
                  <wp:positionH relativeFrom="column">
                    <wp:posOffset>739140</wp:posOffset>
                  </wp:positionH>
                  <wp:positionV relativeFrom="paragraph">
                    <wp:posOffset>594360</wp:posOffset>
                  </wp:positionV>
                  <wp:extent cx="0" cy="60960"/>
                  <wp:effectExtent l="0" t="0" r="0" b="0"/>
                  <wp:wrapNone/>
                  <wp:docPr id="112" name="Рисунок 112" descr="A">
                    <a:extLst xmlns:a="http://schemas.openxmlformats.org/drawingml/2006/main">
                      <a:ext uri="{FF2B5EF4-FFF2-40B4-BE49-F238E27FC236}">
                        <a16:creationId xmlns:a16="http://schemas.microsoft.com/office/drawing/2014/main" id="{A19E9FE3-0104-4790-A25E-93337F52622D}"/>
                      </a:ext>
                    </a:extLst>
                  </wp:docPr>
                  <wp:cNvGraphicFramePr/>
                  <a:graphic xmlns:a="http://schemas.openxmlformats.org/drawingml/2006/main">
                    <a:graphicData uri="http://schemas.openxmlformats.org/drawingml/2006/picture">
                      <pic:pic xmlns:pic="http://schemas.openxmlformats.org/drawingml/2006/picture">
                        <pic:nvPicPr>
                          <pic:cNvPr id="112" name="Picture 1" descr="A">
                            <a:extLst>
                              <a:ext uri="{FF2B5EF4-FFF2-40B4-BE49-F238E27FC236}">
                                <a16:creationId xmlns:a16="http://schemas.microsoft.com/office/drawing/2014/main" id="{A19E9FE3-0104-4790-A25E-93337F52622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8512" behindDoc="0" locked="0" layoutInCell="1" allowOverlap="1" wp14:anchorId="4DCD62F9" wp14:editId="5B5AD1B5">
                  <wp:simplePos x="0" y="0"/>
                  <wp:positionH relativeFrom="column">
                    <wp:posOffset>739140</wp:posOffset>
                  </wp:positionH>
                  <wp:positionV relativeFrom="paragraph">
                    <wp:posOffset>594360</wp:posOffset>
                  </wp:positionV>
                  <wp:extent cx="0" cy="60960"/>
                  <wp:effectExtent l="0" t="0" r="0" b="0"/>
                  <wp:wrapNone/>
                  <wp:docPr id="113" name="Рисунок 113" descr="A">
                    <a:extLst xmlns:a="http://schemas.openxmlformats.org/drawingml/2006/main">
                      <a:ext uri="{FF2B5EF4-FFF2-40B4-BE49-F238E27FC236}">
                        <a16:creationId xmlns:a16="http://schemas.microsoft.com/office/drawing/2014/main" id="{1B5F9A7D-3E3C-4710-A531-C3B207CDA514}"/>
                      </a:ext>
                    </a:extLst>
                  </wp:docPr>
                  <wp:cNvGraphicFramePr/>
                  <a:graphic xmlns:a="http://schemas.openxmlformats.org/drawingml/2006/main">
                    <a:graphicData uri="http://schemas.openxmlformats.org/drawingml/2006/picture">
                      <pic:pic xmlns:pic="http://schemas.openxmlformats.org/drawingml/2006/picture">
                        <pic:nvPicPr>
                          <pic:cNvPr id="113" name="Picture 1" descr="A">
                            <a:extLst>
                              <a:ext uri="{FF2B5EF4-FFF2-40B4-BE49-F238E27FC236}">
                                <a16:creationId xmlns:a16="http://schemas.microsoft.com/office/drawing/2014/main" id="{1B5F9A7D-3E3C-4710-A531-C3B207CDA51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09536" behindDoc="0" locked="0" layoutInCell="1" allowOverlap="1" wp14:anchorId="462BF222" wp14:editId="1EF4D2FA">
                  <wp:simplePos x="0" y="0"/>
                  <wp:positionH relativeFrom="column">
                    <wp:posOffset>739140</wp:posOffset>
                  </wp:positionH>
                  <wp:positionV relativeFrom="paragraph">
                    <wp:posOffset>594360</wp:posOffset>
                  </wp:positionV>
                  <wp:extent cx="0" cy="60960"/>
                  <wp:effectExtent l="0" t="0" r="0" b="0"/>
                  <wp:wrapNone/>
                  <wp:docPr id="114" name="Рисунок 114" descr="A">
                    <a:extLst xmlns:a="http://schemas.openxmlformats.org/drawingml/2006/main">
                      <a:ext uri="{FF2B5EF4-FFF2-40B4-BE49-F238E27FC236}">
                        <a16:creationId xmlns:a16="http://schemas.microsoft.com/office/drawing/2014/main" id="{BB12FC52-6D0E-45A1-9E61-7B5B38FC0ED1}"/>
                      </a:ext>
                    </a:extLst>
                  </wp:docPr>
                  <wp:cNvGraphicFramePr/>
                  <a:graphic xmlns:a="http://schemas.openxmlformats.org/drawingml/2006/main">
                    <a:graphicData uri="http://schemas.openxmlformats.org/drawingml/2006/picture">
                      <pic:pic xmlns:pic="http://schemas.openxmlformats.org/drawingml/2006/picture">
                        <pic:nvPicPr>
                          <pic:cNvPr id="114" name="Picture 1" descr="A">
                            <a:extLst>
                              <a:ext uri="{FF2B5EF4-FFF2-40B4-BE49-F238E27FC236}">
                                <a16:creationId xmlns:a16="http://schemas.microsoft.com/office/drawing/2014/main" id="{BB12FC52-6D0E-45A1-9E61-7B5B38FC0ED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0560" behindDoc="0" locked="0" layoutInCell="1" allowOverlap="1" wp14:anchorId="314E8562" wp14:editId="2C5FBBCC">
                  <wp:simplePos x="0" y="0"/>
                  <wp:positionH relativeFrom="column">
                    <wp:posOffset>739140</wp:posOffset>
                  </wp:positionH>
                  <wp:positionV relativeFrom="paragraph">
                    <wp:posOffset>594360</wp:posOffset>
                  </wp:positionV>
                  <wp:extent cx="0" cy="60960"/>
                  <wp:effectExtent l="0" t="0" r="0" b="0"/>
                  <wp:wrapNone/>
                  <wp:docPr id="115" name="Рисунок 115" descr="A">
                    <a:extLst xmlns:a="http://schemas.openxmlformats.org/drawingml/2006/main">
                      <a:ext uri="{FF2B5EF4-FFF2-40B4-BE49-F238E27FC236}">
                        <a16:creationId xmlns:a16="http://schemas.microsoft.com/office/drawing/2014/main" id="{C4E64059-AAAE-4309-BCE0-277C1A286055}"/>
                      </a:ext>
                    </a:extLst>
                  </wp:docPr>
                  <wp:cNvGraphicFramePr/>
                  <a:graphic xmlns:a="http://schemas.openxmlformats.org/drawingml/2006/main">
                    <a:graphicData uri="http://schemas.openxmlformats.org/drawingml/2006/picture">
                      <pic:pic xmlns:pic="http://schemas.openxmlformats.org/drawingml/2006/picture">
                        <pic:nvPicPr>
                          <pic:cNvPr id="115" name="Picture 1" descr="A">
                            <a:extLst>
                              <a:ext uri="{FF2B5EF4-FFF2-40B4-BE49-F238E27FC236}">
                                <a16:creationId xmlns:a16="http://schemas.microsoft.com/office/drawing/2014/main" id="{C4E64059-AAAE-4309-BCE0-277C1A28605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1584" behindDoc="0" locked="0" layoutInCell="1" allowOverlap="1" wp14:anchorId="6FB4479D" wp14:editId="722C4F50">
                  <wp:simplePos x="0" y="0"/>
                  <wp:positionH relativeFrom="column">
                    <wp:posOffset>739140</wp:posOffset>
                  </wp:positionH>
                  <wp:positionV relativeFrom="paragraph">
                    <wp:posOffset>594360</wp:posOffset>
                  </wp:positionV>
                  <wp:extent cx="0" cy="60960"/>
                  <wp:effectExtent l="0" t="0" r="0" b="0"/>
                  <wp:wrapNone/>
                  <wp:docPr id="116" name="Рисунок 116" descr="A">
                    <a:extLst xmlns:a="http://schemas.openxmlformats.org/drawingml/2006/main">
                      <a:ext uri="{FF2B5EF4-FFF2-40B4-BE49-F238E27FC236}">
                        <a16:creationId xmlns:a16="http://schemas.microsoft.com/office/drawing/2014/main" id="{62FE0709-0912-44D3-AABE-8FDDFB8C6DC1}"/>
                      </a:ext>
                    </a:extLst>
                  </wp:docPr>
                  <wp:cNvGraphicFramePr/>
                  <a:graphic xmlns:a="http://schemas.openxmlformats.org/drawingml/2006/main">
                    <a:graphicData uri="http://schemas.openxmlformats.org/drawingml/2006/picture">
                      <pic:pic xmlns:pic="http://schemas.openxmlformats.org/drawingml/2006/picture">
                        <pic:nvPicPr>
                          <pic:cNvPr id="116" name="Picture 1" descr="A">
                            <a:extLst>
                              <a:ext uri="{FF2B5EF4-FFF2-40B4-BE49-F238E27FC236}">
                                <a16:creationId xmlns:a16="http://schemas.microsoft.com/office/drawing/2014/main" id="{62FE0709-0912-44D3-AABE-8FDDFB8C6D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2608" behindDoc="0" locked="0" layoutInCell="1" allowOverlap="1" wp14:anchorId="28EBA4E1" wp14:editId="7321061B">
                  <wp:simplePos x="0" y="0"/>
                  <wp:positionH relativeFrom="column">
                    <wp:posOffset>739140</wp:posOffset>
                  </wp:positionH>
                  <wp:positionV relativeFrom="paragraph">
                    <wp:posOffset>594360</wp:posOffset>
                  </wp:positionV>
                  <wp:extent cx="0" cy="60960"/>
                  <wp:effectExtent l="0" t="0" r="0" b="0"/>
                  <wp:wrapNone/>
                  <wp:docPr id="117" name="Рисунок 117" descr="A">
                    <a:extLst xmlns:a="http://schemas.openxmlformats.org/drawingml/2006/main">
                      <a:ext uri="{FF2B5EF4-FFF2-40B4-BE49-F238E27FC236}">
                        <a16:creationId xmlns:a16="http://schemas.microsoft.com/office/drawing/2014/main" id="{F71E600D-C427-4534-806C-34F8DBEF3C86}"/>
                      </a:ext>
                    </a:extLst>
                  </wp:docPr>
                  <wp:cNvGraphicFramePr/>
                  <a:graphic xmlns:a="http://schemas.openxmlformats.org/drawingml/2006/main">
                    <a:graphicData uri="http://schemas.openxmlformats.org/drawingml/2006/picture">
                      <pic:pic xmlns:pic="http://schemas.openxmlformats.org/drawingml/2006/picture">
                        <pic:nvPicPr>
                          <pic:cNvPr id="117" name="Picture 1" descr="A">
                            <a:extLst>
                              <a:ext uri="{FF2B5EF4-FFF2-40B4-BE49-F238E27FC236}">
                                <a16:creationId xmlns:a16="http://schemas.microsoft.com/office/drawing/2014/main" id="{F71E600D-C427-4534-806C-34F8DBEF3C8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3632" behindDoc="0" locked="0" layoutInCell="1" allowOverlap="1" wp14:anchorId="54F426C1" wp14:editId="357F9826">
                  <wp:simplePos x="0" y="0"/>
                  <wp:positionH relativeFrom="column">
                    <wp:posOffset>739140</wp:posOffset>
                  </wp:positionH>
                  <wp:positionV relativeFrom="paragraph">
                    <wp:posOffset>594360</wp:posOffset>
                  </wp:positionV>
                  <wp:extent cx="0" cy="60960"/>
                  <wp:effectExtent l="0" t="0" r="0" b="0"/>
                  <wp:wrapNone/>
                  <wp:docPr id="118" name="Рисунок 118" descr="A">
                    <a:extLst xmlns:a="http://schemas.openxmlformats.org/drawingml/2006/main">
                      <a:ext uri="{FF2B5EF4-FFF2-40B4-BE49-F238E27FC236}">
                        <a16:creationId xmlns:a16="http://schemas.microsoft.com/office/drawing/2014/main" id="{6151CF79-EEB5-4359-AABC-0C20167F2CE6}"/>
                      </a:ext>
                    </a:extLst>
                  </wp:docPr>
                  <wp:cNvGraphicFramePr/>
                  <a:graphic xmlns:a="http://schemas.openxmlformats.org/drawingml/2006/main">
                    <a:graphicData uri="http://schemas.openxmlformats.org/drawingml/2006/picture">
                      <pic:pic xmlns:pic="http://schemas.openxmlformats.org/drawingml/2006/picture">
                        <pic:nvPicPr>
                          <pic:cNvPr id="118" name="Picture 1" descr="A">
                            <a:extLst>
                              <a:ext uri="{FF2B5EF4-FFF2-40B4-BE49-F238E27FC236}">
                                <a16:creationId xmlns:a16="http://schemas.microsoft.com/office/drawing/2014/main" id="{6151CF79-EEB5-4359-AABC-0C20167F2CE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4656" behindDoc="0" locked="0" layoutInCell="1" allowOverlap="1" wp14:anchorId="7AFCC211" wp14:editId="4DAE0554">
                  <wp:simplePos x="0" y="0"/>
                  <wp:positionH relativeFrom="column">
                    <wp:posOffset>739140</wp:posOffset>
                  </wp:positionH>
                  <wp:positionV relativeFrom="paragraph">
                    <wp:posOffset>594360</wp:posOffset>
                  </wp:positionV>
                  <wp:extent cx="0" cy="60960"/>
                  <wp:effectExtent l="0" t="0" r="0" b="0"/>
                  <wp:wrapNone/>
                  <wp:docPr id="119" name="Рисунок 119" descr="A">
                    <a:extLst xmlns:a="http://schemas.openxmlformats.org/drawingml/2006/main">
                      <a:ext uri="{FF2B5EF4-FFF2-40B4-BE49-F238E27FC236}">
                        <a16:creationId xmlns:a16="http://schemas.microsoft.com/office/drawing/2014/main" id="{33FA38AF-5AFC-4933-BEB1-1C08F57C13FD}"/>
                      </a:ext>
                    </a:extLst>
                  </wp:docPr>
                  <wp:cNvGraphicFramePr/>
                  <a:graphic xmlns:a="http://schemas.openxmlformats.org/drawingml/2006/main">
                    <a:graphicData uri="http://schemas.openxmlformats.org/drawingml/2006/picture">
                      <pic:pic xmlns:pic="http://schemas.openxmlformats.org/drawingml/2006/picture">
                        <pic:nvPicPr>
                          <pic:cNvPr id="119" name="Picture 1" descr="A">
                            <a:extLst>
                              <a:ext uri="{FF2B5EF4-FFF2-40B4-BE49-F238E27FC236}">
                                <a16:creationId xmlns:a16="http://schemas.microsoft.com/office/drawing/2014/main" id="{33FA38AF-5AFC-4933-BEB1-1C08F57C13F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5680" behindDoc="0" locked="0" layoutInCell="1" allowOverlap="1" wp14:anchorId="280F4ACC" wp14:editId="6DB5416F">
                  <wp:simplePos x="0" y="0"/>
                  <wp:positionH relativeFrom="column">
                    <wp:posOffset>739140</wp:posOffset>
                  </wp:positionH>
                  <wp:positionV relativeFrom="paragraph">
                    <wp:posOffset>594360</wp:posOffset>
                  </wp:positionV>
                  <wp:extent cx="0" cy="60960"/>
                  <wp:effectExtent l="0" t="0" r="0" b="0"/>
                  <wp:wrapNone/>
                  <wp:docPr id="120" name="Рисунок 120" descr="A">
                    <a:extLst xmlns:a="http://schemas.openxmlformats.org/drawingml/2006/main">
                      <a:ext uri="{FF2B5EF4-FFF2-40B4-BE49-F238E27FC236}">
                        <a16:creationId xmlns:a16="http://schemas.microsoft.com/office/drawing/2014/main" id="{778A6ACA-D75C-4686-BDBB-D7338427D94D}"/>
                      </a:ext>
                    </a:extLst>
                  </wp:docPr>
                  <wp:cNvGraphicFramePr/>
                  <a:graphic xmlns:a="http://schemas.openxmlformats.org/drawingml/2006/main">
                    <a:graphicData uri="http://schemas.openxmlformats.org/drawingml/2006/picture">
                      <pic:pic xmlns:pic="http://schemas.openxmlformats.org/drawingml/2006/picture">
                        <pic:nvPicPr>
                          <pic:cNvPr id="120" name="Picture 1" descr="A">
                            <a:extLst>
                              <a:ext uri="{FF2B5EF4-FFF2-40B4-BE49-F238E27FC236}">
                                <a16:creationId xmlns:a16="http://schemas.microsoft.com/office/drawing/2014/main" id="{778A6ACA-D75C-4686-BDBB-D7338427D94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6704" behindDoc="0" locked="0" layoutInCell="1" allowOverlap="1" wp14:anchorId="5D9C2A8C" wp14:editId="4B191400">
                  <wp:simplePos x="0" y="0"/>
                  <wp:positionH relativeFrom="column">
                    <wp:posOffset>739140</wp:posOffset>
                  </wp:positionH>
                  <wp:positionV relativeFrom="paragraph">
                    <wp:posOffset>594360</wp:posOffset>
                  </wp:positionV>
                  <wp:extent cx="0" cy="60960"/>
                  <wp:effectExtent l="0" t="0" r="0" b="0"/>
                  <wp:wrapNone/>
                  <wp:docPr id="121" name="Рисунок 121" descr="A">
                    <a:extLst xmlns:a="http://schemas.openxmlformats.org/drawingml/2006/main">
                      <a:ext uri="{FF2B5EF4-FFF2-40B4-BE49-F238E27FC236}">
                        <a16:creationId xmlns:a16="http://schemas.microsoft.com/office/drawing/2014/main" id="{FC7ADF20-5698-42A9-8E03-6F5F235070E6}"/>
                      </a:ext>
                    </a:extLst>
                  </wp:docPr>
                  <wp:cNvGraphicFramePr/>
                  <a:graphic xmlns:a="http://schemas.openxmlformats.org/drawingml/2006/main">
                    <a:graphicData uri="http://schemas.openxmlformats.org/drawingml/2006/picture">
                      <pic:pic xmlns:pic="http://schemas.openxmlformats.org/drawingml/2006/picture">
                        <pic:nvPicPr>
                          <pic:cNvPr id="121" name="Picture 1" descr="A">
                            <a:extLst>
                              <a:ext uri="{FF2B5EF4-FFF2-40B4-BE49-F238E27FC236}">
                                <a16:creationId xmlns:a16="http://schemas.microsoft.com/office/drawing/2014/main" id="{FC7ADF20-5698-42A9-8E03-6F5F235070E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7728" behindDoc="0" locked="0" layoutInCell="1" allowOverlap="1" wp14:anchorId="1C21275C" wp14:editId="3EEFA25A">
                  <wp:simplePos x="0" y="0"/>
                  <wp:positionH relativeFrom="column">
                    <wp:posOffset>739140</wp:posOffset>
                  </wp:positionH>
                  <wp:positionV relativeFrom="paragraph">
                    <wp:posOffset>594360</wp:posOffset>
                  </wp:positionV>
                  <wp:extent cx="0" cy="60960"/>
                  <wp:effectExtent l="0" t="0" r="0" b="0"/>
                  <wp:wrapNone/>
                  <wp:docPr id="122" name="Рисунок 122" descr="A">
                    <a:extLst xmlns:a="http://schemas.openxmlformats.org/drawingml/2006/main">
                      <a:ext uri="{FF2B5EF4-FFF2-40B4-BE49-F238E27FC236}">
                        <a16:creationId xmlns:a16="http://schemas.microsoft.com/office/drawing/2014/main" id="{C2C7ACF2-0DC5-47FB-83FD-77D6FEB29B30}"/>
                      </a:ext>
                    </a:extLst>
                  </wp:docPr>
                  <wp:cNvGraphicFramePr/>
                  <a:graphic xmlns:a="http://schemas.openxmlformats.org/drawingml/2006/main">
                    <a:graphicData uri="http://schemas.openxmlformats.org/drawingml/2006/picture">
                      <pic:pic xmlns:pic="http://schemas.openxmlformats.org/drawingml/2006/picture">
                        <pic:nvPicPr>
                          <pic:cNvPr id="122" name="Picture 1" descr="A">
                            <a:extLst>
                              <a:ext uri="{FF2B5EF4-FFF2-40B4-BE49-F238E27FC236}">
                                <a16:creationId xmlns:a16="http://schemas.microsoft.com/office/drawing/2014/main" id="{C2C7ACF2-0DC5-47FB-83FD-77D6FEB29B3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8752" behindDoc="0" locked="0" layoutInCell="1" allowOverlap="1" wp14:anchorId="0A343DCD" wp14:editId="1133928E">
                  <wp:simplePos x="0" y="0"/>
                  <wp:positionH relativeFrom="column">
                    <wp:posOffset>739140</wp:posOffset>
                  </wp:positionH>
                  <wp:positionV relativeFrom="paragraph">
                    <wp:posOffset>594360</wp:posOffset>
                  </wp:positionV>
                  <wp:extent cx="0" cy="60960"/>
                  <wp:effectExtent l="0" t="0" r="0" b="0"/>
                  <wp:wrapNone/>
                  <wp:docPr id="123" name="Рисунок 123" descr="A">
                    <a:extLst xmlns:a="http://schemas.openxmlformats.org/drawingml/2006/main">
                      <a:ext uri="{FF2B5EF4-FFF2-40B4-BE49-F238E27FC236}">
                        <a16:creationId xmlns:a16="http://schemas.microsoft.com/office/drawing/2014/main" id="{F5E98538-21AE-446E-9932-A72DE55FE796}"/>
                      </a:ext>
                    </a:extLst>
                  </wp:docPr>
                  <wp:cNvGraphicFramePr/>
                  <a:graphic xmlns:a="http://schemas.openxmlformats.org/drawingml/2006/main">
                    <a:graphicData uri="http://schemas.openxmlformats.org/drawingml/2006/picture">
                      <pic:pic xmlns:pic="http://schemas.openxmlformats.org/drawingml/2006/picture">
                        <pic:nvPicPr>
                          <pic:cNvPr id="123" name="Picture 1" descr="A">
                            <a:extLst>
                              <a:ext uri="{FF2B5EF4-FFF2-40B4-BE49-F238E27FC236}">
                                <a16:creationId xmlns:a16="http://schemas.microsoft.com/office/drawing/2014/main" id="{F5E98538-21AE-446E-9932-A72DE55FE79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19776" behindDoc="0" locked="0" layoutInCell="1" allowOverlap="1" wp14:anchorId="028A0417" wp14:editId="03CBAA2B">
                  <wp:simplePos x="0" y="0"/>
                  <wp:positionH relativeFrom="column">
                    <wp:posOffset>739140</wp:posOffset>
                  </wp:positionH>
                  <wp:positionV relativeFrom="paragraph">
                    <wp:posOffset>594360</wp:posOffset>
                  </wp:positionV>
                  <wp:extent cx="0" cy="60960"/>
                  <wp:effectExtent l="0" t="0" r="0" b="0"/>
                  <wp:wrapNone/>
                  <wp:docPr id="124" name="Рисунок 124" descr="A">
                    <a:extLst xmlns:a="http://schemas.openxmlformats.org/drawingml/2006/main">
                      <a:ext uri="{FF2B5EF4-FFF2-40B4-BE49-F238E27FC236}">
                        <a16:creationId xmlns:a16="http://schemas.microsoft.com/office/drawing/2014/main" id="{00031844-DE13-4439-B516-82106F2E3DA6}"/>
                      </a:ext>
                    </a:extLst>
                  </wp:docPr>
                  <wp:cNvGraphicFramePr/>
                  <a:graphic xmlns:a="http://schemas.openxmlformats.org/drawingml/2006/main">
                    <a:graphicData uri="http://schemas.openxmlformats.org/drawingml/2006/picture">
                      <pic:pic xmlns:pic="http://schemas.openxmlformats.org/drawingml/2006/picture">
                        <pic:nvPicPr>
                          <pic:cNvPr id="124" name="Picture 1" descr="A">
                            <a:extLst>
                              <a:ext uri="{FF2B5EF4-FFF2-40B4-BE49-F238E27FC236}">
                                <a16:creationId xmlns:a16="http://schemas.microsoft.com/office/drawing/2014/main" id="{00031844-DE13-4439-B516-82106F2E3DA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0800" behindDoc="0" locked="0" layoutInCell="1" allowOverlap="1" wp14:anchorId="374BF5DC" wp14:editId="7823D944">
                  <wp:simplePos x="0" y="0"/>
                  <wp:positionH relativeFrom="column">
                    <wp:posOffset>739140</wp:posOffset>
                  </wp:positionH>
                  <wp:positionV relativeFrom="paragraph">
                    <wp:posOffset>594360</wp:posOffset>
                  </wp:positionV>
                  <wp:extent cx="0" cy="60960"/>
                  <wp:effectExtent l="0" t="0" r="0" b="0"/>
                  <wp:wrapNone/>
                  <wp:docPr id="125" name="Рисунок 125" descr="A">
                    <a:extLst xmlns:a="http://schemas.openxmlformats.org/drawingml/2006/main">
                      <a:ext uri="{FF2B5EF4-FFF2-40B4-BE49-F238E27FC236}">
                        <a16:creationId xmlns:a16="http://schemas.microsoft.com/office/drawing/2014/main" id="{30FDCCEB-D231-4294-A80F-8DCB164B7FF2}"/>
                      </a:ext>
                    </a:extLst>
                  </wp:docPr>
                  <wp:cNvGraphicFramePr/>
                  <a:graphic xmlns:a="http://schemas.openxmlformats.org/drawingml/2006/main">
                    <a:graphicData uri="http://schemas.openxmlformats.org/drawingml/2006/picture">
                      <pic:pic xmlns:pic="http://schemas.openxmlformats.org/drawingml/2006/picture">
                        <pic:nvPicPr>
                          <pic:cNvPr id="125" name="Picture 1" descr="A">
                            <a:extLst>
                              <a:ext uri="{FF2B5EF4-FFF2-40B4-BE49-F238E27FC236}">
                                <a16:creationId xmlns:a16="http://schemas.microsoft.com/office/drawing/2014/main" id="{30FDCCEB-D231-4294-A80F-8DCB164B7FF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1824" behindDoc="0" locked="0" layoutInCell="1" allowOverlap="1" wp14:anchorId="12530D40" wp14:editId="17301A5B">
                  <wp:simplePos x="0" y="0"/>
                  <wp:positionH relativeFrom="column">
                    <wp:posOffset>739140</wp:posOffset>
                  </wp:positionH>
                  <wp:positionV relativeFrom="paragraph">
                    <wp:posOffset>594360</wp:posOffset>
                  </wp:positionV>
                  <wp:extent cx="0" cy="60960"/>
                  <wp:effectExtent l="0" t="0" r="0" b="0"/>
                  <wp:wrapNone/>
                  <wp:docPr id="126" name="Рисунок 126" descr="A">
                    <a:extLst xmlns:a="http://schemas.openxmlformats.org/drawingml/2006/main">
                      <a:ext uri="{FF2B5EF4-FFF2-40B4-BE49-F238E27FC236}">
                        <a16:creationId xmlns:a16="http://schemas.microsoft.com/office/drawing/2014/main" id="{773D9C0C-0FDE-4CF7-9311-C1C3BFD9CA59}"/>
                      </a:ext>
                    </a:extLst>
                  </wp:docPr>
                  <wp:cNvGraphicFramePr/>
                  <a:graphic xmlns:a="http://schemas.openxmlformats.org/drawingml/2006/main">
                    <a:graphicData uri="http://schemas.openxmlformats.org/drawingml/2006/picture">
                      <pic:pic xmlns:pic="http://schemas.openxmlformats.org/drawingml/2006/picture">
                        <pic:nvPicPr>
                          <pic:cNvPr id="126" name="Picture 1" descr="A">
                            <a:extLst>
                              <a:ext uri="{FF2B5EF4-FFF2-40B4-BE49-F238E27FC236}">
                                <a16:creationId xmlns:a16="http://schemas.microsoft.com/office/drawing/2014/main" id="{773D9C0C-0FDE-4CF7-9311-C1C3BFD9CA5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2848" behindDoc="0" locked="0" layoutInCell="1" allowOverlap="1" wp14:anchorId="2B6FE130" wp14:editId="7E1EB6E4">
                  <wp:simplePos x="0" y="0"/>
                  <wp:positionH relativeFrom="column">
                    <wp:posOffset>739140</wp:posOffset>
                  </wp:positionH>
                  <wp:positionV relativeFrom="paragraph">
                    <wp:posOffset>594360</wp:posOffset>
                  </wp:positionV>
                  <wp:extent cx="0" cy="60960"/>
                  <wp:effectExtent l="0" t="0" r="0" b="0"/>
                  <wp:wrapNone/>
                  <wp:docPr id="127" name="Рисунок 127" descr="A">
                    <a:extLst xmlns:a="http://schemas.openxmlformats.org/drawingml/2006/main">
                      <a:ext uri="{FF2B5EF4-FFF2-40B4-BE49-F238E27FC236}">
                        <a16:creationId xmlns:a16="http://schemas.microsoft.com/office/drawing/2014/main" id="{88AD6A5F-A62D-48C4-BD91-654BAF40F635}"/>
                      </a:ext>
                    </a:extLst>
                  </wp:docPr>
                  <wp:cNvGraphicFramePr/>
                  <a:graphic xmlns:a="http://schemas.openxmlformats.org/drawingml/2006/main">
                    <a:graphicData uri="http://schemas.openxmlformats.org/drawingml/2006/picture">
                      <pic:pic xmlns:pic="http://schemas.openxmlformats.org/drawingml/2006/picture">
                        <pic:nvPicPr>
                          <pic:cNvPr id="127" name="Picture 1" descr="A">
                            <a:extLst>
                              <a:ext uri="{FF2B5EF4-FFF2-40B4-BE49-F238E27FC236}">
                                <a16:creationId xmlns:a16="http://schemas.microsoft.com/office/drawing/2014/main" id="{88AD6A5F-A62D-48C4-BD91-654BAF40F63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3872" behindDoc="0" locked="0" layoutInCell="1" allowOverlap="1" wp14:anchorId="7B5B3B77" wp14:editId="76054122">
                  <wp:simplePos x="0" y="0"/>
                  <wp:positionH relativeFrom="column">
                    <wp:posOffset>739140</wp:posOffset>
                  </wp:positionH>
                  <wp:positionV relativeFrom="paragraph">
                    <wp:posOffset>594360</wp:posOffset>
                  </wp:positionV>
                  <wp:extent cx="0" cy="60960"/>
                  <wp:effectExtent l="0" t="0" r="0" b="0"/>
                  <wp:wrapNone/>
                  <wp:docPr id="128" name="Рисунок 128" descr="A">
                    <a:extLst xmlns:a="http://schemas.openxmlformats.org/drawingml/2006/main">
                      <a:ext uri="{FF2B5EF4-FFF2-40B4-BE49-F238E27FC236}">
                        <a16:creationId xmlns:a16="http://schemas.microsoft.com/office/drawing/2014/main" id="{23096C3A-F707-4E1E-9FEC-E169260863BC}"/>
                      </a:ext>
                    </a:extLst>
                  </wp:docPr>
                  <wp:cNvGraphicFramePr/>
                  <a:graphic xmlns:a="http://schemas.openxmlformats.org/drawingml/2006/main">
                    <a:graphicData uri="http://schemas.openxmlformats.org/drawingml/2006/picture">
                      <pic:pic xmlns:pic="http://schemas.openxmlformats.org/drawingml/2006/picture">
                        <pic:nvPicPr>
                          <pic:cNvPr id="128" name="Picture 1" descr="A">
                            <a:extLst>
                              <a:ext uri="{FF2B5EF4-FFF2-40B4-BE49-F238E27FC236}">
                                <a16:creationId xmlns:a16="http://schemas.microsoft.com/office/drawing/2014/main" id="{23096C3A-F707-4E1E-9FEC-E169260863B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4896" behindDoc="0" locked="0" layoutInCell="1" allowOverlap="1" wp14:anchorId="42A0ADC3" wp14:editId="2936E7C9">
                  <wp:simplePos x="0" y="0"/>
                  <wp:positionH relativeFrom="column">
                    <wp:posOffset>739140</wp:posOffset>
                  </wp:positionH>
                  <wp:positionV relativeFrom="paragraph">
                    <wp:posOffset>594360</wp:posOffset>
                  </wp:positionV>
                  <wp:extent cx="0" cy="60960"/>
                  <wp:effectExtent l="0" t="0" r="0" b="0"/>
                  <wp:wrapNone/>
                  <wp:docPr id="129" name="Рисунок 129" descr="A">
                    <a:extLst xmlns:a="http://schemas.openxmlformats.org/drawingml/2006/main">
                      <a:ext uri="{FF2B5EF4-FFF2-40B4-BE49-F238E27FC236}">
                        <a16:creationId xmlns:a16="http://schemas.microsoft.com/office/drawing/2014/main" id="{CECC5B7A-28E8-454D-B93C-8C3B2F02B1C1}"/>
                      </a:ext>
                    </a:extLst>
                  </wp:docPr>
                  <wp:cNvGraphicFramePr/>
                  <a:graphic xmlns:a="http://schemas.openxmlformats.org/drawingml/2006/main">
                    <a:graphicData uri="http://schemas.openxmlformats.org/drawingml/2006/picture">
                      <pic:pic xmlns:pic="http://schemas.openxmlformats.org/drawingml/2006/picture">
                        <pic:nvPicPr>
                          <pic:cNvPr id="129" name="Picture 1" descr="A">
                            <a:extLst>
                              <a:ext uri="{FF2B5EF4-FFF2-40B4-BE49-F238E27FC236}">
                                <a16:creationId xmlns:a16="http://schemas.microsoft.com/office/drawing/2014/main" id="{CECC5B7A-28E8-454D-B93C-8C3B2F02B1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5920" behindDoc="0" locked="0" layoutInCell="1" allowOverlap="1" wp14:anchorId="3A66CA9C" wp14:editId="14778C2E">
                  <wp:simplePos x="0" y="0"/>
                  <wp:positionH relativeFrom="column">
                    <wp:posOffset>739140</wp:posOffset>
                  </wp:positionH>
                  <wp:positionV relativeFrom="paragraph">
                    <wp:posOffset>594360</wp:posOffset>
                  </wp:positionV>
                  <wp:extent cx="0" cy="60960"/>
                  <wp:effectExtent l="0" t="0" r="0" b="0"/>
                  <wp:wrapNone/>
                  <wp:docPr id="130" name="Рисунок 130" descr="A">
                    <a:extLst xmlns:a="http://schemas.openxmlformats.org/drawingml/2006/main">
                      <a:ext uri="{FF2B5EF4-FFF2-40B4-BE49-F238E27FC236}">
                        <a16:creationId xmlns:a16="http://schemas.microsoft.com/office/drawing/2014/main" id="{41806AFC-C1A2-4717-8151-E11515E8CD1B}"/>
                      </a:ext>
                    </a:extLst>
                  </wp:docPr>
                  <wp:cNvGraphicFramePr/>
                  <a:graphic xmlns:a="http://schemas.openxmlformats.org/drawingml/2006/main">
                    <a:graphicData uri="http://schemas.openxmlformats.org/drawingml/2006/picture">
                      <pic:pic xmlns:pic="http://schemas.openxmlformats.org/drawingml/2006/picture">
                        <pic:nvPicPr>
                          <pic:cNvPr id="130" name="Picture 1" descr="A">
                            <a:extLst>
                              <a:ext uri="{FF2B5EF4-FFF2-40B4-BE49-F238E27FC236}">
                                <a16:creationId xmlns:a16="http://schemas.microsoft.com/office/drawing/2014/main" id="{41806AFC-C1A2-4717-8151-E11515E8CD1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6944" behindDoc="0" locked="0" layoutInCell="1" allowOverlap="1" wp14:anchorId="49497B74" wp14:editId="2311FA91">
                  <wp:simplePos x="0" y="0"/>
                  <wp:positionH relativeFrom="column">
                    <wp:posOffset>739140</wp:posOffset>
                  </wp:positionH>
                  <wp:positionV relativeFrom="paragraph">
                    <wp:posOffset>594360</wp:posOffset>
                  </wp:positionV>
                  <wp:extent cx="0" cy="60960"/>
                  <wp:effectExtent l="0" t="0" r="0" b="0"/>
                  <wp:wrapNone/>
                  <wp:docPr id="131" name="Рисунок 131" descr="A">
                    <a:extLst xmlns:a="http://schemas.openxmlformats.org/drawingml/2006/main">
                      <a:ext uri="{FF2B5EF4-FFF2-40B4-BE49-F238E27FC236}">
                        <a16:creationId xmlns:a16="http://schemas.microsoft.com/office/drawing/2014/main" id="{1A5BECB2-7291-4726-9363-467901FA9772}"/>
                      </a:ext>
                    </a:extLst>
                  </wp:docPr>
                  <wp:cNvGraphicFramePr/>
                  <a:graphic xmlns:a="http://schemas.openxmlformats.org/drawingml/2006/main">
                    <a:graphicData uri="http://schemas.openxmlformats.org/drawingml/2006/picture">
                      <pic:pic xmlns:pic="http://schemas.openxmlformats.org/drawingml/2006/picture">
                        <pic:nvPicPr>
                          <pic:cNvPr id="131" name="Picture 1" descr="A">
                            <a:extLst>
                              <a:ext uri="{FF2B5EF4-FFF2-40B4-BE49-F238E27FC236}">
                                <a16:creationId xmlns:a16="http://schemas.microsoft.com/office/drawing/2014/main" id="{1A5BECB2-7291-4726-9363-467901FA977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7968" behindDoc="0" locked="0" layoutInCell="1" allowOverlap="1" wp14:anchorId="03C655F6" wp14:editId="6ADC6434">
                  <wp:simplePos x="0" y="0"/>
                  <wp:positionH relativeFrom="column">
                    <wp:posOffset>739140</wp:posOffset>
                  </wp:positionH>
                  <wp:positionV relativeFrom="paragraph">
                    <wp:posOffset>594360</wp:posOffset>
                  </wp:positionV>
                  <wp:extent cx="0" cy="60960"/>
                  <wp:effectExtent l="0" t="0" r="0" b="0"/>
                  <wp:wrapNone/>
                  <wp:docPr id="132" name="Рисунок 132" descr="A">
                    <a:extLst xmlns:a="http://schemas.openxmlformats.org/drawingml/2006/main">
                      <a:ext uri="{FF2B5EF4-FFF2-40B4-BE49-F238E27FC236}">
                        <a16:creationId xmlns:a16="http://schemas.microsoft.com/office/drawing/2014/main" id="{7AD2D512-6CDA-4856-B994-D26579A7FD90}"/>
                      </a:ext>
                    </a:extLst>
                  </wp:docPr>
                  <wp:cNvGraphicFramePr/>
                  <a:graphic xmlns:a="http://schemas.openxmlformats.org/drawingml/2006/main">
                    <a:graphicData uri="http://schemas.openxmlformats.org/drawingml/2006/picture">
                      <pic:pic xmlns:pic="http://schemas.openxmlformats.org/drawingml/2006/picture">
                        <pic:nvPicPr>
                          <pic:cNvPr id="132" name="Picture 1" descr="A">
                            <a:extLst>
                              <a:ext uri="{FF2B5EF4-FFF2-40B4-BE49-F238E27FC236}">
                                <a16:creationId xmlns:a16="http://schemas.microsoft.com/office/drawing/2014/main" id="{7AD2D512-6CDA-4856-B994-D26579A7FD9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28992" behindDoc="0" locked="0" layoutInCell="1" allowOverlap="1" wp14:anchorId="23FD14AE" wp14:editId="3F0F1F5E">
                  <wp:simplePos x="0" y="0"/>
                  <wp:positionH relativeFrom="column">
                    <wp:posOffset>739140</wp:posOffset>
                  </wp:positionH>
                  <wp:positionV relativeFrom="paragraph">
                    <wp:posOffset>594360</wp:posOffset>
                  </wp:positionV>
                  <wp:extent cx="0" cy="60960"/>
                  <wp:effectExtent l="0" t="0" r="0" b="0"/>
                  <wp:wrapNone/>
                  <wp:docPr id="133" name="Рисунок 133" descr="A">
                    <a:extLst xmlns:a="http://schemas.openxmlformats.org/drawingml/2006/main">
                      <a:ext uri="{FF2B5EF4-FFF2-40B4-BE49-F238E27FC236}">
                        <a16:creationId xmlns:a16="http://schemas.microsoft.com/office/drawing/2014/main" id="{EECB27FD-1B26-43CD-AF47-AF79799BCBE2}"/>
                      </a:ext>
                    </a:extLst>
                  </wp:docPr>
                  <wp:cNvGraphicFramePr/>
                  <a:graphic xmlns:a="http://schemas.openxmlformats.org/drawingml/2006/main">
                    <a:graphicData uri="http://schemas.openxmlformats.org/drawingml/2006/picture">
                      <pic:pic xmlns:pic="http://schemas.openxmlformats.org/drawingml/2006/picture">
                        <pic:nvPicPr>
                          <pic:cNvPr id="133" name="Picture 1" descr="A">
                            <a:extLst>
                              <a:ext uri="{FF2B5EF4-FFF2-40B4-BE49-F238E27FC236}">
                                <a16:creationId xmlns:a16="http://schemas.microsoft.com/office/drawing/2014/main" id="{EECB27FD-1B26-43CD-AF47-AF79799BCBE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0016" behindDoc="0" locked="0" layoutInCell="1" allowOverlap="1" wp14:anchorId="42332FEA" wp14:editId="40C20AE2">
                  <wp:simplePos x="0" y="0"/>
                  <wp:positionH relativeFrom="column">
                    <wp:posOffset>739140</wp:posOffset>
                  </wp:positionH>
                  <wp:positionV relativeFrom="paragraph">
                    <wp:posOffset>594360</wp:posOffset>
                  </wp:positionV>
                  <wp:extent cx="0" cy="60960"/>
                  <wp:effectExtent l="0" t="0" r="0" b="0"/>
                  <wp:wrapNone/>
                  <wp:docPr id="134" name="Рисунок 134" descr="A">
                    <a:extLst xmlns:a="http://schemas.openxmlformats.org/drawingml/2006/main">
                      <a:ext uri="{FF2B5EF4-FFF2-40B4-BE49-F238E27FC236}">
                        <a16:creationId xmlns:a16="http://schemas.microsoft.com/office/drawing/2014/main" id="{B0ECC8EA-23B9-495C-A0B9-B4C51C3857DB}"/>
                      </a:ext>
                    </a:extLst>
                  </wp:docPr>
                  <wp:cNvGraphicFramePr/>
                  <a:graphic xmlns:a="http://schemas.openxmlformats.org/drawingml/2006/main">
                    <a:graphicData uri="http://schemas.openxmlformats.org/drawingml/2006/picture">
                      <pic:pic xmlns:pic="http://schemas.openxmlformats.org/drawingml/2006/picture">
                        <pic:nvPicPr>
                          <pic:cNvPr id="134" name="Picture 1" descr="A">
                            <a:extLst>
                              <a:ext uri="{FF2B5EF4-FFF2-40B4-BE49-F238E27FC236}">
                                <a16:creationId xmlns:a16="http://schemas.microsoft.com/office/drawing/2014/main" id="{B0ECC8EA-23B9-495C-A0B9-B4C51C3857D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1040" behindDoc="0" locked="0" layoutInCell="1" allowOverlap="1" wp14:anchorId="6F286900" wp14:editId="7C510A3A">
                  <wp:simplePos x="0" y="0"/>
                  <wp:positionH relativeFrom="column">
                    <wp:posOffset>739140</wp:posOffset>
                  </wp:positionH>
                  <wp:positionV relativeFrom="paragraph">
                    <wp:posOffset>594360</wp:posOffset>
                  </wp:positionV>
                  <wp:extent cx="0" cy="60960"/>
                  <wp:effectExtent l="0" t="0" r="0" b="0"/>
                  <wp:wrapNone/>
                  <wp:docPr id="135" name="Рисунок 135" descr="A">
                    <a:extLst xmlns:a="http://schemas.openxmlformats.org/drawingml/2006/main">
                      <a:ext uri="{FF2B5EF4-FFF2-40B4-BE49-F238E27FC236}">
                        <a16:creationId xmlns:a16="http://schemas.microsoft.com/office/drawing/2014/main" id="{2CE5AAAB-4BB3-43F9-8A6A-EE434F3BADAD}"/>
                      </a:ext>
                    </a:extLst>
                  </wp:docPr>
                  <wp:cNvGraphicFramePr/>
                  <a:graphic xmlns:a="http://schemas.openxmlformats.org/drawingml/2006/main">
                    <a:graphicData uri="http://schemas.openxmlformats.org/drawingml/2006/picture">
                      <pic:pic xmlns:pic="http://schemas.openxmlformats.org/drawingml/2006/picture">
                        <pic:nvPicPr>
                          <pic:cNvPr id="135" name="Picture 1" descr="A">
                            <a:extLst>
                              <a:ext uri="{FF2B5EF4-FFF2-40B4-BE49-F238E27FC236}">
                                <a16:creationId xmlns:a16="http://schemas.microsoft.com/office/drawing/2014/main" id="{2CE5AAAB-4BB3-43F9-8A6A-EE434F3BADA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2064" behindDoc="0" locked="0" layoutInCell="1" allowOverlap="1" wp14:anchorId="4C023C32" wp14:editId="0CCC1E03">
                  <wp:simplePos x="0" y="0"/>
                  <wp:positionH relativeFrom="column">
                    <wp:posOffset>739140</wp:posOffset>
                  </wp:positionH>
                  <wp:positionV relativeFrom="paragraph">
                    <wp:posOffset>594360</wp:posOffset>
                  </wp:positionV>
                  <wp:extent cx="0" cy="60960"/>
                  <wp:effectExtent l="0" t="0" r="0" b="0"/>
                  <wp:wrapNone/>
                  <wp:docPr id="136" name="Рисунок 136" descr="A">
                    <a:extLst xmlns:a="http://schemas.openxmlformats.org/drawingml/2006/main">
                      <a:ext uri="{FF2B5EF4-FFF2-40B4-BE49-F238E27FC236}">
                        <a16:creationId xmlns:a16="http://schemas.microsoft.com/office/drawing/2014/main" id="{5B68C203-032A-4BDB-8B1F-0426CA5D4918}"/>
                      </a:ext>
                    </a:extLst>
                  </wp:docPr>
                  <wp:cNvGraphicFramePr/>
                  <a:graphic xmlns:a="http://schemas.openxmlformats.org/drawingml/2006/main">
                    <a:graphicData uri="http://schemas.openxmlformats.org/drawingml/2006/picture">
                      <pic:pic xmlns:pic="http://schemas.openxmlformats.org/drawingml/2006/picture">
                        <pic:nvPicPr>
                          <pic:cNvPr id="136" name="Picture 1" descr="A">
                            <a:extLst>
                              <a:ext uri="{FF2B5EF4-FFF2-40B4-BE49-F238E27FC236}">
                                <a16:creationId xmlns:a16="http://schemas.microsoft.com/office/drawing/2014/main" id="{5B68C203-032A-4BDB-8B1F-0426CA5D49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3088" behindDoc="0" locked="0" layoutInCell="1" allowOverlap="1" wp14:anchorId="0DA81662" wp14:editId="046F7769">
                  <wp:simplePos x="0" y="0"/>
                  <wp:positionH relativeFrom="column">
                    <wp:posOffset>739140</wp:posOffset>
                  </wp:positionH>
                  <wp:positionV relativeFrom="paragraph">
                    <wp:posOffset>594360</wp:posOffset>
                  </wp:positionV>
                  <wp:extent cx="0" cy="60960"/>
                  <wp:effectExtent l="0" t="0" r="0" b="0"/>
                  <wp:wrapNone/>
                  <wp:docPr id="137" name="Рисунок 137" descr="A">
                    <a:extLst xmlns:a="http://schemas.openxmlformats.org/drawingml/2006/main">
                      <a:ext uri="{FF2B5EF4-FFF2-40B4-BE49-F238E27FC236}">
                        <a16:creationId xmlns:a16="http://schemas.microsoft.com/office/drawing/2014/main" id="{ABE1884E-5E78-40A0-91C2-0BB53AF1A2FE}"/>
                      </a:ext>
                    </a:extLst>
                  </wp:docPr>
                  <wp:cNvGraphicFramePr/>
                  <a:graphic xmlns:a="http://schemas.openxmlformats.org/drawingml/2006/main">
                    <a:graphicData uri="http://schemas.openxmlformats.org/drawingml/2006/picture">
                      <pic:pic xmlns:pic="http://schemas.openxmlformats.org/drawingml/2006/picture">
                        <pic:nvPicPr>
                          <pic:cNvPr id="137" name="Picture 1" descr="A">
                            <a:extLst>
                              <a:ext uri="{FF2B5EF4-FFF2-40B4-BE49-F238E27FC236}">
                                <a16:creationId xmlns:a16="http://schemas.microsoft.com/office/drawing/2014/main" id="{ABE1884E-5E78-40A0-91C2-0BB53AF1A2F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780"/>
            </w:tblGrid>
            <w:tr w:rsidR="003B2990" w:rsidRPr="00F21BF0" w:rsidTr="00EE0A64">
              <w:trPr>
                <w:trHeight w:val="1392"/>
                <w:tblCellSpacing w:w="0" w:type="dxa"/>
              </w:trPr>
              <w:tc>
                <w:tcPr>
                  <w:tcW w:w="778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подготовительного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 xml:space="preserve">=10 см.   </w:t>
                  </w:r>
                  <w:r w:rsidRPr="00F21BF0">
                    <w:rPr>
                      <w:rFonts w:ascii="GHEA Grapalat" w:hAnsi="GHEA Grapalat" w:cs="Calibri"/>
                      <w:lang w:val="en-US" w:eastAsia="en-US" w:bidi="ar-SA"/>
                    </w:rPr>
                    <w:t>ГОСТ 23735-2014</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23735-2014 / </w:t>
                  </w:r>
                </w:p>
              </w:tc>
            </w:tr>
          </w:tbl>
          <w:p w:rsidR="003B2990" w:rsidRPr="00F21BF0" w:rsidRDefault="003B2990" w:rsidP="00EE0A64">
            <w:pPr>
              <w:rPr>
                <w:rFonts w:ascii="Calibri" w:hAnsi="Calibri" w:cs="Calibri"/>
                <w:color w:val="000000"/>
                <w:sz w:val="22"/>
                <w:szCs w:val="22"/>
                <w:lang w:val="en-US" w:eastAsia="en-US" w:bidi="ar-SA"/>
              </w:rPr>
            </w:pP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11,048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72,917</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Строительство фундамента подпорной стены из монолитного бетона класса В20, Ф200</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Հենապատի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B</w:t>
            </w:r>
            <w:r w:rsidRPr="00F21BF0">
              <w:rPr>
                <w:rFonts w:ascii="GHEA Grapalat" w:hAnsi="GHEA Grapalat" w:cs="Calibri"/>
                <w:lang w:eastAsia="en-US" w:bidi="ar-SA"/>
              </w:rPr>
              <w:t xml:space="preserve">20, </w:t>
            </w:r>
            <w:r w:rsidRPr="00F21BF0">
              <w:rPr>
                <w:rFonts w:ascii="GHEA Grapalat" w:hAnsi="GHEA Grapalat" w:cs="Calibri"/>
                <w:lang w:val="en-US" w:eastAsia="en-US" w:bidi="ar-SA"/>
              </w:rPr>
              <w:t>F</w:t>
            </w:r>
            <w:r w:rsidRPr="00F21BF0">
              <w:rPr>
                <w:rFonts w:ascii="GHEA Grapalat" w:hAnsi="GHEA Grapalat" w:cs="Calibri"/>
                <w:lang w:eastAsia="en-US" w:bidi="ar-SA"/>
              </w:rPr>
              <w:t xml:space="preserve">200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31,58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69,133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2 183,220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Монтаж анкерных стержней арматура  </w:t>
            </w:r>
            <w:r w:rsidRPr="00F21BF0">
              <w:rPr>
                <w:rFonts w:ascii="GHEA Grapalat" w:hAnsi="GHEA Grapalat" w:cs="Calibri"/>
                <w:lang w:val="en-US" w:eastAsia="en-US" w:bidi="ar-SA"/>
              </w:rPr>
              <w:t>Փ</w:t>
            </w:r>
            <w:r w:rsidRPr="00F21BF0">
              <w:rPr>
                <w:rFonts w:ascii="GHEA Grapalat" w:hAnsi="GHEA Grapalat" w:cs="Calibri"/>
                <w:lang w:eastAsia="en-US" w:bidi="ar-SA"/>
              </w:rPr>
              <w:t xml:space="preserve">14мм </w:t>
            </w:r>
            <w:r w:rsidRPr="00F21BF0">
              <w:rPr>
                <w:rFonts w:ascii="GHEA Grapalat" w:hAnsi="GHEA Grapalat" w:cs="Calibri"/>
                <w:lang w:val="en-US" w:eastAsia="en-US" w:bidi="ar-SA"/>
              </w:rPr>
              <w:t>AIII</w:t>
            </w:r>
            <w:r w:rsidRPr="00F21BF0">
              <w:rPr>
                <w:rFonts w:ascii="GHEA Grapalat" w:hAnsi="GHEA Grapalat" w:cs="Calibri"/>
                <w:lang w:eastAsia="en-US" w:bidi="ar-SA"/>
              </w:rPr>
              <w:t xml:space="preserve"> класс, </w:t>
            </w:r>
            <w:r w:rsidRPr="00F21BF0">
              <w:rPr>
                <w:rFonts w:ascii="GHEA Grapalat" w:hAnsi="GHEA Grapalat" w:cs="Calibri"/>
                <w:lang w:val="en-US" w:eastAsia="en-US" w:bidi="ar-SA"/>
              </w:rPr>
              <w:t>L</w:t>
            </w:r>
            <w:r w:rsidRPr="00F21BF0">
              <w:rPr>
                <w:rFonts w:ascii="GHEA Grapalat" w:hAnsi="GHEA Grapalat" w:cs="Calibri"/>
                <w:lang w:eastAsia="en-US" w:bidi="ar-SA"/>
              </w:rPr>
              <w:t>=500мм 100шт.</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Խարսխաձողերի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Ամրան</w:t>
            </w:r>
            <w:proofErr w:type="spellEnd"/>
            <w:r w:rsidRPr="00F21BF0">
              <w:rPr>
                <w:rFonts w:ascii="GHEA Grapalat" w:hAnsi="GHEA Grapalat" w:cs="Calibri"/>
                <w:lang w:val="en-US" w:eastAsia="en-US" w:bidi="ar-SA"/>
              </w:rPr>
              <w:t xml:space="preserve"> Փ14մմ AIII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 L=500 </w:t>
            </w:r>
            <w:proofErr w:type="spellStart"/>
            <w:r w:rsidRPr="00F21BF0">
              <w:rPr>
                <w:rFonts w:ascii="GHEA Grapalat" w:hAnsi="GHEA Grapalat" w:cs="Calibri"/>
                <w:lang w:val="en-US" w:eastAsia="en-US" w:bidi="ar-SA"/>
              </w:rPr>
              <w:t>մմ</w:t>
            </w:r>
            <w:proofErr w:type="spellEnd"/>
            <w:r w:rsidRPr="00F21BF0">
              <w:rPr>
                <w:rFonts w:ascii="GHEA Grapalat" w:hAnsi="GHEA Grapalat" w:cs="Calibri"/>
                <w:lang w:val="en-US" w:eastAsia="en-US" w:bidi="ar-SA"/>
              </w:rPr>
              <w:t xml:space="preserve"> 100 </w:t>
            </w:r>
            <w:proofErr w:type="spellStart"/>
            <w:r w:rsidRPr="00F21BF0">
              <w:rPr>
                <w:rFonts w:ascii="GHEA Grapalat" w:hAnsi="GHEA Grapalat" w:cs="Calibri"/>
                <w:lang w:val="en-US" w:eastAsia="en-US" w:bidi="ar-SA"/>
              </w:rPr>
              <w:t>հատ</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511,041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32,196</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подпорной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Ф200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Հենապատի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իրանի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F200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26,46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70,814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1 873,738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парапета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подпорной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Ф200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Հենապատի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իրանի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պարապետի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F200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5,56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70,814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393,726</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дренажних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полиэтиленовых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d=160мм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Ցամաքուրդային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պոլիէթիլենե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d=160մմ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2,776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23,318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деформационных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швов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пенопласт</w:t>
            </w:r>
            <w:proofErr w:type="spellEnd"/>
            <w:r w:rsidRPr="00F21BF0">
              <w:rPr>
                <w:rFonts w:ascii="GHEA Grapalat" w:hAnsi="GHEA Grapalat" w:cs="Calibri"/>
                <w:lang w:val="en-US" w:eastAsia="en-US" w:bidi="ar-SA"/>
              </w:rPr>
              <w:t xml:space="preserve"> b=4см)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Դեֆորմացիոն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փրփրապլաստ</w:t>
            </w:r>
            <w:proofErr w:type="spellEnd"/>
            <w:r w:rsidRPr="00F21BF0">
              <w:rPr>
                <w:rFonts w:ascii="GHEA Grapalat" w:hAnsi="GHEA Grapalat" w:cs="Calibri"/>
                <w:lang w:val="en-US" w:eastAsia="en-US" w:bidi="ar-SA"/>
              </w:rPr>
              <w:t xml:space="preserve"> b=4սմ)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3,847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46,164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поверхности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соприкасающейся</w:t>
            </w:r>
            <w:proofErr w:type="spellEnd"/>
            <w:r w:rsidRPr="00F21BF0">
              <w:rPr>
                <w:rFonts w:ascii="GHEA Grapalat" w:hAnsi="GHEA Grapalat" w:cs="Calibri"/>
                <w:lang w:val="en-US" w:eastAsia="en-US" w:bidi="ar-SA"/>
              </w:rPr>
              <w:t xml:space="preserve"> с </w:t>
            </w:r>
            <w:proofErr w:type="spellStart"/>
            <w:r w:rsidRPr="00F21BF0">
              <w:rPr>
                <w:rFonts w:ascii="GHEA Grapalat" w:hAnsi="GHEA Grapalat" w:cs="Calibri"/>
                <w:lang w:val="en-US" w:eastAsia="en-US" w:bidi="ar-SA"/>
              </w:rPr>
              <w:t>грунтом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фундамента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Հենապատի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հողի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հետ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շփվող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մակերեսի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110,41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130,394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Выполнение обратной засыпки</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Հետլիցքի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31,25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1,600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50,000</w:t>
            </w:r>
          </w:p>
        </w:tc>
      </w:tr>
      <w:tr w:rsidR="003B2990" w:rsidRPr="00564C3B"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Бетонные</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лотки</w:t>
            </w:r>
            <w:proofErr w:type="spellEnd"/>
            <w:r w:rsidRPr="00F21BF0">
              <w:rPr>
                <w:rFonts w:ascii="GHEA Grapalat" w:hAnsi="GHEA Grapalat" w:cs="Calibri"/>
                <w:b/>
                <w:bCs/>
                <w:i/>
                <w:iCs/>
                <w:lang w:val="en-US" w:eastAsia="en-US" w:bidi="ar-SA"/>
              </w:rPr>
              <w:t xml:space="preserve"> и </w:t>
            </w:r>
            <w:proofErr w:type="spellStart"/>
            <w:r w:rsidRPr="00F21BF0">
              <w:rPr>
                <w:rFonts w:ascii="GHEA Grapalat" w:hAnsi="GHEA Grapalat" w:cs="Calibri"/>
                <w:b/>
                <w:bCs/>
                <w:i/>
                <w:iCs/>
                <w:lang w:val="en-US" w:eastAsia="en-US" w:bidi="ar-SA"/>
              </w:rPr>
              <w:t>трубы</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Բետոնե</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վաքեր</w:t>
            </w:r>
            <w:proofErr w:type="spellEnd"/>
            <w:r w:rsidRPr="00F21BF0">
              <w:rPr>
                <w:rFonts w:ascii="GHEA Grapalat" w:hAnsi="GHEA Grapalat" w:cs="Calibri"/>
                <w:b/>
                <w:bCs/>
                <w:i/>
                <w:iCs/>
                <w:lang w:val="en-US" w:eastAsia="en-US" w:bidi="ar-SA"/>
              </w:rPr>
              <w:t xml:space="preserve"> և </w:t>
            </w:r>
            <w:proofErr w:type="spellStart"/>
            <w:r w:rsidRPr="00F21BF0">
              <w:rPr>
                <w:rFonts w:ascii="GHEA Grapalat" w:hAnsi="GHEA Grapalat" w:cs="Calibri"/>
                <w:b/>
                <w:bCs/>
                <w:i/>
                <w:iCs/>
                <w:lang w:val="en-US" w:eastAsia="en-US" w:bidi="ar-SA"/>
              </w:rPr>
              <w:t>խողովակներ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Резка</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пилой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длиной</w:t>
            </w:r>
            <w:proofErr w:type="spellEnd"/>
            <w:r w:rsidRPr="00F21BF0">
              <w:rPr>
                <w:rFonts w:ascii="GHEA Grapalat" w:hAnsi="GHEA Grapalat" w:cs="Calibri"/>
                <w:lang w:val="en-US" w:eastAsia="en-US" w:bidi="ar-SA"/>
              </w:rPr>
              <w:t xml:space="preserve"> 10 м и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1,2 м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дренажной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t>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կտրում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սղոցով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մասում</w:t>
            </w:r>
            <w:proofErr w:type="spellEnd"/>
            <w:r w:rsidRPr="00F21BF0">
              <w:rPr>
                <w:rFonts w:ascii="GHEA Grapalat" w:hAnsi="GHEA Grapalat" w:cs="Calibri"/>
                <w:lang w:val="en-US" w:eastAsia="en-US" w:bidi="ar-SA"/>
              </w:rPr>
              <w:t xml:space="preserve"> 10գծմ </w:t>
            </w:r>
            <w:proofErr w:type="spellStart"/>
            <w:r w:rsidRPr="00F21BF0">
              <w:rPr>
                <w:rFonts w:ascii="GHEA Grapalat" w:hAnsi="GHEA Grapalat" w:cs="Calibri"/>
                <w:lang w:val="en-US" w:eastAsia="en-US" w:bidi="ar-SA"/>
              </w:rPr>
              <w:t>երկարությամբ</w:t>
            </w:r>
            <w:proofErr w:type="spellEnd"/>
            <w:r w:rsidRPr="00F21BF0">
              <w:rPr>
                <w:rFonts w:ascii="GHEA Grapalat" w:hAnsi="GHEA Grapalat" w:cs="Calibri"/>
                <w:lang w:val="en-US" w:eastAsia="en-US" w:bidi="ar-SA"/>
              </w:rPr>
              <w:t xml:space="preserve"> և 1,2 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ջրահեռացման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խրամուղու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0,463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9,260</w:t>
            </w:r>
          </w:p>
        </w:tc>
      </w:tr>
      <w:tr w:rsidR="003B2990" w:rsidRPr="00F21BF0" w:rsidTr="00EE0A64">
        <w:trPr>
          <w:trHeight w:val="176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с </w:t>
            </w:r>
            <w:proofErr w:type="spellStart"/>
            <w:r w:rsidRPr="00F21BF0">
              <w:rPr>
                <w:rFonts w:ascii="GHEA Grapalat" w:hAnsi="GHEA Grapalat" w:cs="Calibri"/>
                <w:lang w:val="en-US" w:eastAsia="en-US" w:bidi="ar-SA"/>
              </w:rPr>
              <w:t>слоями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с </w:t>
            </w:r>
            <w:proofErr w:type="spellStart"/>
            <w:r w:rsidRPr="00F21BF0">
              <w:rPr>
                <w:rFonts w:ascii="GHEA Grapalat" w:hAnsi="GHEA Grapalat" w:cs="Calibri"/>
                <w:lang w:val="en-US" w:eastAsia="en-US" w:bidi="ar-SA"/>
              </w:rPr>
              <w:t>объемом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м3</w:t>
            </w:r>
            <w:r w:rsidRPr="00F21BF0">
              <w:rPr>
                <w:rFonts w:ascii="GHEA Grapalat" w:hAnsi="GHEA Grapalat" w:cs="Calibri"/>
                <w:lang w:val="en-US" w:eastAsia="en-US" w:bidi="ar-SA"/>
              </w:rPr>
              <w:br/>
              <w:t>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շերտերով</w:t>
            </w:r>
            <w:proofErr w:type="spellEnd"/>
            <w:r w:rsidRPr="00F21BF0">
              <w:rPr>
                <w:rFonts w:ascii="GHEA Grapalat" w:hAnsi="GHEA Grapalat" w:cs="Calibri"/>
                <w:lang w:val="en-US" w:eastAsia="en-US" w:bidi="ar-SA"/>
              </w:rPr>
              <w:t xml:space="preserve"> h </w:t>
            </w:r>
            <w:proofErr w:type="spellStart"/>
            <w:r w:rsidRPr="00F21BF0">
              <w:rPr>
                <w:rFonts w:ascii="GHEA Grapalat" w:hAnsi="GHEA Grapalat" w:cs="Calibri"/>
                <w:vertAlign w:val="subscript"/>
                <w:lang w:val="en-US" w:eastAsia="en-US" w:bidi="ar-SA"/>
              </w:rPr>
              <w:t>միջ</w:t>
            </w:r>
            <w:proofErr w:type="spellEnd"/>
            <w:r w:rsidRPr="00F21BF0">
              <w:rPr>
                <w:rFonts w:ascii="GHEA Grapalat" w:hAnsi="GHEA Grapalat" w:cs="Calibri"/>
                <w:lang w:val="en-US" w:eastAsia="en-US" w:bidi="ar-SA"/>
              </w:rPr>
              <w:t xml:space="preserve">=30սմ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7,120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25,632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Снос существующей бетонной подпорной стены для установки металлических труб.</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Գոյություն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ունեցող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հենապատի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անցկացման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66,209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119,176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III (6в)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III (6в)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28,88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0,601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17,357</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3,661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5,565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6,0км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6,0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54,72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32,558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Укладка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подготовительного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14,419</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33,30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60,373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 xml:space="preserve"> d=530x6 </w:t>
            </w:r>
            <w:proofErr w:type="spellStart"/>
            <w:r w:rsidRPr="00F21BF0">
              <w:rPr>
                <w:rFonts w:ascii="GHEA Grapalat" w:hAnsi="GHEA Grapalat" w:cs="Calibri"/>
                <w:lang w:val="en-US" w:eastAsia="en-US" w:bidi="ar-SA"/>
              </w:rPr>
              <w:t>мм</w:t>
            </w:r>
            <w:proofErr w:type="spellEnd"/>
            <w:r w:rsidRPr="00F21BF0">
              <w:rPr>
                <w:rFonts w:ascii="GHEA Grapalat" w:hAnsi="GHEA Grapalat" w:cs="Calibri"/>
                <w:lang w:val="en-US" w:eastAsia="en-US" w:bidi="ar-SA"/>
              </w:rPr>
              <w:t xml:space="preserve"> ГОСТ 10704-91</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d=530x6 </w:t>
            </w:r>
            <w:proofErr w:type="spellStart"/>
            <w:r w:rsidRPr="00F21BF0">
              <w:rPr>
                <w:rFonts w:ascii="GHEA Grapalat" w:hAnsi="GHEA Grapalat" w:cs="Calibri"/>
                <w:lang w:val="en-US" w:eastAsia="en-US" w:bidi="ar-SA"/>
              </w:rPr>
              <w:t>մմ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10704-91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147,159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2 943,180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Строительство колодцев из бетона класса В-20 </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B</w:t>
            </w:r>
            <w:r w:rsidRPr="00F21BF0">
              <w:rPr>
                <w:rFonts w:ascii="GHEA Grapalat" w:hAnsi="GHEA Grapalat" w:cs="Calibri"/>
                <w:lang w:eastAsia="en-US" w:bidi="ar-SA"/>
              </w:rPr>
              <w:t xml:space="preserve">-20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74,079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88,895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8,621</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Подготовка</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водозаборной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сетки</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ցանցի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պատրաստում</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 1 </w:t>
            </w:r>
            <w:proofErr w:type="spellStart"/>
            <w:r w:rsidRPr="00F21BF0">
              <w:rPr>
                <w:rFonts w:ascii="GHEA Grapalat" w:hAnsi="GHEA Grapalat" w:cs="Calibri"/>
                <w:lang w:val="en-US" w:eastAsia="en-US" w:bidi="ar-SA"/>
              </w:rPr>
              <w:t>հատ</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12,152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Уголок стальной 75х75х6мм /2х0,8х4 43,14 кг/</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Պողպատե</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անկյունակ</w:t>
            </w:r>
            <w:proofErr w:type="spellEnd"/>
            <w:r w:rsidRPr="00F21BF0">
              <w:rPr>
                <w:rFonts w:ascii="GHEA Grapalat" w:hAnsi="GHEA Grapalat" w:cs="Calibri"/>
                <w:lang w:eastAsia="en-US" w:bidi="ar-SA"/>
              </w:rPr>
              <w:t xml:space="preserve">  75</w:t>
            </w:r>
            <w:r w:rsidRPr="00F21BF0">
              <w:rPr>
                <w:rFonts w:ascii="GHEA Grapalat" w:hAnsi="GHEA Grapalat" w:cs="Calibri"/>
                <w:lang w:val="en-US" w:eastAsia="en-US" w:bidi="ar-SA"/>
              </w:rPr>
              <w:t>x</w:t>
            </w:r>
            <w:r w:rsidRPr="00F21BF0">
              <w:rPr>
                <w:rFonts w:ascii="GHEA Grapalat" w:hAnsi="GHEA Grapalat" w:cs="Calibri"/>
                <w:lang w:eastAsia="en-US" w:bidi="ar-SA"/>
              </w:rPr>
              <w:t>75</w:t>
            </w:r>
            <w:r w:rsidRPr="00F21BF0">
              <w:rPr>
                <w:rFonts w:ascii="GHEA Grapalat" w:hAnsi="GHEA Grapalat" w:cs="Calibri"/>
                <w:lang w:val="en-US" w:eastAsia="en-US" w:bidi="ar-SA"/>
              </w:rPr>
              <w:t>x</w:t>
            </w:r>
            <w:r w:rsidRPr="00F21BF0">
              <w:rPr>
                <w:rFonts w:ascii="GHEA Grapalat" w:hAnsi="GHEA Grapalat" w:cs="Calibri"/>
                <w:lang w:eastAsia="en-US" w:bidi="ar-SA"/>
              </w:rPr>
              <w:t>6</w:t>
            </w:r>
            <w:proofErr w:type="spellStart"/>
            <w:r w:rsidRPr="00F21BF0">
              <w:rPr>
                <w:rFonts w:ascii="GHEA Grapalat" w:hAnsi="GHEA Grapalat" w:cs="Calibri"/>
                <w:lang w:val="en-US" w:eastAsia="en-US" w:bidi="ar-SA"/>
              </w:rPr>
              <w:t>մմ</w:t>
            </w:r>
            <w:proofErr w:type="spellEnd"/>
            <w:r w:rsidRPr="00F21BF0">
              <w:rPr>
                <w:rFonts w:ascii="GHEA Grapalat" w:hAnsi="GHEA Grapalat" w:cs="Calibri"/>
                <w:lang w:eastAsia="en-US" w:bidi="ar-SA"/>
              </w:rPr>
              <w:t xml:space="preserve"> / 2</w:t>
            </w:r>
            <w:r w:rsidRPr="00F21BF0">
              <w:rPr>
                <w:rFonts w:ascii="GHEA Grapalat" w:hAnsi="GHEA Grapalat" w:cs="Calibri"/>
                <w:lang w:val="en-US" w:eastAsia="en-US" w:bidi="ar-SA"/>
              </w:rPr>
              <w:t>x</w:t>
            </w:r>
            <w:r w:rsidRPr="00F21BF0">
              <w:rPr>
                <w:rFonts w:ascii="GHEA Grapalat" w:hAnsi="GHEA Grapalat" w:cs="Calibri"/>
                <w:lang w:eastAsia="en-US" w:bidi="ar-SA"/>
              </w:rPr>
              <w:t>0,8</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4  43,14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24,333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стержень</w:t>
            </w:r>
            <w:proofErr w:type="spellEnd"/>
            <w:r w:rsidRPr="00F21BF0">
              <w:rPr>
                <w:rFonts w:ascii="GHEA Grapalat" w:hAnsi="GHEA Grapalat" w:cs="Calibri"/>
                <w:lang w:val="en-US" w:eastAsia="en-US" w:bidi="ar-SA"/>
              </w:rPr>
              <w:t xml:space="preserve"> Ø=16мм / 9,4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Պողպատե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ձող</w:t>
            </w:r>
            <w:proofErr w:type="spellEnd"/>
            <w:r w:rsidRPr="00F21BF0">
              <w:rPr>
                <w:rFonts w:ascii="GHEA Grapalat" w:hAnsi="GHEA Grapalat" w:cs="Calibri"/>
                <w:lang w:val="en-US" w:eastAsia="en-US" w:bidi="ar-SA"/>
              </w:rPr>
              <w:t xml:space="preserve">   Ø=16մմ  / 9,4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1,087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6,522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Выполнение обратной засыпки песком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Հետադարձ</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լիցքի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ավազով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12,604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206,706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53,555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146,864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87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-87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6,96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207,860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20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1 158,811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9,068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16,322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28,050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90,840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4,444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66,660</w:t>
            </w:r>
          </w:p>
        </w:tc>
      </w:tr>
      <w:tr w:rsidR="003B2990" w:rsidRPr="00564C3B"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proofErr w:type="spellStart"/>
            <w:r w:rsidRPr="00F21BF0">
              <w:rPr>
                <w:rFonts w:ascii="GHEA Grapalat" w:hAnsi="GHEA Grapalat" w:cs="Calibri"/>
                <w:b/>
                <w:bCs/>
                <w:lang w:val="en-US" w:eastAsia="en-US" w:bidi="ar-SA"/>
              </w:rPr>
              <w:t>V.Ремонт</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колодцев</w:t>
            </w:r>
            <w:proofErr w:type="spellEnd"/>
            <w:r w:rsidRPr="00F21BF0">
              <w:rPr>
                <w:rFonts w:ascii="GHEA Grapalat" w:hAnsi="GHEA Grapalat" w:cs="Calibri"/>
                <w:b/>
                <w:bCs/>
                <w:lang w:val="en-US" w:eastAsia="en-US" w:bidi="ar-SA"/>
              </w:rPr>
              <w:br/>
              <w:t xml:space="preserve">V. </w:t>
            </w:r>
            <w:proofErr w:type="spellStart"/>
            <w:r w:rsidRPr="00F21BF0">
              <w:rPr>
                <w:rFonts w:ascii="GHEA Grapalat" w:hAnsi="GHEA Grapalat" w:cs="Calibri"/>
                <w:b/>
                <w:bCs/>
                <w:lang w:val="en-US" w:eastAsia="en-US" w:bidi="ar-SA"/>
              </w:rPr>
              <w:t>Դիտահորերի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նորոգում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1200х1200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1200x1200մմ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248,388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993,552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1500х1500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1500x1500մմ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283,464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1 133,856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Исправление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отметок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ремонт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Б-15 8 </w:t>
            </w: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պատերի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նորոգում</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նիշի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ուղղում</w:t>
            </w:r>
            <w:proofErr w:type="spellEnd"/>
            <w:r w:rsidRPr="00F21BF0">
              <w:rPr>
                <w:rFonts w:ascii="GHEA Grapalat" w:hAnsi="GHEA Grapalat" w:cs="Calibri"/>
                <w:lang w:val="en-US" w:eastAsia="en-US" w:bidi="ar-SA"/>
              </w:rPr>
              <w:t xml:space="preserve">  8 </w:t>
            </w:r>
            <w:proofErr w:type="spellStart"/>
            <w:r w:rsidRPr="00F21BF0">
              <w:rPr>
                <w:rFonts w:ascii="GHEA Grapalat" w:hAnsi="GHEA Grapalat" w:cs="Calibri"/>
                <w:lang w:val="en-US" w:eastAsia="en-US" w:bidi="ar-SA"/>
              </w:rPr>
              <w:t>հատ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97,389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194,778</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 xml:space="preserve">VI. </w:t>
            </w:r>
            <w:proofErr w:type="spellStart"/>
            <w:r w:rsidRPr="00F21BF0">
              <w:rPr>
                <w:rFonts w:ascii="GHEA Grapalat" w:hAnsi="GHEA Grapalat" w:cs="Calibri"/>
                <w:b/>
                <w:bCs/>
                <w:lang w:val="en-US" w:eastAsia="en-US" w:bidi="ar-SA"/>
              </w:rPr>
              <w:t>Обочинa</w:t>
            </w:r>
            <w:proofErr w:type="spellEnd"/>
            <w:r w:rsidRPr="00F21BF0">
              <w:rPr>
                <w:rFonts w:ascii="GHEA Grapalat" w:hAnsi="GHEA Grapalat" w:cs="Calibri"/>
                <w:b/>
                <w:bCs/>
                <w:lang w:val="en-US" w:eastAsia="en-US" w:bidi="ar-SA"/>
              </w:rPr>
              <w:br/>
              <w:t xml:space="preserve">VI. </w:t>
            </w:r>
            <w:proofErr w:type="spellStart"/>
            <w:r w:rsidRPr="00F21BF0">
              <w:rPr>
                <w:rFonts w:ascii="GHEA Grapalat" w:hAnsi="GHEA Grapalat" w:cs="Calibri"/>
                <w:b/>
                <w:bCs/>
                <w:lang w:val="en-US" w:eastAsia="en-US" w:bidi="ar-SA"/>
              </w:rPr>
              <w:t>Կողնակներ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3,612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Укрепление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смесью</w:t>
            </w:r>
            <w:proofErr w:type="spellEnd"/>
            <w:r w:rsidRPr="00F21BF0">
              <w:rPr>
                <w:rFonts w:ascii="GHEA Grapalat" w:hAnsi="GHEA Grapalat" w:cs="Calibri"/>
                <w:lang w:val="en-US" w:eastAsia="en-US" w:bidi="ar-SA"/>
              </w:rPr>
              <w:t xml:space="preserve"> h=10см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ամրացում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ավազակոպիճով</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0,982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168,904</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25 т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5,005</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70,584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знака</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երկու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25,711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25,711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76,720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Дополнительной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информации</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Լրաց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Տեղեկատվության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38,360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120,170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9,614</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98,458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11,618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3,050</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4-го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4-</w:t>
            </w:r>
            <w:proofErr w:type="spellStart"/>
            <w:r w:rsidRPr="00F21BF0">
              <w:rPr>
                <w:rFonts w:ascii="GHEA Grapalat" w:hAnsi="GHEA Grapalat" w:cs="Calibri"/>
                <w:b/>
                <w:bCs/>
                <w:lang w:val="en-US" w:eastAsia="en-US" w:bidi="ar-SA"/>
              </w:rPr>
              <w:t>րդ</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35 009,224</w:t>
            </w:r>
          </w:p>
        </w:tc>
      </w:tr>
      <w:tr w:rsidR="003B2990" w:rsidRPr="00564C3B" w:rsidTr="00EE0A64">
        <w:trPr>
          <w:trHeight w:val="816"/>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val="en-US" w:eastAsia="en-US" w:bidi="ar-SA"/>
              </w:rPr>
            </w:pPr>
            <w:r w:rsidRPr="00F21BF0">
              <w:rPr>
                <w:rFonts w:ascii="GHEA Grapalat" w:hAnsi="GHEA Grapalat" w:cs="Calibri"/>
                <w:b/>
                <w:bCs/>
                <w:sz w:val="28"/>
                <w:szCs w:val="28"/>
                <w:lang w:val="en-US" w:eastAsia="en-US" w:bidi="ar-SA"/>
              </w:rPr>
              <w:t xml:space="preserve">5. </w:t>
            </w:r>
            <w:proofErr w:type="spellStart"/>
            <w:r w:rsidRPr="00F21BF0">
              <w:rPr>
                <w:rFonts w:ascii="GHEA Grapalat" w:hAnsi="GHEA Grapalat" w:cs="Calibri"/>
                <w:b/>
                <w:bCs/>
                <w:sz w:val="28"/>
                <w:szCs w:val="28"/>
                <w:lang w:val="en-US" w:eastAsia="en-US" w:bidi="ar-SA"/>
              </w:rPr>
              <w:t>Улица</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Арцах</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км</w:t>
            </w:r>
            <w:proofErr w:type="spellEnd"/>
            <w:r w:rsidRPr="00F21BF0">
              <w:rPr>
                <w:rFonts w:ascii="GHEA Grapalat" w:hAnsi="GHEA Grapalat" w:cs="Calibri"/>
                <w:b/>
                <w:bCs/>
                <w:sz w:val="28"/>
                <w:szCs w:val="28"/>
                <w:lang w:val="en-US" w:eastAsia="en-US" w:bidi="ar-SA"/>
              </w:rPr>
              <w:t xml:space="preserve"> 0+000 - </w:t>
            </w:r>
            <w:proofErr w:type="spellStart"/>
            <w:r w:rsidRPr="00F21BF0">
              <w:rPr>
                <w:rFonts w:ascii="GHEA Grapalat" w:hAnsi="GHEA Grapalat" w:cs="Calibri"/>
                <w:b/>
                <w:bCs/>
                <w:sz w:val="28"/>
                <w:szCs w:val="28"/>
                <w:lang w:val="en-US" w:eastAsia="en-US" w:bidi="ar-SA"/>
              </w:rPr>
              <w:t>км</w:t>
            </w:r>
            <w:proofErr w:type="spellEnd"/>
            <w:r w:rsidRPr="00F21BF0">
              <w:rPr>
                <w:rFonts w:ascii="GHEA Grapalat" w:hAnsi="GHEA Grapalat" w:cs="Calibri"/>
                <w:b/>
                <w:bCs/>
                <w:sz w:val="28"/>
                <w:szCs w:val="28"/>
                <w:lang w:val="en-US" w:eastAsia="en-US" w:bidi="ar-SA"/>
              </w:rPr>
              <w:t xml:space="preserve"> 0+271.</w:t>
            </w:r>
            <w:r w:rsidRPr="00F21BF0">
              <w:rPr>
                <w:rFonts w:ascii="GHEA Grapalat" w:hAnsi="GHEA Grapalat" w:cs="Calibri"/>
                <w:b/>
                <w:bCs/>
                <w:sz w:val="28"/>
                <w:szCs w:val="28"/>
                <w:lang w:val="en-US" w:eastAsia="en-US" w:bidi="ar-SA"/>
              </w:rPr>
              <w:br/>
              <w:t xml:space="preserve">5. </w:t>
            </w:r>
            <w:proofErr w:type="spellStart"/>
            <w:r w:rsidRPr="00F21BF0">
              <w:rPr>
                <w:rFonts w:ascii="GHEA Grapalat" w:hAnsi="GHEA Grapalat" w:cs="Calibri"/>
                <w:b/>
                <w:bCs/>
                <w:sz w:val="28"/>
                <w:szCs w:val="28"/>
                <w:lang w:val="en-US" w:eastAsia="en-US" w:bidi="ar-SA"/>
              </w:rPr>
              <w:t>Արցախի</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val="en-US" w:eastAsia="en-US" w:bidi="ar-SA"/>
              </w:rPr>
              <w:t xml:space="preserve"> ԿՄ 0+000 - ԿՄ 0+271</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97720D"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617,51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351,980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96,006</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1170,02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597,879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276,48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123,862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14,55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29,132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523,85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267,689</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29,06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16,564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52,31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15,274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941,04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63,050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40,992</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195,20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65,978</w:t>
            </w:r>
          </w:p>
        </w:tc>
      </w:tr>
      <w:tr w:rsidR="003B2990" w:rsidRPr="00F21BF0" w:rsidTr="00EE0A64">
        <w:trPr>
          <w:trHeight w:val="36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Съезды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Իջատեղեր</w:t>
            </w:r>
            <w:proofErr w:type="spellEnd"/>
            <w:r w:rsidRPr="00F21BF0">
              <w:rPr>
                <w:rFonts w:ascii="GHEA Grapalat" w:hAnsi="GHEA Grapalat" w:cs="Calibri"/>
                <w:b/>
                <w:bCs/>
                <w:i/>
                <w:iCs/>
                <w:lang w:val="en-US" w:eastAsia="en-US" w:bidi="ar-SA"/>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nil"/>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ype="page"/>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23,09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15,144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3,589</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43,74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22,351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1,628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1,344</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2,163</w:t>
            </w:r>
          </w:p>
        </w:tc>
      </w:tr>
      <w:tr w:rsidR="003B2990" w:rsidRPr="0097720D"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234,24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2 049,132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3 642,432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11 846,688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8 692,256</w:t>
            </w:r>
          </w:p>
        </w:tc>
      </w:tr>
      <w:tr w:rsidR="003B2990" w:rsidRPr="00F21BF0" w:rsidTr="00EE0A64">
        <w:trPr>
          <w:trHeight w:val="36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Съезды</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Իջատեղեր</w:t>
            </w:r>
            <w:proofErr w:type="spellEnd"/>
            <w:r w:rsidRPr="00F21BF0">
              <w:rPr>
                <w:rFonts w:ascii="GHEA Grapalat" w:hAnsi="GHEA Grapalat" w:cs="Calibri"/>
                <w:b/>
                <w:bCs/>
                <w:i/>
                <w:iCs/>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65,019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1,732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110,848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w:t>
            </w:r>
            <w:r w:rsidRPr="00F21BF0">
              <w:rPr>
                <w:rFonts w:ascii="GHEA Grapalat" w:hAnsi="GHEA Grapalat" w:cs="Calibri"/>
                <w:lang w:val="en-US" w:eastAsia="en-US" w:bidi="ar-SA"/>
              </w:rPr>
              <w:lastRenderedPageBreak/>
              <w:t xml:space="preserve">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6,004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384,256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281,408</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24,32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15,954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3,781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46,08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23,547</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482,60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6 292,139</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15x20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10,993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211,066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13,59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843,069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2,328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12,513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9,836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89,20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788,136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1 926,480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1 037,037</w:t>
            </w:r>
          </w:p>
        </w:tc>
      </w:tr>
      <w:tr w:rsidR="003B2990" w:rsidRPr="0097720D"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Укладка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подготовительного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5,150</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16,680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 xml:space="preserve"> d=325x5 </w:t>
            </w:r>
            <w:proofErr w:type="spellStart"/>
            <w:r w:rsidRPr="00F21BF0">
              <w:rPr>
                <w:rFonts w:ascii="GHEA Grapalat" w:hAnsi="GHEA Grapalat" w:cs="Calibri"/>
                <w:lang w:val="en-US" w:eastAsia="en-US" w:bidi="ar-SA"/>
              </w:rPr>
              <w:t>мм</w:t>
            </w:r>
            <w:proofErr w:type="spellEnd"/>
            <w:r w:rsidRPr="00F21BF0">
              <w:rPr>
                <w:rFonts w:ascii="GHEA Grapalat" w:hAnsi="GHEA Grapalat" w:cs="Calibri"/>
                <w:lang w:val="en-US" w:eastAsia="en-US" w:bidi="ar-SA"/>
              </w:rPr>
              <w:t xml:space="preserve"> ГОСТ 10704-91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d=325x5մմ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10704-91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43,287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389,583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12,652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0,709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124,618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253,30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339,422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201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-201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480,229</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2 677,253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решеток</w:t>
            </w:r>
            <w:proofErr w:type="spellEnd"/>
            <w:r w:rsidRPr="00F21BF0">
              <w:rPr>
                <w:rFonts w:ascii="GHEA Grapalat" w:hAnsi="GHEA Grapalat" w:cs="Calibri"/>
                <w:lang w:val="en-US" w:eastAsia="en-US" w:bidi="ar-SA"/>
              </w:rPr>
              <w:t xml:space="preserve">  / 26 м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ճաղաշարի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 26գծմ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258,834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N8   / 366,6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N8   / 366,6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117,780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N6,5 / 552,24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N6,5 / 552,24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93,60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2,398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224,453</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 xml:space="preserve">V. </w:t>
            </w:r>
            <w:proofErr w:type="spellStart"/>
            <w:r w:rsidRPr="00F21BF0">
              <w:rPr>
                <w:rFonts w:ascii="GHEA Grapalat" w:hAnsi="GHEA Grapalat" w:cs="Calibri"/>
                <w:b/>
                <w:bCs/>
                <w:lang w:val="en-US" w:eastAsia="en-US" w:bidi="ar-SA"/>
              </w:rPr>
              <w:t>Обочинa</w:t>
            </w:r>
            <w:proofErr w:type="spellEnd"/>
            <w:r w:rsidRPr="00F21BF0">
              <w:rPr>
                <w:rFonts w:ascii="GHEA Grapalat" w:hAnsi="GHEA Grapalat" w:cs="Calibri"/>
                <w:b/>
                <w:bCs/>
                <w:lang w:val="en-US" w:eastAsia="en-US" w:bidi="ar-SA"/>
              </w:rPr>
              <w:br/>
              <w:t xml:space="preserve">V. </w:t>
            </w:r>
            <w:proofErr w:type="spellStart"/>
            <w:r w:rsidRPr="00F21BF0">
              <w:rPr>
                <w:rFonts w:ascii="GHEA Grapalat" w:hAnsi="GHEA Grapalat" w:cs="Calibri"/>
                <w:b/>
                <w:bCs/>
                <w:lang w:val="en-US" w:eastAsia="en-US" w:bidi="ar-SA"/>
              </w:rPr>
              <w:t>Կողնակներ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0,179</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Укрепление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смесью</w:t>
            </w:r>
            <w:proofErr w:type="spellEnd"/>
            <w:r w:rsidRPr="00F21BF0">
              <w:rPr>
                <w:rFonts w:ascii="GHEA Grapalat" w:hAnsi="GHEA Grapalat" w:cs="Calibri"/>
                <w:lang w:val="en-US" w:eastAsia="en-US" w:bidi="ar-SA"/>
              </w:rPr>
              <w:t xml:space="preserve"> h=10см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ամրացում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ավազակոպիճով</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0,982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8,347</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25 т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0,85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0,247</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188,224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153,440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122,586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19,614</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97,529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7,510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3,432</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5-го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5-</w:t>
            </w:r>
            <w:proofErr w:type="spellStart"/>
            <w:r w:rsidRPr="00F21BF0">
              <w:rPr>
                <w:rFonts w:ascii="GHEA Grapalat" w:hAnsi="GHEA Grapalat" w:cs="Calibri"/>
                <w:b/>
                <w:bCs/>
                <w:lang w:val="en-US" w:eastAsia="en-US" w:bidi="ar-SA"/>
              </w:rPr>
              <w:t>րդ</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44 980,906</w:t>
            </w:r>
          </w:p>
        </w:tc>
      </w:tr>
      <w:tr w:rsidR="003B2990" w:rsidRPr="0097720D" w:rsidTr="00EE0A64">
        <w:trPr>
          <w:trHeight w:val="1632"/>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eastAsia="en-US" w:bidi="ar-SA"/>
              </w:rPr>
            </w:pPr>
            <w:r w:rsidRPr="00F21BF0">
              <w:rPr>
                <w:rFonts w:ascii="GHEA Grapalat" w:hAnsi="GHEA Grapalat" w:cs="Calibri"/>
                <w:b/>
                <w:bCs/>
                <w:sz w:val="28"/>
                <w:szCs w:val="28"/>
                <w:lang w:eastAsia="en-US" w:bidi="ar-SA"/>
              </w:rPr>
              <w:t>6. Улица Лалаяна, участок-1</w:t>
            </w:r>
            <w:r w:rsidRPr="00F21BF0">
              <w:rPr>
                <w:rFonts w:ascii="GHEA Grapalat" w:hAnsi="GHEA Grapalat" w:cs="Calibri"/>
                <w:b/>
                <w:bCs/>
                <w:sz w:val="28"/>
                <w:szCs w:val="28"/>
                <w:lang w:eastAsia="en-US" w:bidi="ar-SA"/>
              </w:rPr>
              <w:br/>
              <w:t xml:space="preserve">  КМ 0+000 - КМ 0+172</w:t>
            </w:r>
            <w:r w:rsidRPr="00F21BF0">
              <w:rPr>
                <w:rFonts w:ascii="GHEA Grapalat" w:hAnsi="GHEA Grapalat" w:cs="Calibri"/>
                <w:b/>
                <w:bCs/>
                <w:sz w:val="28"/>
                <w:szCs w:val="28"/>
                <w:lang w:eastAsia="en-US" w:bidi="ar-SA"/>
              </w:rPr>
              <w:br/>
              <w:t xml:space="preserve">6. </w:t>
            </w:r>
            <w:proofErr w:type="spellStart"/>
            <w:r w:rsidRPr="00F21BF0">
              <w:rPr>
                <w:rFonts w:ascii="GHEA Grapalat" w:hAnsi="GHEA Grapalat" w:cs="Calibri"/>
                <w:b/>
                <w:bCs/>
                <w:sz w:val="28"/>
                <w:szCs w:val="28"/>
                <w:lang w:val="en-US" w:eastAsia="en-US" w:bidi="ar-SA"/>
              </w:rPr>
              <w:t>Լալայան</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հատված</w:t>
            </w:r>
            <w:proofErr w:type="spellEnd"/>
            <w:r w:rsidRPr="00F21BF0">
              <w:rPr>
                <w:rFonts w:ascii="GHEA Grapalat" w:hAnsi="GHEA Grapalat" w:cs="Calibri"/>
                <w:b/>
                <w:bCs/>
                <w:sz w:val="28"/>
                <w:szCs w:val="28"/>
                <w:lang w:eastAsia="en-US" w:bidi="ar-SA"/>
              </w:rPr>
              <w:t>-1</w:t>
            </w:r>
            <w:r w:rsidRPr="00F21BF0">
              <w:rPr>
                <w:rFonts w:ascii="GHEA Grapalat" w:hAnsi="GHEA Grapalat" w:cs="Calibri"/>
                <w:b/>
                <w:bCs/>
                <w:sz w:val="28"/>
                <w:szCs w:val="28"/>
                <w:lang w:eastAsia="en-US" w:bidi="ar-SA"/>
              </w:rPr>
              <w:br/>
              <w:t xml:space="preserve">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0+000 -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0+172</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97720D"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283,77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161,746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14,94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44,118</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537,66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274,744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val="en-US"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2634112" behindDoc="0" locked="0" layoutInCell="1" allowOverlap="1" wp14:anchorId="4344A766" wp14:editId="3BD6CCFF">
                  <wp:simplePos x="0" y="0"/>
                  <wp:positionH relativeFrom="column">
                    <wp:posOffset>739140</wp:posOffset>
                  </wp:positionH>
                  <wp:positionV relativeFrom="paragraph">
                    <wp:posOffset>152400</wp:posOffset>
                  </wp:positionV>
                  <wp:extent cx="0" cy="68580"/>
                  <wp:effectExtent l="0" t="0" r="0" b="0"/>
                  <wp:wrapNone/>
                  <wp:docPr id="138" name="Рисунок 138" descr="A">
                    <a:extLst xmlns:a="http://schemas.openxmlformats.org/drawingml/2006/main">
                      <a:ext uri="{FF2B5EF4-FFF2-40B4-BE49-F238E27FC236}">
                        <a16:creationId xmlns:a16="http://schemas.microsoft.com/office/drawing/2014/main" id="{CFCF8B6A-4094-4FC1-9CB6-ED8A7A0EC2DA}"/>
                      </a:ext>
                    </a:extLst>
                  </wp:docPr>
                  <wp:cNvGraphicFramePr/>
                  <a:graphic xmlns:a="http://schemas.openxmlformats.org/drawingml/2006/main">
                    <a:graphicData uri="http://schemas.openxmlformats.org/drawingml/2006/picture">
                      <pic:pic xmlns:pic="http://schemas.openxmlformats.org/drawingml/2006/picture">
                        <pic:nvPicPr>
                          <pic:cNvPr id="138" name="Picture 1" descr="A">
                            <a:extLst>
                              <a:ext uri="{FF2B5EF4-FFF2-40B4-BE49-F238E27FC236}">
                                <a16:creationId xmlns:a16="http://schemas.microsoft.com/office/drawing/2014/main" id="{CFCF8B6A-4094-4FC1-9CB6-ED8A7A0EC2D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5136" behindDoc="0" locked="0" layoutInCell="1" allowOverlap="1" wp14:anchorId="3A831D6A" wp14:editId="530C4FFC">
                  <wp:simplePos x="0" y="0"/>
                  <wp:positionH relativeFrom="column">
                    <wp:posOffset>739140</wp:posOffset>
                  </wp:positionH>
                  <wp:positionV relativeFrom="paragraph">
                    <wp:posOffset>152400</wp:posOffset>
                  </wp:positionV>
                  <wp:extent cx="0" cy="68580"/>
                  <wp:effectExtent l="0" t="0" r="0" b="0"/>
                  <wp:wrapNone/>
                  <wp:docPr id="139" name="Рисунок 139" descr="A">
                    <a:extLst xmlns:a="http://schemas.openxmlformats.org/drawingml/2006/main">
                      <a:ext uri="{FF2B5EF4-FFF2-40B4-BE49-F238E27FC236}">
                        <a16:creationId xmlns:a16="http://schemas.microsoft.com/office/drawing/2014/main" id="{944EA9C2-733E-43B0-85AF-F537A039245B}"/>
                      </a:ext>
                    </a:extLst>
                  </wp:docPr>
                  <wp:cNvGraphicFramePr/>
                  <a:graphic xmlns:a="http://schemas.openxmlformats.org/drawingml/2006/main">
                    <a:graphicData uri="http://schemas.openxmlformats.org/drawingml/2006/picture">
                      <pic:pic xmlns:pic="http://schemas.openxmlformats.org/drawingml/2006/picture">
                        <pic:nvPicPr>
                          <pic:cNvPr id="139" name="Picture 1" descr="A">
                            <a:extLst>
                              <a:ext uri="{FF2B5EF4-FFF2-40B4-BE49-F238E27FC236}">
                                <a16:creationId xmlns:a16="http://schemas.microsoft.com/office/drawing/2014/main" id="{944EA9C2-733E-43B0-85AF-F537A039245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6160" behindDoc="0" locked="0" layoutInCell="1" allowOverlap="1" wp14:anchorId="1A6566A4" wp14:editId="3F1F713A">
                  <wp:simplePos x="0" y="0"/>
                  <wp:positionH relativeFrom="column">
                    <wp:posOffset>739140</wp:posOffset>
                  </wp:positionH>
                  <wp:positionV relativeFrom="paragraph">
                    <wp:posOffset>152400</wp:posOffset>
                  </wp:positionV>
                  <wp:extent cx="0" cy="68580"/>
                  <wp:effectExtent l="0" t="0" r="0" b="0"/>
                  <wp:wrapNone/>
                  <wp:docPr id="140" name="Рисунок 140" descr="A">
                    <a:extLst xmlns:a="http://schemas.openxmlformats.org/drawingml/2006/main">
                      <a:ext uri="{FF2B5EF4-FFF2-40B4-BE49-F238E27FC236}">
                        <a16:creationId xmlns:a16="http://schemas.microsoft.com/office/drawing/2014/main" id="{4412CCD5-D137-404B-B8EB-727136555BE3}"/>
                      </a:ext>
                    </a:extLst>
                  </wp:docPr>
                  <wp:cNvGraphicFramePr/>
                  <a:graphic xmlns:a="http://schemas.openxmlformats.org/drawingml/2006/main">
                    <a:graphicData uri="http://schemas.openxmlformats.org/drawingml/2006/picture">
                      <pic:pic xmlns:pic="http://schemas.openxmlformats.org/drawingml/2006/picture">
                        <pic:nvPicPr>
                          <pic:cNvPr id="140" name="Picture 1" descr="A">
                            <a:extLst>
                              <a:ext uri="{FF2B5EF4-FFF2-40B4-BE49-F238E27FC236}">
                                <a16:creationId xmlns:a16="http://schemas.microsoft.com/office/drawing/2014/main" id="{4412CCD5-D137-404B-B8EB-727136555BE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7184" behindDoc="0" locked="0" layoutInCell="1" allowOverlap="1" wp14:anchorId="34479B22" wp14:editId="3A1731C2">
                  <wp:simplePos x="0" y="0"/>
                  <wp:positionH relativeFrom="column">
                    <wp:posOffset>739140</wp:posOffset>
                  </wp:positionH>
                  <wp:positionV relativeFrom="paragraph">
                    <wp:posOffset>152400</wp:posOffset>
                  </wp:positionV>
                  <wp:extent cx="0" cy="68580"/>
                  <wp:effectExtent l="0" t="0" r="0" b="0"/>
                  <wp:wrapNone/>
                  <wp:docPr id="141" name="Рисунок 141" descr="A">
                    <a:extLst xmlns:a="http://schemas.openxmlformats.org/drawingml/2006/main">
                      <a:ext uri="{FF2B5EF4-FFF2-40B4-BE49-F238E27FC236}">
                        <a16:creationId xmlns:a16="http://schemas.microsoft.com/office/drawing/2014/main" id="{CFF3BBF2-5907-4669-8924-C53E1FBB3718}"/>
                      </a:ext>
                    </a:extLst>
                  </wp:docPr>
                  <wp:cNvGraphicFramePr/>
                  <a:graphic xmlns:a="http://schemas.openxmlformats.org/drawingml/2006/main">
                    <a:graphicData uri="http://schemas.openxmlformats.org/drawingml/2006/picture">
                      <pic:pic xmlns:pic="http://schemas.openxmlformats.org/drawingml/2006/picture">
                        <pic:nvPicPr>
                          <pic:cNvPr id="141" name="Picture 1" descr="A">
                            <a:extLst>
                              <a:ext uri="{FF2B5EF4-FFF2-40B4-BE49-F238E27FC236}">
                                <a16:creationId xmlns:a16="http://schemas.microsoft.com/office/drawing/2014/main" id="{CFF3BBF2-5907-4669-8924-C53E1FBB371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8208" behindDoc="0" locked="0" layoutInCell="1" allowOverlap="1" wp14:anchorId="26DCA11E" wp14:editId="791DB3DE">
                  <wp:simplePos x="0" y="0"/>
                  <wp:positionH relativeFrom="column">
                    <wp:posOffset>739140</wp:posOffset>
                  </wp:positionH>
                  <wp:positionV relativeFrom="paragraph">
                    <wp:posOffset>152400</wp:posOffset>
                  </wp:positionV>
                  <wp:extent cx="0" cy="68580"/>
                  <wp:effectExtent l="0" t="0" r="0" b="0"/>
                  <wp:wrapNone/>
                  <wp:docPr id="142" name="Рисунок 142" descr="A">
                    <a:extLst xmlns:a="http://schemas.openxmlformats.org/drawingml/2006/main">
                      <a:ext uri="{FF2B5EF4-FFF2-40B4-BE49-F238E27FC236}">
                        <a16:creationId xmlns:a16="http://schemas.microsoft.com/office/drawing/2014/main" id="{C56B9FA1-FA94-4C77-A031-DB6677176386}"/>
                      </a:ext>
                    </a:extLst>
                  </wp:docPr>
                  <wp:cNvGraphicFramePr/>
                  <a:graphic xmlns:a="http://schemas.openxmlformats.org/drawingml/2006/main">
                    <a:graphicData uri="http://schemas.openxmlformats.org/drawingml/2006/picture">
                      <pic:pic xmlns:pic="http://schemas.openxmlformats.org/drawingml/2006/picture">
                        <pic:nvPicPr>
                          <pic:cNvPr id="142" name="Picture 1" descr="A">
                            <a:extLst>
                              <a:ext uri="{FF2B5EF4-FFF2-40B4-BE49-F238E27FC236}">
                                <a16:creationId xmlns:a16="http://schemas.microsoft.com/office/drawing/2014/main" id="{C56B9FA1-FA94-4C77-A031-DB667717638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39232" behindDoc="0" locked="0" layoutInCell="1" allowOverlap="1" wp14:anchorId="038A3FCB" wp14:editId="69BDF0D6">
                  <wp:simplePos x="0" y="0"/>
                  <wp:positionH relativeFrom="column">
                    <wp:posOffset>739140</wp:posOffset>
                  </wp:positionH>
                  <wp:positionV relativeFrom="paragraph">
                    <wp:posOffset>152400</wp:posOffset>
                  </wp:positionV>
                  <wp:extent cx="0" cy="68580"/>
                  <wp:effectExtent l="0" t="0" r="0" b="0"/>
                  <wp:wrapNone/>
                  <wp:docPr id="143" name="Рисунок 143" descr="A">
                    <a:extLst xmlns:a="http://schemas.openxmlformats.org/drawingml/2006/main">
                      <a:ext uri="{FF2B5EF4-FFF2-40B4-BE49-F238E27FC236}">
                        <a16:creationId xmlns:a16="http://schemas.microsoft.com/office/drawing/2014/main" id="{A455429C-5E9D-4FE1-BDF3-75B228EC949A}"/>
                      </a:ext>
                    </a:extLst>
                  </wp:docPr>
                  <wp:cNvGraphicFramePr/>
                  <a:graphic xmlns:a="http://schemas.openxmlformats.org/drawingml/2006/main">
                    <a:graphicData uri="http://schemas.openxmlformats.org/drawingml/2006/picture">
                      <pic:pic xmlns:pic="http://schemas.openxmlformats.org/drawingml/2006/picture">
                        <pic:nvPicPr>
                          <pic:cNvPr id="143" name="Picture 1" descr="A">
                            <a:extLst>
                              <a:ext uri="{FF2B5EF4-FFF2-40B4-BE49-F238E27FC236}">
                                <a16:creationId xmlns:a16="http://schemas.microsoft.com/office/drawing/2014/main" id="{A455429C-5E9D-4FE1-BDF3-75B228EC949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0256" behindDoc="0" locked="0" layoutInCell="1" allowOverlap="1" wp14:anchorId="36CD3462" wp14:editId="795F69FE">
                  <wp:simplePos x="0" y="0"/>
                  <wp:positionH relativeFrom="column">
                    <wp:posOffset>739140</wp:posOffset>
                  </wp:positionH>
                  <wp:positionV relativeFrom="paragraph">
                    <wp:posOffset>152400</wp:posOffset>
                  </wp:positionV>
                  <wp:extent cx="0" cy="68580"/>
                  <wp:effectExtent l="0" t="0" r="0" b="0"/>
                  <wp:wrapNone/>
                  <wp:docPr id="144" name="Рисунок 144" descr="A">
                    <a:extLst xmlns:a="http://schemas.openxmlformats.org/drawingml/2006/main">
                      <a:ext uri="{FF2B5EF4-FFF2-40B4-BE49-F238E27FC236}">
                        <a16:creationId xmlns:a16="http://schemas.microsoft.com/office/drawing/2014/main" id="{4ECDB716-F3ED-4708-BAC5-954BF5B95306}"/>
                      </a:ext>
                    </a:extLst>
                  </wp:docPr>
                  <wp:cNvGraphicFramePr/>
                  <a:graphic xmlns:a="http://schemas.openxmlformats.org/drawingml/2006/main">
                    <a:graphicData uri="http://schemas.openxmlformats.org/drawingml/2006/picture">
                      <pic:pic xmlns:pic="http://schemas.openxmlformats.org/drawingml/2006/picture">
                        <pic:nvPicPr>
                          <pic:cNvPr id="144" name="Picture 1" descr="A">
                            <a:extLst>
                              <a:ext uri="{FF2B5EF4-FFF2-40B4-BE49-F238E27FC236}">
                                <a16:creationId xmlns:a16="http://schemas.microsoft.com/office/drawing/2014/main" id="{4ECDB716-F3ED-4708-BAC5-954BF5B9530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1280" behindDoc="0" locked="0" layoutInCell="1" allowOverlap="1" wp14:anchorId="5C721FAC" wp14:editId="2135E0A1">
                  <wp:simplePos x="0" y="0"/>
                  <wp:positionH relativeFrom="column">
                    <wp:posOffset>739140</wp:posOffset>
                  </wp:positionH>
                  <wp:positionV relativeFrom="paragraph">
                    <wp:posOffset>152400</wp:posOffset>
                  </wp:positionV>
                  <wp:extent cx="0" cy="68580"/>
                  <wp:effectExtent l="0" t="0" r="0" b="0"/>
                  <wp:wrapNone/>
                  <wp:docPr id="145" name="Рисунок 145" descr="A">
                    <a:extLst xmlns:a="http://schemas.openxmlformats.org/drawingml/2006/main">
                      <a:ext uri="{FF2B5EF4-FFF2-40B4-BE49-F238E27FC236}">
                        <a16:creationId xmlns:a16="http://schemas.microsoft.com/office/drawing/2014/main" id="{3F405486-3629-4DB8-AAF8-04C0CC6F1E88}"/>
                      </a:ext>
                    </a:extLst>
                  </wp:docPr>
                  <wp:cNvGraphicFramePr/>
                  <a:graphic xmlns:a="http://schemas.openxmlformats.org/drawingml/2006/main">
                    <a:graphicData uri="http://schemas.openxmlformats.org/drawingml/2006/picture">
                      <pic:pic xmlns:pic="http://schemas.openxmlformats.org/drawingml/2006/picture">
                        <pic:nvPicPr>
                          <pic:cNvPr id="145" name="Picture 1" descr="A">
                            <a:extLst>
                              <a:ext uri="{FF2B5EF4-FFF2-40B4-BE49-F238E27FC236}">
                                <a16:creationId xmlns:a16="http://schemas.microsoft.com/office/drawing/2014/main" id="{3F405486-3629-4DB8-AAF8-04C0CC6F1E8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2304" behindDoc="0" locked="0" layoutInCell="1" allowOverlap="1" wp14:anchorId="2AF73D7B" wp14:editId="69FE6BFA">
                  <wp:simplePos x="0" y="0"/>
                  <wp:positionH relativeFrom="column">
                    <wp:posOffset>739140</wp:posOffset>
                  </wp:positionH>
                  <wp:positionV relativeFrom="paragraph">
                    <wp:posOffset>152400</wp:posOffset>
                  </wp:positionV>
                  <wp:extent cx="0" cy="68580"/>
                  <wp:effectExtent l="0" t="0" r="0" b="0"/>
                  <wp:wrapNone/>
                  <wp:docPr id="146" name="Рисунок 146" descr="A">
                    <a:extLst xmlns:a="http://schemas.openxmlformats.org/drawingml/2006/main">
                      <a:ext uri="{FF2B5EF4-FFF2-40B4-BE49-F238E27FC236}">
                        <a16:creationId xmlns:a16="http://schemas.microsoft.com/office/drawing/2014/main" id="{F2AF7EDF-308E-47D6-8893-798D44078297}"/>
                      </a:ext>
                    </a:extLst>
                  </wp:docPr>
                  <wp:cNvGraphicFramePr/>
                  <a:graphic xmlns:a="http://schemas.openxmlformats.org/drawingml/2006/main">
                    <a:graphicData uri="http://schemas.openxmlformats.org/drawingml/2006/picture">
                      <pic:pic xmlns:pic="http://schemas.openxmlformats.org/drawingml/2006/picture">
                        <pic:nvPicPr>
                          <pic:cNvPr id="146" name="Picture 1" descr="A">
                            <a:extLst>
                              <a:ext uri="{FF2B5EF4-FFF2-40B4-BE49-F238E27FC236}">
                                <a16:creationId xmlns:a16="http://schemas.microsoft.com/office/drawing/2014/main" id="{F2AF7EDF-308E-47D6-8893-798D4407829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3328" behindDoc="0" locked="0" layoutInCell="1" allowOverlap="1" wp14:anchorId="60813CEC" wp14:editId="590B012D">
                  <wp:simplePos x="0" y="0"/>
                  <wp:positionH relativeFrom="column">
                    <wp:posOffset>739140</wp:posOffset>
                  </wp:positionH>
                  <wp:positionV relativeFrom="paragraph">
                    <wp:posOffset>152400</wp:posOffset>
                  </wp:positionV>
                  <wp:extent cx="0" cy="68580"/>
                  <wp:effectExtent l="0" t="0" r="0" b="0"/>
                  <wp:wrapNone/>
                  <wp:docPr id="147" name="Рисунок 147" descr="A">
                    <a:extLst xmlns:a="http://schemas.openxmlformats.org/drawingml/2006/main">
                      <a:ext uri="{FF2B5EF4-FFF2-40B4-BE49-F238E27FC236}">
                        <a16:creationId xmlns:a16="http://schemas.microsoft.com/office/drawing/2014/main" id="{1889393F-A2EF-4201-90FE-784095A6BEF4}"/>
                      </a:ext>
                    </a:extLst>
                  </wp:docPr>
                  <wp:cNvGraphicFramePr/>
                  <a:graphic xmlns:a="http://schemas.openxmlformats.org/drawingml/2006/main">
                    <a:graphicData uri="http://schemas.openxmlformats.org/drawingml/2006/picture">
                      <pic:pic xmlns:pic="http://schemas.openxmlformats.org/drawingml/2006/picture">
                        <pic:nvPicPr>
                          <pic:cNvPr id="147" name="Picture 1" descr="A">
                            <a:extLst>
                              <a:ext uri="{FF2B5EF4-FFF2-40B4-BE49-F238E27FC236}">
                                <a16:creationId xmlns:a16="http://schemas.microsoft.com/office/drawing/2014/main" id="{1889393F-A2EF-4201-90FE-784095A6BEF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4352" behindDoc="0" locked="0" layoutInCell="1" allowOverlap="1" wp14:anchorId="1638F437" wp14:editId="21FDA5CB">
                  <wp:simplePos x="0" y="0"/>
                  <wp:positionH relativeFrom="column">
                    <wp:posOffset>739140</wp:posOffset>
                  </wp:positionH>
                  <wp:positionV relativeFrom="paragraph">
                    <wp:posOffset>152400</wp:posOffset>
                  </wp:positionV>
                  <wp:extent cx="0" cy="68580"/>
                  <wp:effectExtent l="0" t="0" r="0" b="0"/>
                  <wp:wrapNone/>
                  <wp:docPr id="148" name="Рисунок 148" descr="A">
                    <a:extLst xmlns:a="http://schemas.openxmlformats.org/drawingml/2006/main">
                      <a:ext uri="{FF2B5EF4-FFF2-40B4-BE49-F238E27FC236}">
                        <a16:creationId xmlns:a16="http://schemas.microsoft.com/office/drawing/2014/main" id="{6061BCBE-25B6-487E-AECD-7FA86E0C3652}"/>
                      </a:ext>
                    </a:extLst>
                  </wp:docPr>
                  <wp:cNvGraphicFramePr/>
                  <a:graphic xmlns:a="http://schemas.openxmlformats.org/drawingml/2006/main">
                    <a:graphicData uri="http://schemas.openxmlformats.org/drawingml/2006/picture">
                      <pic:pic xmlns:pic="http://schemas.openxmlformats.org/drawingml/2006/picture">
                        <pic:nvPicPr>
                          <pic:cNvPr id="148" name="Picture 1" descr="A">
                            <a:extLst>
                              <a:ext uri="{FF2B5EF4-FFF2-40B4-BE49-F238E27FC236}">
                                <a16:creationId xmlns:a16="http://schemas.microsoft.com/office/drawing/2014/main" id="{6061BCBE-25B6-487E-AECD-7FA86E0C365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5376" behindDoc="0" locked="0" layoutInCell="1" allowOverlap="1" wp14:anchorId="1ACE1EFC" wp14:editId="708772E6">
                  <wp:simplePos x="0" y="0"/>
                  <wp:positionH relativeFrom="column">
                    <wp:posOffset>739140</wp:posOffset>
                  </wp:positionH>
                  <wp:positionV relativeFrom="paragraph">
                    <wp:posOffset>152400</wp:posOffset>
                  </wp:positionV>
                  <wp:extent cx="0" cy="68580"/>
                  <wp:effectExtent l="0" t="0" r="0" b="0"/>
                  <wp:wrapNone/>
                  <wp:docPr id="149" name="Рисунок 149" descr="A">
                    <a:extLst xmlns:a="http://schemas.openxmlformats.org/drawingml/2006/main">
                      <a:ext uri="{FF2B5EF4-FFF2-40B4-BE49-F238E27FC236}">
                        <a16:creationId xmlns:a16="http://schemas.microsoft.com/office/drawing/2014/main" id="{F45670FD-5AFA-4AF3-9953-CD421F7A736F}"/>
                      </a:ext>
                    </a:extLst>
                  </wp:docPr>
                  <wp:cNvGraphicFramePr/>
                  <a:graphic xmlns:a="http://schemas.openxmlformats.org/drawingml/2006/main">
                    <a:graphicData uri="http://schemas.openxmlformats.org/drawingml/2006/picture">
                      <pic:pic xmlns:pic="http://schemas.openxmlformats.org/drawingml/2006/picture">
                        <pic:nvPicPr>
                          <pic:cNvPr id="149" name="Picture 1" descr="A">
                            <a:extLst>
                              <a:ext uri="{FF2B5EF4-FFF2-40B4-BE49-F238E27FC236}">
                                <a16:creationId xmlns:a16="http://schemas.microsoft.com/office/drawing/2014/main" id="{F45670FD-5AFA-4AF3-9953-CD421F7A73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6400" behindDoc="0" locked="0" layoutInCell="1" allowOverlap="1" wp14:anchorId="174FDB17" wp14:editId="6D94CCCE">
                  <wp:simplePos x="0" y="0"/>
                  <wp:positionH relativeFrom="column">
                    <wp:posOffset>739140</wp:posOffset>
                  </wp:positionH>
                  <wp:positionV relativeFrom="paragraph">
                    <wp:posOffset>152400</wp:posOffset>
                  </wp:positionV>
                  <wp:extent cx="0" cy="68580"/>
                  <wp:effectExtent l="0" t="0" r="0" b="0"/>
                  <wp:wrapNone/>
                  <wp:docPr id="150" name="Рисунок 150" descr="A">
                    <a:extLst xmlns:a="http://schemas.openxmlformats.org/drawingml/2006/main">
                      <a:ext uri="{FF2B5EF4-FFF2-40B4-BE49-F238E27FC236}">
                        <a16:creationId xmlns:a16="http://schemas.microsoft.com/office/drawing/2014/main" id="{D870D24E-CC88-4426-87C7-695FF0C70B5C}"/>
                      </a:ext>
                    </a:extLst>
                  </wp:docPr>
                  <wp:cNvGraphicFramePr/>
                  <a:graphic xmlns:a="http://schemas.openxmlformats.org/drawingml/2006/main">
                    <a:graphicData uri="http://schemas.openxmlformats.org/drawingml/2006/picture">
                      <pic:pic xmlns:pic="http://schemas.openxmlformats.org/drawingml/2006/picture">
                        <pic:nvPicPr>
                          <pic:cNvPr id="150" name="Picture 1" descr="A">
                            <a:extLst>
                              <a:ext uri="{FF2B5EF4-FFF2-40B4-BE49-F238E27FC236}">
                                <a16:creationId xmlns:a16="http://schemas.microsoft.com/office/drawing/2014/main" id="{D870D24E-CC88-4426-87C7-695FF0C70B5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7424" behindDoc="0" locked="0" layoutInCell="1" allowOverlap="1" wp14:anchorId="0081F7AC" wp14:editId="15072647">
                  <wp:simplePos x="0" y="0"/>
                  <wp:positionH relativeFrom="column">
                    <wp:posOffset>739140</wp:posOffset>
                  </wp:positionH>
                  <wp:positionV relativeFrom="paragraph">
                    <wp:posOffset>152400</wp:posOffset>
                  </wp:positionV>
                  <wp:extent cx="0" cy="68580"/>
                  <wp:effectExtent l="0" t="0" r="0" b="0"/>
                  <wp:wrapNone/>
                  <wp:docPr id="151" name="Рисунок 151" descr="A">
                    <a:extLst xmlns:a="http://schemas.openxmlformats.org/drawingml/2006/main">
                      <a:ext uri="{FF2B5EF4-FFF2-40B4-BE49-F238E27FC236}">
                        <a16:creationId xmlns:a16="http://schemas.microsoft.com/office/drawing/2014/main" id="{D13A7879-F2FD-4844-B536-1ECB61DEA003}"/>
                      </a:ext>
                    </a:extLst>
                  </wp:docPr>
                  <wp:cNvGraphicFramePr/>
                  <a:graphic xmlns:a="http://schemas.openxmlformats.org/drawingml/2006/main">
                    <a:graphicData uri="http://schemas.openxmlformats.org/drawingml/2006/picture">
                      <pic:pic xmlns:pic="http://schemas.openxmlformats.org/drawingml/2006/picture">
                        <pic:nvPicPr>
                          <pic:cNvPr id="151" name="Picture 1" descr="A">
                            <a:extLst>
                              <a:ext uri="{FF2B5EF4-FFF2-40B4-BE49-F238E27FC236}">
                                <a16:creationId xmlns:a16="http://schemas.microsoft.com/office/drawing/2014/main" id="{D13A7879-F2FD-4844-B536-1ECB61DEA003}"/>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8448" behindDoc="0" locked="0" layoutInCell="1" allowOverlap="1" wp14:anchorId="4E542C63" wp14:editId="0E37B8F5">
                  <wp:simplePos x="0" y="0"/>
                  <wp:positionH relativeFrom="column">
                    <wp:posOffset>739140</wp:posOffset>
                  </wp:positionH>
                  <wp:positionV relativeFrom="paragraph">
                    <wp:posOffset>152400</wp:posOffset>
                  </wp:positionV>
                  <wp:extent cx="0" cy="68580"/>
                  <wp:effectExtent l="0" t="0" r="0" b="0"/>
                  <wp:wrapNone/>
                  <wp:docPr id="152" name="Рисунок 152" descr="A">
                    <a:extLst xmlns:a="http://schemas.openxmlformats.org/drawingml/2006/main">
                      <a:ext uri="{FF2B5EF4-FFF2-40B4-BE49-F238E27FC236}">
                        <a16:creationId xmlns:a16="http://schemas.microsoft.com/office/drawing/2014/main" id="{80BB9DAC-7529-48D2-8A0A-EF058771A4D7}"/>
                      </a:ext>
                    </a:extLst>
                  </wp:docPr>
                  <wp:cNvGraphicFramePr/>
                  <a:graphic xmlns:a="http://schemas.openxmlformats.org/drawingml/2006/main">
                    <a:graphicData uri="http://schemas.openxmlformats.org/drawingml/2006/picture">
                      <pic:pic xmlns:pic="http://schemas.openxmlformats.org/drawingml/2006/picture">
                        <pic:nvPicPr>
                          <pic:cNvPr id="152" name="Picture 1" descr="A">
                            <a:extLst>
                              <a:ext uri="{FF2B5EF4-FFF2-40B4-BE49-F238E27FC236}">
                                <a16:creationId xmlns:a16="http://schemas.microsoft.com/office/drawing/2014/main" id="{80BB9DAC-7529-48D2-8A0A-EF058771A4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49472" behindDoc="0" locked="0" layoutInCell="1" allowOverlap="1" wp14:anchorId="0ABF48DA" wp14:editId="675A8F5C">
                  <wp:simplePos x="0" y="0"/>
                  <wp:positionH relativeFrom="column">
                    <wp:posOffset>739140</wp:posOffset>
                  </wp:positionH>
                  <wp:positionV relativeFrom="paragraph">
                    <wp:posOffset>152400</wp:posOffset>
                  </wp:positionV>
                  <wp:extent cx="0" cy="68580"/>
                  <wp:effectExtent l="0" t="0" r="0" b="0"/>
                  <wp:wrapNone/>
                  <wp:docPr id="153" name="Рисунок 153" descr="A">
                    <a:extLst xmlns:a="http://schemas.openxmlformats.org/drawingml/2006/main">
                      <a:ext uri="{FF2B5EF4-FFF2-40B4-BE49-F238E27FC236}">
                        <a16:creationId xmlns:a16="http://schemas.microsoft.com/office/drawing/2014/main" id="{D712830B-BCAC-411F-9452-73C439516254}"/>
                      </a:ext>
                    </a:extLst>
                  </wp:docPr>
                  <wp:cNvGraphicFramePr/>
                  <a:graphic xmlns:a="http://schemas.openxmlformats.org/drawingml/2006/main">
                    <a:graphicData uri="http://schemas.openxmlformats.org/drawingml/2006/picture">
                      <pic:pic xmlns:pic="http://schemas.openxmlformats.org/drawingml/2006/picture">
                        <pic:nvPicPr>
                          <pic:cNvPr id="153" name="Picture 1" descr="A">
                            <a:extLst>
                              <a:ext uri="{FF2B5EF4-FFF2-40B4-BE49-F238E27FC236}">
                                <a16:creationId xmlns:a16="http://schemas.microsoft.com/office/drawing/2014/main" id="{D712830B-BCAC-411F-9452-73C4395162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0496" behindDoc="0" locked="0" layoutInCell="1" allowOverlap="1" wp14:anchorId="183AB728" wp14:editId="1F91413D">
                  <wp:simplePos x="0" y="0"/>
                  <wp:positionH relativeFrom="column">
                    <wp:posOffset>739140</wp:posOffset>
                  </wp:positionH>
                  <wp:positionV relativeFrom="paragraph">
                    <wp:posOffset>152400</wp:posOffset>
                  </wp:positionV>
                  <wp:extent cx="0" cy="68580"/>
                  <wp:effectExtent l="0" t="0" r="0" b="0"/>
                  <wp:wrapNone/>
                  <wp:docPr id="154" name="Рисунок 154" descr="A">
                    <a:extLst xmlns:a="http://schemas.openxmlformats.org/drawingml/2006/main">
                      <a:ext uri="{FF2B5EF4-FFF2-40B4-BE49-F238E27FC236}">
                        <a16:creationId xmlns:a16="http://schemas.microsoft.com/office/drawing/2014/main" id="{669AB30C-7179-4C2C-8C1C-D42501D3B1BF}"/>
                      </a:ext>
                    </a:extLst>
                  </wp:docPr>
                  <wp:cNvGraphicFramePr/>
                  <a:graphic xmlns:a="http://schemas.openxmlformats.org/drawingml/2006/main">
                    <a:graphicData uri="http://schemas.openxmlformats.org/drawingml/2006/picture">
                      <pic:pic xmlns:pic="http://schemas.openxmlformats.org/drawingml/2006/picture">
                        <pic:nvPicPr>
                          <pic:cNvPr id="154" name="Picture 1" descr="A">
                            <a:extLst>
                              <a:ext uri="{FF2B5EF4-FFF2-40B4-BE49-F238E27FC236}">
                                <a16:creationId xmlns:a16="http://schemas.microsoft.com/office/drawing/2014/main" id="{669AB30C-7179-4C2C-8C1C-D42501D3B1B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1520" behindDoc="0" locked="0" layoutInCell="1" allowOverlap="1" wp14:anchorId="2280947C" wp14:editId="39CD0BED">
                  <wp:simplePos x="0" y="0"/>
                  <wp:positionH relativeFrom="column">
                    <wp:posOffset>739140</wp:posOffset>
                  </wp:positionH>
                  <wp:positionV relativeFrom="paragraph">
                    <wp:posOffset>152400</wp:posOffset>
                  </wp:positionV>
                  <wp:extent cx="0" cy="68580"/>
                  <wp:effectExtent l="0" t="0" r="0" b="0"/>
                  <wp:wrapNone/>
                  <wp:docPr id="155" name="Рисунок 155" descr="A">
                    <a:extLst xmlns:a="http://schemas.openxmlformats.org/drawingml/2006/main">
                      <a:ext uri="{FF2B5EF4-FFF2-40B4-BE49-F238E27FC236}">
                        <a16:creationId xmlns:a16="http://schemas.microsoft.com/office/drawing/2014/main" id="{A0EBDA9C-C6AD-4247-893A-01889FB22467}"/>
                      </a:ext>
                    </a:extLst>
                  </wp:docPr>
                  <wp:cNvGraphicFramePr/>
                  <a:graphic xmlns:a="http://schemas.openxmlformats.org/drawingml/2006/main">
                    <a:graphicData uri="http://schemas.openxmlformats.org/drawingml/2006/picture">
                      <pic:pic xmlns:pic="http://schemas.openxmlformats.org/drawingml/2006/picture">
                        <pic:nvPicPr>
                          <pic:cNvPr id="155" name="Picture 1" descr="A">
                            <a:extLst>
                              <a:ext uri="{FF2B5EF4-FFF2-40B4-BE49-F238E27FC236}">
                                <a16:creationId xmlns:a16="http://schemas.microsoft.com/office/drawing/2014/main" id="{A0EBDA9C-C6AD-4247-893A-01889FB2246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2544" behindDoc="0" locked="0" layoutInCell="1" allowOverlap="1" wp14:anchorId="0A4F4364" wp14:editId="1DD900F6">
                  <wp:simplePos x="0" y="0"/>
                  <wp:positionH relativeFrom="column">
                    <wp:posOffset>739140</wp:posOffset>
                  </wp:positionH>
                  <wp:positionV relativeFrom="paragraph">
                    <wp:posOffset>152400</wp:posOffset>
                  </wp:positionV>
                  <wp:extent cx="0" cy="68580"/>
                  <wp:effectExtent l="0" t="0" r="0" b="0"/>
                  <wp:wrapNone/>
                  <wp:docPr id="156" name="Рисунок 156" descr="A">
                    <a:extLst xmlns:a="http://schemas.openxmlformats.org/drawingml/2006/main">
                      <a:ext uri="{FF2B5EF4-FFF2-40B4-BE49-F238E27FC236}">
                        <a16:creationId xmlns:a16="http://schemas.microsoft.com/office/drawing/2014/main" id="{92FDD4CE-0531-4E05-ABCB-0F6EDDB00251}"/>
                      </a:ext>
                    </a:extLst>
                  </wp:docPr>
                  <wp:cNvGraphicFramePr/>
                  <a:graphic xmlns:a="http://schemas.openxmlformats.org/drawingml/2006/main">
                    <a:graphicData uri="http://schemas.openxmlformats.org/drawingml/2006/picture">
                      <pic:pic xmlns:pic="http://schemas.openxmlformats.org/drawingml/2006/picture">
                        <pic:nvPicPr>
                          <pic:cNvPr id="156" name="Picture 1" descr="A">
                            <a:extLst>
                              <a:ext uri="{FF2B5EF4-FFF2-40B4-BE49-F238E27FC236}">
                                <a16:creationId xmlns:a16="http://schemas.microsoft.com/office/drawing/2014/main" id="{92FDD4CE-0531-4E05-ABCB-0F6EDDB0025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3568" behindDoc="0" locked="0" layoutInCell="1" allowOverlap="1" wp14:anchorId="2906A899" wp14:editId="7F7EB724">
                  <wp:simplePos x="0" y="0"/>
                  <wp:positionH relativeFrom="column">
                    <wp:posOffset>739140</wp:posOffset>
                  </wp:positionH>
                  <wp:positionV relativeFrom="paragraph">
                    <wp:posOffset>152400</wp:posOffset>
                  </wp:positionV>
                  <wp:extent cx="0" cy="68580"/>
                  <wp:effectExtent l="0" t="0" r="0" b="0"/>
                  <wp:wrapNone/>
                  <wp:docPr id="157" name="Рисунок 157" descr="A">
                    <a:extLst xmlns:a="http://schemas.openxmlformats.org/drawingml/2006/main">
                      <a:ext uri="{FF2B5EF4-FFF2-40B4-BE49-F238E27FC236}">
                        <a16:creationId xmlns:a16="http://schemas.microsoft.com/office/drawing/2014/main" id="{DC7F7DC3-A3A9-4D94-857C-E9A0F515F2B1}"/>
                      </a:ext>
                    </a:extLst>
                  </wp:docPr>
                  <wp:cNvGraphicFramePr/>
                  <a:graphic xmlns:a="http://schemas.openxmlformats.org/drawingml/2006/main">
                    <a:graphicData uri="http://schemas.openxmlformats.org/drawingml/2006/picture">
                      <pic:pic xmlns:pic="http://schemas.openxmlformats.org/drawingml/2006/picture">
                        <pic:nvPicPr>
                          <pic:cNvPr id="157" name="Picture 1" descr="A">
                            <a:extLst>
                              <a:ext uri="{FF2B5EF4-FFF2-40B4-BE49-F238E27FC236}">
                                <a16:creationId xmlns:a16="http://schemas.microsoft.com/office/drawing/2014/main" id="{DC7F7DC3-A3A9-4D94-857C-E9A0F515F2B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4592" behindDoc="0" locked="0" layoutInCell="1" allowOverlap="1" wp14:anchorId="3B44DDCF" wp14:editId="5BFE203F">
                  <wp:simplePos x="0" y="0"/>
                  <wp:positionH relativeFrom="column">
                    <wp:posOffset>739140</wp:posOffset>
                  </wp:positionH>
                  <wp:positionV relativeFrom="paragraph">
                    <wp:posOffset>152400</wp:posOffset>
                  </wp:positionV>
                  <wp:extent cx="0" cy="68580"/>
                  <wp:effectExtent l="0" t="0" r="0" b="0"/>
                  <wp:wrapNone/>
                  <wp:docPr id="158" name="Рисунок 158" descr="A">
                    <a:extLst xmlns:a="http://schemas.openxmlformats.org/drawingml/2006/main">
                      <a:ext uri="{FF2B5EF4-FFF2-40B4-BE49-F238E27FC236}">
                        <a16:creationId xmlns:a16="http://schemas.microsoft.com/office/drawing/2014/main" id="{5FFEF616-ADD9-40A8-8A1E-AEE7FE88671A}"/>
                      </a:ext>
                    </a:extLst>
                  </wp:docPr>
                  <wp:cNvGraphicFramePr/>
                  <a:graphic xmlns:a="http://schemas.openxmlformats.org/drawingml/2006/main">
                    <a:graphicData uri="http://schemas.openxmlformats.org/drawingml/2006/picture">
                      <pic:pic xmlns:pic="http://schemas.openxmlformats.org/drawingml/2006/picture">
                        <pic:nvPicPr>
                          <pic:cNvPr id="158" name="Picture 1" descr="A">
                            <a:extLst>
                              <a:ext uri="{FF2B5EF4-FFF2-40B4-BE49-F238E27FC236}">
                                <a16:creationId xmlns:a16="http://schemas.microsoft.com/office/drawing/2014/main" id="{5FFEF616-ADD9-40A8-8A1E-AEE7FE88671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5616" behindDoc="0" locked="0" layoutInCell="1" allowOverlap="1" wp14:anchorId="3F27E6C1" wp14:editId="78CC5A18">
                  <wp:simplePos x="0" y="0"/>
                  <wp:positionH relativeFrom="column">
                    <wp:posOffset>739140</wp:posOffset>
                  </wp:positionH>
                  <wp:positionV relativeFrom="paragraph">
                    <wp:posOffset>152400</wp:posOffset>
                  </wp:positionV>
                  <wp:extent cx="0" cy="68580"/>
                  <wp:effectExtent l="0" t="0" r="0" b="0"/>
                  <wp:wrapNone/>
                  <wp:docPr id="159" name="Рисунок 159" descr="A">
                    <a:extLst xmlns:a="http://schemas.openxmlformats.org/drawingml/2006/main">
                      <a:ext uri="{FF2B5EF4-FFF2-40B4-BE49-F238E27FC236}">
                        <a16:creationId xmlns:a16="http://schemas.microsoft.com/office/drawing/2014/main" id="{1FDA1A66-6297-43CF-A3BC-5DD92CF5F4BA}"/>
                      </a:ext>
                    </a:extLst>
                  </wp:docPr>
                  <wp:cNvGraphicFramePr/>
                  <a:graphic xmlns:a="http://schemas.openxmlformats.org/drawingml/2006/main">
                    <a:graphicData uri="http://schemas.openxmlformats.org/drawingml/2006/picture">
                      <pic:pic xmlns:pic="http://schemas.openxmlformats.org/drawingml/2006/picture">
                        <pic:nvPicPr>
                          <pic:cNvPr id="159" name="Picture 1" descr="A">
                            <a:extLst>
                              <a:ext uri="{FF2B5EF4-FFF2-40B4-BE49-F238E27FC236}">
                                <a16:creationId xmlns:a16="http://schemas.microsoft.com/office/drawing/2014/main" id="{1FDA1A66-6297-43CF-A3BC-5DD92CF5F4BA}"/>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6640" behindDoc="0" locked="0" layoutInCell="1" allowOverlap="1" wp14:anchorId="52A93EB5" wp14:editId="41D7867D">
                  <wp:simplePos x="0" y="0"/>
                  <wp:positionH relativeFrom="column">
                    <wp:posOffset>739140</wp:posOffset>
                  </wp:positionH>
                  <wp:positionV relativeFrom="paragraph">
                    <wp:posOffset>152400</wp:posOffset>
                  </wp:positionV>
                  <wp:extent cx="0" cy="68580"/>
                  <wp:effectExtent l="0" t="0" r="0" b="0"/>
                  <wp:wrapNone/>
                  <wp:docPr id="160" name="Рисунок 160" descr="A">
                    <a:extLst xmlns:a="http://schemas.openxmlformats.org/drawingml/2006/main">
                      <a:ext uri="{FF2B5EF4-FFF2-40B4-BE49-F238E27FC236}">
                        <a16:creationId xmlns:a16="http://schemas.microsoft.com/office/drawing/2014/main" id="{1A5D8E59-419E-41D6-BD89-AC5AE214DB56}"/>
                      </a:ext>
                    </a:extLst>
                  </wp:docPr>
                  <wp:cNvGraphicFramePr/>
                  <a:graphic xmlns:a="http://schemas.openxmlformats.org/drawingml/2006/main">
                    <a:graphicData uri="http://schemas.openxmlformats.org/drawingml/2006/picture">
                      <pic:pic xmlns:pic="http://schemas.openxmlformats.org/drawingml/2006/picture">
                        <pic:nvPicPr>
                          <pic:cNvPr id="160" name="Picture 1" descr="A">
                            <a:extLst>
                              <a:ext uri="{FF2B5EF4-FFF2-40B4-BE49-F238E27FC236}">
                                <a16:creationId xmlns:a16="http://schemas.microsoft.com/office/drawing/2014/main" id="{1A5D8E59-419E-41D6-BD89-AC5AE214DB5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7664" behindDoc="0" locked="0" layoutInCell="1" allowOverlap="1" wp14:anchorId="044F2FFF" wp14:editId="6CF10128">
                  <wp:simplePos x="0" y="0"/>
                  <wp:positionH relativeFrom="column">
                    <wp:posOffset>739140</wp:posOffset>
                  </wp:positionH>
                  <wp:positionV relativeFrom="paragraph">
                    <wp:posOffset>152400</wp:posOffset>
                  </wp:positionV>
                  <wp:extent cx="0" cy="68580"/>
                  <wp:effectExtent l="0" t="0" r="0" b="0"/>
                  <wp:wrapNone/>
                  <wp:docPr id="161" name="Рисунок 161" descr="A">
                    <a:extLst xmlns:a="http://schemas.openxmlformats.org/drawingml/2006/main">
                      <a:ext uri="{FF2B5EF4-FFF2-40B4-BE49-F238E27FC236}">
                        <a16:creationId xmlns:a16="http://schemas.microsoft.com/office/drawing/2014/main" id="{1017462C-9BA0-40A1-AD15-5513D738CA69}"/>
                      </a:ext>
                    </a:extLst>
                  </wp:docPr>
                  <wp:cNvGraphicFramePr/>
                  <a:graphic xmlns:a="http://schemas.openxmlformats.org/drawingml/2006/main">
                    <a:graphicData uri="http://schemas.openxmlformats.org/drawingml/2006/picture">
                      <pic:pic xmlns:pic="http://schemas.openxmlformats.org/drawingml/2006/picture">
                        <pic:nvPicPr>
                          <pic:cNvPr id="161" name="Picture 1" descr="A">
                            <a:extLst>
                              <a:ext uri="{FF2B5EF4-FFF2-40B4-BE49-F238E27FC236}">
                                <a16:creationId xmlns:a16="http://schemas.microsoft.com/office/drawing/2014/main" id="{1017462C-9BA0-40A1-AD15-5513D738CA6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8688" behindDoc="0" locked="0" layoutInCell="1" allowOverlap="1" wp14:anchorId="74C64C38" wp14:editId="766707BC">
                  <wp:simplePos x="0" y="0"/>
                  <wp:positionH relativeFrom="column">
                    <wp:posOffset>739140</wp:posOffset>
                  </wp:positionH>
                  <wp:positionV relativeFrom="paragraph">
                    <wp:posOffset>152400</wp:posOffset>
                  </wp:positionV>
                  <wp:extent cx="0" cy="68580"/>
                  <wp:effectExtent l="0" t="0" r="0" b="0"/>
                  <wp:wrapNone/>
                  <wp:docPr id="162" name="Рисунок 162" descr="A">
                    <a:extLst xmlns:a="http://schemas.openxmlformats.org/drawingml/2006/main">
                      <a:ext uri="{FF2B5EF4-FFF2-40B4-BE49-F238E27FC236}">
                        <a16:creationId xmlns:a16="http://schemas.microsoft.com/office/drawing/2014/main" id="{A242AB20-A0B2-4830-AAB0-5AB635703866}"/>
                      </a:ext>
                    </a:extLst>
                  </wp:docPr>
                  <wp:cNvGraphicFramePr/>
                  <a:graphic xmlns:a="http://schemas.openxmlformats.org/drawingml/2006/main">
                    <a:graphicData uri="http://schemas.openxmlformats.org/drawingml/2006/picture">
                      <pic:pic xmlns:pic="http://schemas.openxmlformats.org/drawingml/2006/picture">
                        <pic:nvPicPr>
                          <pic:cNvPr id="162" name="Picture 1" descr="A">
                            <a:extLst>
                              <a:ext uri="{FF2B5EF4-FFF2-40B4-BE49-F238E27FC236}">
                                <a16:creationId xmlns:a16="http://schemas.microsoft.com/office/drawing/2014/main" id="{A242AB20-A0B2-4830-AAB0-5AB63570386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59712" behindDoc="0" locked="0" layoutInCell="1" allowOverlap="1" wp14:anchorId="69A0C030" wp14:editId="56F9EC3E">
                  <wp:simplePos x="0" y="0"/>
                  <wp:positionH relativeFrom="column">
                    <wp:posOffset>739140</wp:posOffset>
                  </wp:positionH>
                  <wp:positionV relativeFrom="paragraph">
                    <wp:posOffset>152400</wp:posOffset>
                  </wp:positionV>
                  <wp:extent cx="0" cy="68580"/>
                  <wp:effectExtent l="0" t="0" r="0" b="0"/>
                  <wp:wrapNone/>
                  <wp:docPr id="163" name="Рисунок 163" descr="A">
                    <a:extLst xmlns:a="http://schemas.openxmlformats.org/drawingml/2006/main">
                      <a:ext uri="{FF2B5EF4-FFF2-40B4-BE49-F238E27FC236}">
                        <a16:creationId xmlns:a16="http://schemas.microsoft.com/office/drawing/2014/main" id="{CD7405E0-E16C-448D-94EF-A13A2582590B}"/>
                      </a:ext>
                    </a:extLst>
                  </wp:docPr>
                  <wp:cNvGraphicFramePr/>
                  <a:graphic xmlns:a="http://schemas.openxmlformats.org/drawingml/2006/main">
                    <a:graphicData uri="http://schemas.openxmlformats.org/drawingml/2006/picture">
                      <pic:pic xmlns:pic="http://schemas.openxmlformats.org/drawingml/2006/picture">
                        <pic:nvPicPr>
                          <pic:cNvPr id="163" name="Picture 1" descr="A">
                            <a:extLst>
                              <a:ext uri="{FF2B5EF4-FFF2-40B4-BE49-F238E27FC236}">
                                <a16:creationId xmlns:a16="http://schemas.microsoft.com/office/drawing/2014/main" id="{CD7405E0-E16C-448D-94EF-A13A2582590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0736" behindDoc="0" locked="0" layoutInCell="1" allowOverlap="1" wp14:anchorId="4CE8FB90" wp14:editId="21079284">
                  <wp:simplePos x="0" y="0"/>
                  <wp:positionH relativeFrom="column">
                    <wp:posOffset>739140</wp:posOffset>
                  </wp:positionH>
                  <wp:positionV relativeFrom="paragraph">
                    <wp:posOffset>152400</wp:posOffset>
                  </wp:positionV>
                  <wp:extent cx="0" cy="68580"/>
                  <wp:effectExtent l="0" t="0" r="0" b="0"/>
                  <wp:wrapNone/>
                  <wp:docPr id="164" name="Рисунок 164" descr="A">
                    <a:extLst xmlns:a="http://schemas.openxmlformats.org/drawingml/2006/main">
                      <a:ext uri="{FF2B5EF4-FFF2-40B4-BE49-F238E27FC236}">
                        <a16:creationId xmlns:a16="http://schemas.microsoft.com/office/drawing/2014/main" id="{CDA5D4AD-A720-48F7-A276-9F1A5A093980}"/>
                      </a:ext>
                    </a:extLst>
                  </wp:docPr>
                  <wp:cNvGraphicFramePr/>
                  <a:graphic xmlns:a="http://schemas.openxmlformats.org/drawingml/2006/main">
                    <a:graphicData uri="http://schemas.openxmlformats.org/drawingml/2006/picture">
                      <pic:pic xmlns:pic="http://schemas.openxmlformats.org/drawingml/2006/picture">
                        <pic:nvPicPr>
                          <pic:cNvPr id="164" name="Picture 1" descr="A">
                            <a:extLst>
                              <a:ext uri="{FF2B5EF4-FFF2-40B4-BE49-F238E27FC236}">
                                <a16:creationId xmlns:a16="http://schemas.microsoft.com/office/drawing/2014/main" id="{CDA5D4AD-A720-48F7-A276-9F1A5A09398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1760" behindDoc="0" locked="0" layoutInCell="1" allowOverlap="1" wp14:anchorId="3A8C8534" wp14:editId="3BDEFF05">
                  <wp:simplePos x="0" y="0"/>
                  <wp:positionH relativeFrom="column">
                    <wp:posOffset>739140</wp:posOffset>
                  </wp:positionH>
                  <wp:positionV relativeFrom="paragraph">
                    <wp:posOffset>152400</wp:posOffset>
                  </wp:positionV>
                  <wp:extent cx="0" cy="68580"/>
                  <wp:effectExtent l="0" t="0" r="0" b="0"/>
                  <wp:wrapNone/>
                  <wp:docPr id="165" name="Рисунок 165" descr="A">
                    <a:extLst xmlns:a="http://schemas.openxmlformats.org/drawingml/2006/main">
                      <a:ext uri="{FF2B5EF4-FFF2-40B4-BE49-F238E27FC236}">
                        <a16:creationId xmlns:a16="http://schemas.microsoft.com/office/drawing/2014/main" id="{EDF95837-248E-4836-9ADB-504D24CF02D7}"/>
                      </a:ext>
                    </a:extLst>
                  </wp:docPr>
                  <wp:cNvGraphicFramePr/>
                  <a:graphic xmlns:a="http://schemas.openxmlformats.org/drawingml/2006/main">
                    <a:graphicData uri="http://schemas.openxmlformats.org/drawingml/2006/picture">
                      <pic:pic xmlns:pic="http://schemas.openxmlformats.org/drawingml/2006/picture">
                        <pic:nvPicPr>
                          <pic:cNvPr id="165" name="Picture 1" descr="A">
                            <a:extLst>
                              <a:ext uri="{FF2B5EF4-FFF2-40B4-BE49-F238E27FC236}">
                                <a16:creationId xmlns:a16="http://schemas.microsoft.com/office/drawing/2014/main" id="{EDF95837-248E-4836-9ADB-504D24CF02D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2784" behindDoc="0" locked="0" layoutInCell="1" allowOverlap="1" wp14:anchorId="74EA4891" wp14:editId="5AEED624">
                  <wp:simplePos x="0" y="0"/>
                  <wp:positionH relativeFrom="column">
                    <wp:posOffset>739140</wp:posOffset>
                  </wp:positionH>
                  <wp:positionV relativeFrom="paragraph">
                    <wp:posOffset>152400</wp:posOffset>
                  </wp:positionV>
                  <wp:extent cx="0" cy="68580"/>
                  <wp:effectExtent l="0" t="0" r="0" b="0"/>
                  <wp:wrapNone/>
                  <wp:docPr id="166" name="Рисунок 166" descr="A">
                    <a:extLst xmlns:a="http://schemas.openxmlformats.org/drawingml/2006/main">
                      <a:ext uri="{FF2B5EF4-FFF2-40B4-BE49-F238E27FC236}">
                        <a16:creationId xmlns:a16="http://schemas.microsoft.com/office/drawing/2014/main" id="{6A2E71ED-FFB1-4C3A-8C1C-96C594711699}"/>
                      </a:ext>
                    </a:extLst>
                  </wp:docPr>
                  <wp:cNvGraphicFramePr/>
                  <a:graphic xmlns:a="http://schemas.openxmlformats.org/drawingml/2006/main">
                    <a:graphicData uri="http://schemas.openxmlformats.org/drawingml/2006/picture">
                      <pic:pic xmlns:pic="http://schemas.openxmlformats.org/drawingml/2006/picture">
                        <pic:nvPicPr>
                          <pic:cNvPr id="166" name="Picture 1" descr="A">
                            <a:extLst>
                              <a:ext uri="{FF2B5EF4-FFF2-40B4-BE49-F238E27FC236}">
                                <a16:creationId xmlns:a16="http://schemas.microsoft.com/office/drawing/2014/main" id="{6A2E71ED-FFB1-4C3A-8C1C-96C59471169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3808" behindDoc="0" locked="0" layoutInCell="1" allowOverlap="1" wp14:anchorId="1799F979" wp14:editId="09045AFF">
                  <wp:simplePos x="0" y="0"/>
                  <wp:positionH relativeFrom="column">
                    <wp:posOffset>739140</wp:posOffset>
                  </wp:positionH>
                  <wp:positionV relativeFrom="paragraph">
                    <wp:posOffset>152400</wp:posOffset>
                  </wp:positionV>
                  <wp:extent cx="0" cy="68580"/>
                  <wp:effectExtent l="0" t="0" r="0" b="0"/>
                  <wp:wrapNone/>
                  <wp:docPr id="167" name="Рисунок 167" descr="A">
                    <a:extLst xmlns:a="http://schemas.openxmlformats.org/drawingml/2006/main">
                      <a:ext uri="{FF2B5EF4-FFF2-40B4-BE49-F238E27FC236}">
                        <a16:creationId xmlns:a16="http://schemas.microsoft.com/office/drawing/2014/main" id="{17D9F089-E6E5-43C4-8C67-C379BE1E9A0D}"/>
                      </a:ext>
                    </a:extLst>
                  </wp:docPr>
                  <wp:cNvGraphicFramePr/>
                  <a:graphic xmlns:a="http://schemas.openxmlformats.org/drawingml/2006/main">
                    <a:graphicData uri="http://schemas.openxmlformats.org/drawingml/2006/picture">
                      <pic:pic xmlns:pic="http://schemas.openxmlformats.org/drawingml/2006/picture">
                        <pic:nvPicPr>
                          <pic:cNvPr id="167" name="Picture 1" descr="A">
                            <a:extLst>
                              <a:ext uri="{FF2B5EF4-FFF2-40B4-BE49-F238E27FC236}">
                                <a16:creationId xmlns:a16="http://schemas.microsoft.com/office/drawing/2014/main" id="{17D9F089-E6E5-43C4-8C67-C379BE1E9A0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4832" behindDoc="0" locked="0" layoutInCell="1" allowOverlap="1" wp14:anchorId="0723996B" wp14:editId="7BC15ADC">
                  <wp:simplePos x="0" y="0"/>
                  <wp:positionH relativeFrom="column">
                    <wp:posOffset>739140</wp:posOffset>
                  </wp:positionH>
                  <wp:positionV relativeFrom="paragraph">
                    <wp:posOffset>152400</wp:posOffset>
                  </wp:positionV>
                  <wp:extent cx="0" cy="68580"/>
                  <wp:effectExtent l="0" t="0" r="0" b="0"/>
                  <wp:wrapNone/>
                  <wp:docPr id="168" name="Рисунок 168" descr="A">
                    <a:extLst xmlns:a="http://schemas.openxmlformats.org/drawingml/2006/main">
                      <a:ext uri="{FF2B5EF4-FFF2-40B4-BE49-F238E27FC236}">
                        <a16:creationId xmlns:a16="http://schemas.microsoft.com/office/drawing/2014/main" id="{60DFE48E-1082-45CC-953D-92D47409CA8C}"/>
                      </a:ext>
                    </a:extLst>
                  </wp:docPr>
                  <wp:cNvGraphicFramePr/>
                  <a:graphic xmlns:a="http://schemas.openxmlformats.org/drawingml/2006/main">
                    <a:graphicData uri="http://schemas.openxmlformats.org/drawingml/2006/picture">
                      <pic:pic xmlns:pic="http://schemas.openxmlformats.org/drawingml/2006/picture">
                        <pic:nvPicPr>
                          <pic:cNvPr id="168" name="Picture 1" descr="A">
                            <a:extLst>
                              <a:ext uri="{FF2B5EF4-FFF2-40B4-BE49-F238E27FC236}">
                                <a16:creationId xmlns:a16="http://schemas.microsoft.com/office/drawing/2014/main" id="{60DFE48E-1082-45CC-953D-92D47409CA8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5856" behindDoc="0" locked="0" layoutInCell="1" allowOverlap="1" wp14:anchorId="43C7A494" wp14:editId="5D01A8F1">
                  <wp:simplePos x="0" y="0"/>
                  <wp:positionH relativeFrom="column">
                    <wp:posOffset>739140</wp:posOffset>
                  </wp:positionH>
                  <wp:positionV relativeFrom="paragraph">
                    <wp:posOffset>152400</wp:posOffset>
                  </wp:positionV>
                  <wp:extent cx="0" cy="68580"/>
                  <wp:effectExtent l="0" t="0" r="0" b="0"/>
                  <wp:wrapNone/>
                  <wp:docPr id="169" name="Рисунок 169" descr="A">
                    <a:extLst xmlns:a="http://schemas.openxmlformats.org/drawingml/2006/main">
                      <a:ext uri="{FF2B5EF4-FFF2-40B4-BE49-F238E27FC236}">
                        <a16:creationId xmlns:a16="http://schemas.microsoft.com/office/drawing/2014/main" id="{1B275BCF-2D57-4C06-B096-D33CB94B155C}"/>
                      </a:ext>
                    </a:extLst>
                  </wp:docPr>
                  <wp:cNvGraphicFramePr/>
                  <a:graphic xmlns:a="http://schemas.openxmlformats.org/drawingml/2006/main">
                    <a:graphicData uri="http://schemas.openxmlformats.org/drawingml/2006/picture">
                      <pic:pic xmlns:pic="http://schemas.openxmlformats.org/drawingml/2006/picture">
                        <pic:nvPicPr>
                          <pic:cNvPr id="169" name="Picture 1" descr="A">
                            <a:extLst>
                              <a:ext uri="{FF2B5EF4-FFF2-40B4-BE49-F238E27FC236}">
                                <a16:creationId xmlns:a16="http://schemas.microsoft.com/office/drawing/2014/main" id="{1B275BCF-2D57-4C06-B096-D33CB94B155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6880" behindDoc="0" locked="0" layoutInCell="1" allowOverlap="1" wp14:anchorId="23BB03F6" wp14:editId="5893C91C">
                  <wp:simplePos x="0" y="0"/>
                  <wp:positionH relativeFrom="column">
                    <wp:posOffset>739140</wp:posOffset>
                  </wp:positionH>
                  <wp:positionV relativeFrom="paragraph">
                    <wp:posOffset>152400</wp:posOffset>
                  </wp:positionV>
                  <wp:extent cx="0" cy="68580"/>
                  <wp:effectExtent l="0" t="0" r="0" b="0"/>
                  <wp:wrapNone/>
                  <wp:docPr id="170" name="Рисунок 170" descr="A">
                    <a:extLst xmlns:a="http://schemas.openxmlformats.org/drawingml/2006/main">
                      <a:ext uri="{FF2B5EF4-FFF2-40B4-BE49-F238E27FC236}">
                        <a16:creationId xmlns:a16="http://schemas.microsoft.com/office/drawing/2014/main" id="{2C0C0743-363E-4E29-AEC9-161FA2C1FF15}"/>
                      </a:ext>
                    </a:extLst>
                  </wp:docPr>
                  <wp:cNvGraphicFramePr/>
                  <a:graphic xmlns:a="http://schemas.openxmlformats.org/drawingml/2006/main">
                    <a:graphicData uri="http://schemas.openxmlformats.org/drawingml/2006/picture">
                      <pic:pic xmlns:pic="http://schemas.openxmlformats.org/drawingml/2006/picture">
                        <pic:nvPicPr>
                          <pic:cNvPr id="170" name="Picture 1" descr="A">
                            <a:extLst>
                              <a:ext uri="{FF2B5EF4-FFF2-40B4-BE49-F238E27FC236}">
                                <a16:creationId xmlns:a16="http://schemas.microsoft.com/office/drawing/2014/main" id="{2C0C0743-363E-4E29-AEC9-161FA2C1FF1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7904" behindDoc="0" locked="0" layoutInCell="1" allowOverlap="1" wp14:anchorId="389721B8" wp14:editId="18F574ED">
                  <wp:simplePos x="0" y="0"/>
                  <wp:positionH relativeFrom="column">
                    <wp:posOffset>739140</wp:posOffset>
                  </wp:positionH>
                  <wp:positionV relativeFrom="paragraph">
                    <wp:posOffset>152400</wp:posOffset>
                  </wp:positionV>
                  <wp:extent cx="0" cy="68580"/>
                  <wp:effectExtent l="0" t="0" r="0" b="0"/>
                  <wp:wrapNone/>
                  <wp:docPr id="171" name="Рисунок 171" descr="A">
                    <a:extLst xmlns:a="http://schemas.openxmlformats.org/drawingml/2006/main">
                      <a:ext uri="{FF2B5EF4-FFF2-40B4-BE49-F238E27FC236}">
                        <a16:creationId xmlns:a16="http://schemas.microsoft.com/office/drawing/2014/main" id="{D37177A5-29B2-43AF-B326-9437B67C057C}"/>
                      </a:ext>
                    </a:extLst>
                  </wp:docPr>
                  <wp:cNvGraphicFramePr/>
                  <a:graphic xmlns:a="http://schemas.openxmlformats.org/drawingml/2006/main">
                    <a:graphicData uri="http://schemas.openxmlformats.org/drawingml/2006/picture">
                      <pic:pic xmlns:pic="http://schemas.openxmlformats.org/drawingml/2006/picture">
                        <pic:nvPicPr>
                          <pic:cNvPr id="171" name="Picture 1" descr="A">
                            <a:extLst>
                              <a:ext uri="{FF2B5EF4-FFF2-40B4-BE49-F238E27FC236}">
                                <a16:creationId xmlns:a16="http://schemas.microsoft.com/office/drawing/2014/main" id="{D37177A5-29B2-43AF-B326-9437B67C057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780"/>
            </w:tblGrid>
            <w:tr w:rsidR="003B2990" w:rsidRPr="00564C3B" w:rsidTr="00EE0A64">
              <w:trPr>
                <w:trHeight w:val="1392"/>
                <w:tblCellSpacing w:w="0" w:type="dxa"/>
              </w:trPr>
              <w:tc>
                <w:tcPr>
                  <w:tcW w:w="778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r>
          </w:tbl>
          <w:p w:rsidR="003B2990" w:rsidRPr="00F21BF0" w:rsidRDefault="003B2990" w:rsidP="00EE0A64">
            <w:pPr>
              <w:rPr>
                <w:rFonts w:ascii="Calibri" w:hAnsi="Calibri" w:cs="Calibri"/>
                <w:color w:val="000000"/>
                <w:sz w:val="22"/>
                <w:szCs w:val="22"/>
                <w:lang w:val="en-US" w:eastAsia="en-US" w:bidi="ar-SA"/>
              </w:rPr>
            </w:pP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137,47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61,584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7,24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14,484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260,46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133,095</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22,184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20,456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443,40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29,708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существующего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базальтового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Գոյություն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ունեցող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189,280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транспортировка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отвал</w:t>
            </w:r>
            <w:proofErr w:type="spellEnd"/>
            <w:r w:rsidRPr="00F21BF0">
              <w:rPr>
                <w:rFonts w:ascii="GHEA Grapalat" w:hAnsi="GHEA Grapalat" w:cs="Calibri"/>
                <w:lang w:val="en-US" w:eastAsia="en-US" w:bidi="ar-SA"/>
              </w:rPr>
              <w:t xml:space="preserve"> 4,2 </w:t>
            </w: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val="en-US"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19,44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19,343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27,405</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44,109</w:t>
            </w:r>
          </w:p>
        </w:tc>
      </w:tr>
      <w:tr w:rsidR="003B2990" w:rsidRPr="0097720D"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type="page"/>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156,60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1 369,937</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2 435,130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7 920,045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1305,00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5 811,165</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45,51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29,851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7,075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86,22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44,058</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318,90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4 157,818</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15x20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10,993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194,576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5,03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312,103</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3,114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16,736</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38,92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13,155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88,45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781,562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434,50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1 516,405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302,60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1 640,395</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lastRenderedPageBreak/>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2,530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0,236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type="page"/>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10,10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104,020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211,70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283,678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168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-168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401,386</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2 237,704</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решеток</w:t>
            </w:r>
            <w:proofErr w:type="spellEnd"/>
            <w:r w:rsidRPr="00F21BF0">
              <w:rPr>
                <w:rFonts w:ascii="GHEA Grapalat" w:hAnsi="GHEA Grapalat" w:cs="Calibri"/>
                <w:lang w:val="en-US" w:eastAsia="en-US" w:bidi="ar-SA"/>
              </w:rPr>
              <w:t xml:space="preserve">  / 16 м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ճաղաշարի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 16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159,283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N8   / 225,6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N8   /225,6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72,480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N6,5 / 339,84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N6,5 / 339,84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57,60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2,398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138,125</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V</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141,168</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76,720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Особых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предписаний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Հատուկ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թելադրանքի</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76,720</w:t>
            </w:r>
          </w:p>
        </w:tc>
      </w:tr>
      <w:tr w:rsidR="003B2990" w:rsidRPr="00F21BF0"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lastRenderedPageBreak/>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0,000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0,14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121,922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16,825</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96,237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1,925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16,55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42,070</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6-го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6-</w:t>
            </w:r>
            <w:proofErr w:type="spellStart"/>
            <w:r w:rsidRPr="00F21BF0">
              <w:rPr>
                <w:rFonts w:ascii="GHEA Grapalat" w:hAnsi="GHEA Grapalat" w:cs="Calibri"/>
                <w:b/>
                <w:bCs/>
                <w:lang w:val="en-US" w:eastAsia="en-US" w:bidi="ar-SA"/>
              </w:rPr>
              <w:t>րդ</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31 050,251</w:t>
            </w:r>
          </w:p>
        </w:tc>
      </w:tr>
      <w:tr w:rsidR="003B2990" w:rsidRPr="00F21BF0" w:rsidTr="00EE0A64">
        <w:trPr>
          <w:trHeight w:val="1632"/>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eastAsia="en-US" w:bidi="ar-SA"/>
              </w:rPr>
            </w:pPr>
            <w:r w:rsidRPr="00F21BF0">
              <w:rPr>
                <w:rFonts w:ascii="GHEA Grapalat" w:hAnsi="GHEA Grapalat" w:cs="Calibri"/>
                <w:b/>
                <w:bCs/>
                <w:sz w:val="28"/>
                <w:szCs w:val="28"/>
                <w:lang w:eastAsia="en-US" w:bidi="ar-SA"/>
              </w:rPr>
              <w:t>7. Улица Лалаяна, участок-2</w:t>
            </w:r>
            <w:r w:rsidRPr="00F21BF0">
              <w:rPr>
                <w:rFonts w:ascii="GHEA Grapalat" w:hAnsi="GHEA Grapalat" w:cs="Calibri"/>
                <w:b/>
                <w:bCs/>
                <w:sz w:val="28"/>
                <w:szCs w:val="28"/>
                <w:lang w:eastAsia="en-US" w:bidi="ar-SA"/>
              </w:rPr>
              <w:br/>
              <w:t xml:space="preserve">  КМ 0+000 - КМ 0+081</w:t>
            </w:r>
            <w:r w:rsidRPr="00F21BF0">
              <w:rPr>
                <w:rFonts w:ascii="GHEA Grapalat" w:hAnsi="GHEA Grapalat" w:cs="Calibri"/>
                <w:b/>
                <w:bCs/>
                <w:sz w:val="28"/>
                <w:szCs w:val="28"/>
                <w:lang w:eastAsia="en-US" w:bidi="ar-SA"/>
              </w:rPr>
              <w:br/>
              <w:t xml:space="preserve">7. </w:t>
            </w:r>
            <w:proofErr w:type="spellStart"/>
            <w:r w:rsidRPr="00F21BF0">
              <w:rPr>
                <w:rFonts w:ascii="GHEA Grapalat" w:hAnsi="GHEA Grapalat" w:cs="Calibri"/>
                <w:b/>
                <w:bCs/>
                <w:sz w:val="28"/>
                <w:szCs w:val="28"/>
                <w:lang w:val="en-US" w:eastAsia="en-US" w:bidi="ar-SA"/>
              </w:rPr>
              <w:t>Լալայան</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eastAsia="en-US" w:bidi="ar-SA"/>
              </w:rPr>
              <w:t xml:space="preserve"> </w:t>
            </w:r>
            <w:proofErr w:type="spellStart"/>
            <w:r w:rsidRPr="00F21BF0">
              <w:rPr>
                <w:rFonts w:ascii="GHEA Grapalat" w:hAnsi="GHEA Grapalat" w:cs="Calibri"/>
                <w:b/>
                <w:bCs/>
                <w:sz w:val="28"/>
                <w:szCs w:val="28"/>
                <w:lang w:val="en-US" w:eastAsia="en-US" w:bidi="ar-SA"/>
              </w:rPr>
              <w:t>հատված</w:t>
            </w:r>
            <w:proofErr w:type="spellEnd"/>
            <w:r w:rsidRPr="00F21BF0">
              <w:rPr>
                <w:rFonts w:ascii="GHEA Grapalat" w:hAnsi="GHEA Grapalat" w:cs="Calibri"/>
                <w:b/>
                <w:bCs/>
                <w:sz w:val="28"/>
                <w:szCs w:val="28"/>
                <w:lang w:eastAsia="en-US" w:bidi="ar-SA"/>
              </w:rPr>
              <w:t>-2</w:t>
            </w:r>
            <w:r w:rsidRPr="00F21BF0">
              <w:rPr>
                <w:rFonts w:ascii="GHEA Grapalat" w:hAnsi="GHEA Grapalat" w:cs="Calibri"/>
                <w:b/>
                <w:bCs/>
                <w:sz w:val="28"/>
                <w:szCs w:val="28"/>
                <w:lang w:eastAsia="en-US" w:bidi="ar-SA"/>
              </w:rPr>
              <w:br/>
              <w:t xml:space="preserve">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0+000 - </w:t>
            </w:r>
            <w:r w:rsidRPr="00F21BF0">
              <w:rPr>
                <w:rFonts w:ascii="GHEA Grapalat" w:hAnsi="GHEA Grapalat" w:cs="Calibri"/>
                <w:b/>
                <w:bCs/>
                <w:sz w:val="28"/>
                <w:szCs w:val="28"/>
                <w:lang w:val="en-US" w:eastAsia="en-US" w:bidi="ar-SA"/>
              </w:rPr>
              <w:t>ԿՄ</w:t>
            </w:r>
            <w:r w:rsidRPr="00F21BF0">
              <w:rPr>
                <w:rFonts w:ascii="GHEA Grapalat" w:hAnsi="GHEA Grapalat" w:cs="Calibri"/>
                <w:b/>
                <w:bCs/>
                <w:sz w:val="28"/>
                <w:szCs w:val="28"/>
                <w:lang w:eastAsia="en-US" w:bidi="ar-SA"/>
              </w:rPr>
              <w:t xml:space="preserve"> 0+081</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105,53</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69,225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5,55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16,407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199,94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102,171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45,22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23,062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4,765</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85,68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43,782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type="page"/>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158,68</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10,632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8,400</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13,520</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419,904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746,400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2 427,600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1 781,200</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ind w:right="677"/>
              <w:jc w:val="center"/>
              <w:rPr>
                <w:rFonts w:ascii="GHEA Grapalat" w:hAnsi="GHEA Grapalat" w:cs="Calibri"/>
                <w:lang w:val="en-US" w:eastAsia="en-US" w:bidi="ar-SA"/>
              </w:rPr>
            </w:pPr>
            <w:r w:rsidRPr="00F21BF0">
              <w:rPr>
                <w:rFonts w:ascii="GHEA Grapalat" w:hAnsi="GHEA Grapalat" w:cs="Calibri"/>
                <w:lang w:val="en-US" w:eastAsia="en-US" w:bidi="ar-SA"/>
              </w:rPr>
              <w:t>15,455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3,663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44,64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22,811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17,52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154,807</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791,466</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118,357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2,367</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1,525</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1-го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1-</w:t>
            </w:r>
            <w:proofErr w:type="spellStart"/>
            <w:r w:rsidRPr="00F21BF0">
              <w:rPr>
                <w:rFonts w:ascii="GHEA Grapalat" w:hAnsi="GHEA Grapalat" w:cs="Calibri"/>
                <w:b/>
                <w:bCs/>
                <w:lang w:val="en-US" w:eastAsia="en-US" w:bidi="ar-SA"/>
              </w:rPr>
              <w:t>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6 701,870</w:t>
            </w:r>
          </w:p>
        </w:tc>
      </w:tr>
      <w:tr w:rsidR="003B2990" w:rsidRPr="00564C3B" w:rsidTr="00EE0A64">
        <w:trPr>
          <w:trHeight w:val="816"/>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sz w:val="28"/>
                <w:szCs w:val="28"/>
                <w:lang w:val="en-US" w:eastAsia="en-US" w:bidi="ar-SA"/>
              </w:rPr>
            </w:pPr>
            <w:r w:rsidRPr="00F21BF0">
              <w:rPr>
                <w:rFonts w:ascii="GHEA Grapalat" w:hAnsi="GHEA Grapalat" w:cs="Calibri"/>
                <w:b/>
                <w:bCs/>
                <w:sz w:val="28"/>
                <w:szCs w:val="28"/>
                <w:lang w:val="en-US" w:eastAsia="en-US" w:bidi="ar-SA"/>
              </w:rPr>
              <w:t xml:space="preserve">8. </w:t>
            </w:r>
            <w:proofErr w:type="spellStart"/>
            <w:r w:rsidRPr="00F21BF0">
              <w:rPr>
                <w:rFonts w:ascii="GHEA Grapalat" w:hAnsi="GHEA Grapalat" w:cs="Calibri"/>
                <w:b/>
                <w:bCs/>
                <w:sz w:val="28"/>
                <w:szCs w:val="28"/>
                <w:lang w:val="en-US" w:eastAsia="en-US" w:bidi="ar-SA"/>
              </w:rPr>
              <w:t>ул</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Горку</w:t>
            </w:r>
            <w:proofErr w:type="spellEnd"/>
            <w:r w:rsidRPr="00F21BF0">
              <w:rPr>
                <w:rFonts w:ascii="GHEA Grapalat" w:hAnsi="GHEA Grapalat" w:cs="Calibri"/>
                <w:b/>
                <w:bCs/>
                <w:sz w:val="28"/>
                <w:szCs w:val="28"/>
                <w:lang w:val="en-US" w:eastAsia="en-US" w:bidi="ar-SA"/>
              </w:rPr>
              <w:t xml:space="preserve"> КМ 0+000 - КМ 0+740</w:t>
            </w:r>
            <w:r w:rsidRPr="00F21BF0">
              <w:rPr>
                <w:rFonts w:ascii="GHEA Grapalat" w:hAnsi="GHEA Grapalat" w:cs="Calibri"/>
                <w:b/>
                <w:bCs/>
                <w:sz w:val="28"/>
                <w:szCs w:val="28"/>
                <w:lang w:val="en-US" w:eastAsia="en-US" w:bidi="ar-SA"/>
              </w:rPr>
              <w:br/>
              <w:t xml:space="preserve">8. </w:t>
            </w:r>
            <w:proofErr w:type="spellStart"/>
            <w:r w:rsidRPr="00F21BF0">
              <w:rPr>
                <w:rFonts w:ascii="GHEA Grapalat" w:hAnsi="GHEA Grapalat" w:cs="Calibri"/>
                <w:b/>
                <w:bCs/>
                <w:sz w:val="28"/>
                <w:szCs w:val="28"/>
                <w:lang w:val="en-US" w:eastAsia="en-US" w:bidi="ar-SA"/>
              </w:rPr>
              <w:t>Գորկու</w:t>
            </w:r>
            <w:proofErr w:type="spellEnd"/>
            <w:r w:rsidRPr="00F21BF0">
              <w:rPr>
                <w:rFonts w:ascii="GHEA Grapalat" w:hAnsi="GHEA Grapalat" w:cs="Calibri"/>
                <w:b/>
                <w:bCs/>
                <w:sz w:val="28"/>
                <w:szCs w:val="28"/>
                <w:lang w:val="en-US" w:eastAsia="en-US" w:bidi="ar-SA"/>
              </w:rPr>
              <w:t xml:space="preserve"> </w:t>
            </w:r>
            <w:proofErr w:type="spellStart"/>
            <w:r w:rsidRPr="00F21BF0">
              <w:rPr>
                <w:rFonts w:ascii="GHEA Grapalat" w:hAnsi="GHEA Grapalat" w:cs="Calibri"/>
                <w:b/>
                <w:bCs/>
                <w:sz w:val="28"/>
                <w:szCs w:val="28"/>
                <w:lang w:val="en-US" w:eastAsia="en-US" w:bidi="ar-SA"/>
              </w:rPr>
              <w:t>փողոց</w:t>
            </w:r>
            <w:proofErr w:type="spellEnd"/>
            <w:r w:rsidRPr="00F21BF0">
              <w:rPr>
                <w:rFonts w:ascii="GHEA Grapalat" w:hAnsi="GHEA Grapalat" w:cs="Calibri"/>
                <w:b/>
                <w:bCs/>
                <w:sz w:val="28"/>
                <w:szCs w:val="28"/>
                <w:lang w:val="en-US" w:eastAsia="en-US" w:bidi="ar-SA"/>
              </w:rPr>
              <w:t xml:space="preserve">  ԿՄ 0+000 - ԿՄ 0+740</w:t>
            </w:r>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nil"/>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w:t>
            </w:r>
            <w:r w:rsidRPr="00F21BF0">
              <w:rPr>
                <w:rFonts w:ascii="GHEA Grapalat" w:hAnsi="GHEA Grapalat" w:cs="Calibri"/>
                <w:b/>
                <w:bCs/>
                <w:lang w:eastAsia="en-US" w:bidi="ar-SA"/>
              </w:rPr>
              <w:t>. Земляные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Հողային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000000" w:fill="D9D9D9"/>
            <w:noWrap/>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часть</w:t>
            </w:r>
            <w:proofErr w:type="spellEnd"/>
            <w:r w:rsidRPr="00F21BF0">
              <w:rPr>
                <w:rFonts w:ascii="GHEA Grapalat" w:hAnsi="GHEA Grapalat" w:cs="Calibri"/>
                <w:b/>
                <w:bCs/>
                <w:i/>
                <w:iCs/>
                <w:lang w:val="en-US" w:eastAsia="en-US" w:bidi="ar-SA"/>
              </w:rPr>
              <w:t xml:space="preserve">                   </w:t>
            </w:r>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nil"/>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ype="page"/>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2084,61</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1 188,230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109,72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324,103</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3949,79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2 018,345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23.1) 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23.1) 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930,46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416,845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48,97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2,002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98,041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1762,97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900,880</w:t>
            </w:r>
          </w:p>
        </w:tc>
      </w:tr>
      <w:tr w:rsidR="003B2990" w:rsidRPr="00F21BF0" w:rsidTr="00EE0A64">
        <w:trPr>
          <w:trHeight w:val="17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с </w:t>
            </w:r>
            <w:proofErr w:type="spellStart"/>
            <w:r w:rsidRPr="00F21BF0">
              <w:rPr>
                <w:rFonts w:ascii="GHEA Grapalat" w:hAnsi="GHEA Grapalat" w:cs="Calibri"/>
                <w:lang w:val="en-US" w:eastAsia="en-US" w:bidi="ar-SA"/>
              </w:rPr>
              <w:t>накоплением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для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заполнения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լրացման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համար</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51,870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на резерв 1,0 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պահուստ</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163,80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47,830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3173,76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212,642</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Снос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существующего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базальтового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Գոյություն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ունեցող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քանդում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240,00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283,920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транспортировка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отвал</w:t>
            </w:r>
            <w:proofErr w:type="spellEnd"/>
            <w:r w:rsidRPr="00F21BF0">
              <w:rPr>
                <w:rFonts w:ascii="GHEA Grapalat" w:hAnsi="GHEA Grapalat" w:cs="Calibri"/>
                <w:lang w:val="en-US" w:eastAsia="en-US" w:bidi="ar-SA"/>
              </w:rPr>
              <w:t xml:space="preserve"> 4,2 </w:t>
            </w: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val="en-US"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29,16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0,995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29,014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147,126</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236,803</w:t>
            </w:r>
          </w:p>
        </w:tc>
      </w:tr>
      <w:tr w:rsidR="003B2990" w:rsidRPr="00F21BF0" w:rsidTr="00EE0A64">
        <w:trPr>
          <w:trHeight w:val="36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Съезды</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Իջատեղեր</w:t>
            </w:r>
            <w:proofErr w:type="spellEnd"/>
            <w:r w:rsidRPr="00F21BF0">
              <w:rPr>
                <w:rFonts w:ascii="GHEA Grapalat" w:hAnsi="GHEA Grapalat" w:cs="Calibri"/>
                <w:b/>
                <w:bCs/>
                <w:i/>
                <w:iCs/>
                <w:lang w:val="en-US" w:eastAsia="en-US" w:bidi="ar-SA"/>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nil"/>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1,0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(1,0մ3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468,54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0,570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267,068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24,66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72,846</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887,76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453,645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Работа на свалке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Աշխատանք</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493,20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0,067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33,044</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27,258</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массой</w:t>
            </w:r>
            <w:proofErr w:type="spellEnd"/>
            <w:r w:rsidRPr="00F21BF0">
              <w:rPr>
                <w:rFonts w:ascii="GHEA Grapalat" w:hAnsi="GHEA Grapalat" w:cs="Calibri"/>
                <w:lang w:val="en-US" w:eastAsia="en-US" w:bidi="ar-SA"/>
              </w:rPr>
              <w:t xml:space="preserve"> 25 </w:t>
            </w:r>
            <w:proofErr w:type="spellStart"/>
            <w:r w:rsidRPr="00F21BF0">
              <w:rPr>
                <w:rFonts w:ascii="GHEA Grapalat" w:hAnsi="GHEA Grapalat" w:cs="Calibri"/>
                <w:lang w:val="en-US" w:eastAsia="en-US" w:bidi="ar-SA"/>
              </w:rPr>
              <w:t>тонн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6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43,872</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II</w:t>
            </w:r>
            <w:r w:rsidRPr="00F21BF0">
              <w:rPr>
                <w:rFonts w:ascii="GHEA Grapalat" w:hAnsi="GHEA Grapalat" w:cs="Calibri"/>
                <w:b/>
                <w:bCs/>
                <w:lang w:eastAsia="en-US" w:bidi="ar-SA"/>
              </w:rPr>
              <w:t>. Строительные работы</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Կառուցման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աշխատանքներ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Calibri" w:hAnsi="Calibri" w:cs="Calibri"/>
                <w:b/>
                <w:bCs/>
                <w:lang w:val="en-US" w:eastAsia="en-US" w:bidi="ar-SA"/>
              </w:rPr>
              <w:t> </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Дорожная</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одежда</w:t>
            </w:r>
            <w:proofErr w:type="spellEnd"/>
            <w:r w:rsidRPr="00F21BF0">
              <w:rPr>
                <w:rFonts w:ascii="GHEA Grapalat" w:hAnsi="GHEA Grapalat" w:cs="Calibri"/>
                <w:b/>
                <w:bCs/>
                <w:i/>
                <w:iCs/>
                <w:lang w:val="en-US" w:eastAsia="en-US" w:bidi="ar-SA"/>
              </w:rPr>
              <w:br/>
            </w:r>
            <w:proofErr w:type="spellStart"/>
            <w:r w:rsidRPr="00F21BF0">
              <w:rPr>
                <w:rFonts w:ascii="GHEA Grapalat" w:hAnsi="GHEA Grapalat" w:cs="Calibri"/>
                <w:b/>
                <w:bCs/>
                <w:i/>
                <w:iCs/>
                <w:lang w:val="en-US" w:eastAsia="en-US" w:bidi="ar-SA"/>
              </w:rPr>
              <w:t>Ճանապարհային</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պատվածք</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auto" w:fill="auto"/>
            <w:noWrap/>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=12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12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840,72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8,748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7 354,619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6584,00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12 285,744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6,069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39 764,088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6552,00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4,453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29 176,056</w:t>
            </w:r>
          </w:p>
        </w:tc>
      </w:tr>
      <w:tr w:rsidR="003B2990" w:rsidRPr="00F21BF0" w:rsidTr="00EE0A64">
        <w:trPr>
          <w:trHeight w:val="36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noWrap/>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Съезды</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Իջատեղեր</w:t>
            </w:r>
            <w:proofErr w:type="spellEnd"/>
            <w:r w:rsidRPr="00F21BF0">
              <w:rPr>
                <w:rFonts w:ascii="GHEA Grapalat" w:hAnsi="GHEA Grapalat" w:cs="Calibri"/>
                <w:b/>
                <w:bCs/>
                <w:i/>
                <w:iCs/>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0,000</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eastAsia="en-US" w:bidi="ar-SA"/>
              </w:rPr>
              <w:t xml:space="preserve">Укладка  песчано-гравийного слоя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  ГОСТ 23735-2014</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eastAsia="en-US" w:bidi="ar-SA"/>
              </w:rPr>
              <w:t xml:space="preserve">      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ԳՕՍՏ 23735-2014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155,76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8,466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1 318,664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основания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щебеночно-песчаный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смеси</w:t>
            </w:r>
            <w:proofErr w:type="spellEnd"/>
            <w:r w:rsidRPr="00F21BF0">
              <w:rPr>
                <w:rFonts w:ascii="GHEA Grapalat" w:hAnsi="GHEA Grapalat" w:cs="Calibri"/>
                <w:lang w:val="en-US" w:eastAsia="en-US" w:bidi="ar-SA"/>
              </w:rPr>
              <w:t xml:space="preserve"> (С5), h=16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25607-2009</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Խճաավազային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(C5), h=16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25607-2009</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1,732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2 248,136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крупнозернистого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пористого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9128-2013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Խոշորահատիկ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ծակոտկեն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h=6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6,004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7 793,192</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h=4սմ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1298,00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5 707,306</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eastAsia="en-US" w:bidi="ar-SA"/>
              </w:rPr>
              <w:t>Тротуари</w:t>
            </w:r>
            <w:proofErr w:type="spellEnd"/>
            <w:r w:rsidRPr="00F21BF0">
              <w:rPr>
                <w:rFonts w:ascii="GHEA Grapalat" w:hAnsi="GHEA Grapalat" w:cs="Calibri"/>
                <w:b/>
                <w:bCs/>
                <w:lang w:eastAsia="en-US" w:bidi="ar-SA"/>
              </w:rPr>
              <w:t xml:space="preserve"> и входы к жилым домам</w:t>
            </w:r>
            <w:r w:rsidRPr="00F21BF0">
              <w:rPr>
                <w:rFonts w:ascii="GHEA Grapalat" w:hAnsi="GHEA Grapalat" w:cs="Calibri"/>
                <w:b/>
                <w:bCs/>
                <w:lang w:eastAsia="en-US" w:bidi="ar-SA"/>
              </w:rPr>
              <w:br/>
            </w:r>
            <w:r w:rsidRPr="00F21BF0">
              <w:rPr>
                <w:rFonts w:ascii="GHEA Grapalat" w:hAnsi="GHEA Grapalat" w:cs="Calibri"/>
                <w:b/>
                <w:bCs/>
                <w:lang w:val="en-US" w:eastAsia="en-US" w:bidi="ar-SA"/>
              </w:rPr>
              <w:t>III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Մայթեր</w:t>
            </w:r>
            <w:proofErr w:type="spellEnd"/>
            <w:r w:rsidRPr="00F21BF0">
              <w:rPr>
                <w:rFonts w:ascii="GHEA Grapalat" w:hAnsi="GHEA Grapalat" w:cs="Calibri"/>
                <w:b/>
                <w:bCs/>
                <w:lang w:val="en-US" w:eastAsia="en-US" w:bidi="ar-SA"/>
              </w:rPr>
              <w:t xml:space="preserve"> և </w:t>
            </w:r>
            <w:proofErr w:type="spellStart"/>
            <w:r w:rsidRPr="00F21BF0">
              <w:rPr>
                <w:rFonts w:ascii="GHEA Grapalat" w:hAnsi="GHEA Grapalat" w:cs="Calibri"/>
                <w:b/>
                <w:bCs/>
                <w:lang w:val="en-US" w:eastAsia="en-US" w:bidi="ar-SA"/>
              </w:rPr>
              <w:t>բնակելի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մուտքեր</w:t>
            </w:r>
            <w:proofErr w:type="spellEnd"/>
            <w:r w:rsidRPr="00F21BF0">
              <w:rPr>
                <w:rFonts w:ascii="GHEA Grapalat" w:hAnsi="GHEA Grapalat" w:cs="Calibri"/>
                <w:b/>
                <w:bCs/>
                <w:lang w:val="en-US" w:eastAsia="en-US" w:bidi="ar-SA"/>
              </w:rPr>
              <w:t xml:space="preserve"> </w:t>
            </w:r>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Calibri" w:hAnsi="Calibri" w:cs="Calibri"/>
                <w:b/>
                <w:bCs/>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5.3) III   </w:t>
            </w:r>
            <w:proofErr w:type="spellStart"/>
            <w:r w:rsidRPr="00F21BF0">
              <w:rPr>
                <w:rFonts w:ascii="GHEA Grapalat" w:hAnsi="GHEA Grapalat" w:cs="Calibri"/>
                <w:lang w:val="en-US" w:eastAsia="en-US" w:bidi="ar-SA"/>
              </w:rPr>
              <w:t>обработка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земли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экскаватором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емкость</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ковша</w:t>
            </w:r>
            <w:proofErr w:type="spellEnd"/>
            <w:r w:rsidRPr="00F21BF0">
              <w:rPr>
                <w:rFonts w:ascii="GHEA Grapalat" w:hAnsi="GHEA Grapalat" w:cs="Calibri"/>
                <w:lang w:val="en-US" w:eastAsia="en-US" w:bidi="ar-SA"/>
              </w:rPr>
              <w:t xml:space="preserve"> 0,65 м 3 ), </w:t>
            </w:r>
            <w:proofErr w:type="spellStart"/>
            <w:r w:rsidRPr="00F21BF0">
              <w:rPr>
                <w:rFonts w:ascii="GHEA Grapalat" w:hAnsi="GHEA Grapalat" w:cs="Calibri"/>
                <w:lang w:val="en-US" w:eastAsia="en-US" w:bidi="ar-SA"/>
              </w:rPr>
              <w:t>погрузка</w:t>
            </w:r>
            <w:proofErr w:type="spellEnd"/>
            <w:r w:rsidRPr="00F21BF0">
              <w:rPr>
                <w:rFonts w:ascii="GHEA Grapalat" w:hAnsi="GHEA Grapalat" w:cs="Calibri"/>
                <w:lang w:val="en-US" w:eastAsia="en-US" w:bidi="ar-SA"/>
              </w:rPr>
              <w:t xml:space="preserve"> в </w:t>
            </w:r>
            <w:proofErr w:type="spellStart"/>
            <w:r w:rsidRPr="00F21BF0">
              <w:rPr>
                <w:rFonts w:ascii="GHEA Grapalat" w:hAnsi="GHEA Grapalat" w:cs="Calibri"/>
                <w:lang w:val="en-US" w:eastAsia="en-US" w:bidi="ar-SA"/>
              </w:rPr>
              <w:t>автосамосвалы</w:t>
            </w:r>
            <w:proofErr w:type="spellEnd"/>
            <w:r w:rsidRPr="00F21BF0">
              <w:rPr>
                <w:rFonts w:ascii="GHEA Grapalat" w:hAnsi="GHEA Grapalat" w:cs="Calibri"/>
                <w:lang w:val="en-US" w:eastAsia="en-US" w:bidi="ar-SA"/>
              </w:rPr>
              <w:br/>
              <w:t xml:space="preserve">5.3) III  </w:t>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մշակում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էքսկավատորով</w:t>
            </w:r>
            <w:proofErr w:type="spellEnd"/>
            <w:r w:rsidRPr="00F21BF0">
              <w:rPr>
                <w:rFonts w:ascii="GHEA Grapalat" w:hAnsi="GHEA Grapalat" w:cs="Calibri"/>
                <w:lang w:val="en-US" w:eastAsia="en-US" w:bidi="ar-SA"/>
              </w:rPr>
              <w:t xml:space="preserve"> (0.65մ3   </w:t>
            </w:r>
            <w:proofErr w:type="spellStart"/>
            <w:r w:rsidRPr="00F21BF0">
              <w:rPr>
                <w:rFonts w:ascii="GHEA Grapalat" w:hAnsi="GHEA Grapalat" w:cs="Calibri"/>
                <w:lang w:val="en-US" w:eastAsia="en-US" w:bidi="ar-SA"/>
              </w:rPr>
              <w:t>շերեփի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տարողությամբ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բարձում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ավտոինքնաթափեր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40,57</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0,656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26,611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То же самое вручную</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Նույնը</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ձեռքի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աշխատանքով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2,14</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2,954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6,307</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Транспортировка в отвал 4,2км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Տեղափոխում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լցակույտ</w:t>
            </w:r>
            <w:proofErr w:type="spellEnd"/>
            <w:r w:rsidRPr="00F21BF0">
              <w:rPr>
                <w:rFonts w:ascii="GHEA Grapalat" w:hAnsi="GHEA Grapalat" w:cs="Calibri"/>
                <w:lang w:eastAsia="en-US" w:bidi="ar-SA"/>
              </w:rPr>
              <w:t xml:space="preserve"> 4,2 </w:t>
            </w:r>
            <w:proofErr w:type="spellStart"/>
            <w:r w:rsidRPr="00F21BF0">
              <w:rPr>
                <w:rFonts w:ascii="GHEA Grapalat" w:hAnsi="GHEA Grapalat" w:cs="Calibri"/>
                <w:lang w:val="en-US" w:eastAsia="en-US" w:bidi="ar-SA"/>
              </w:rPr>
              <w:t>կմ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76,86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0,511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39,275</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15х30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15x30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1025,70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13,038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13 373,077</w:t>
            </w:r>
          </w:p>
        </w:tc>
      </w:tr>
      <w:tr w:rsidR="003B2990" w:rsidRPr="00F21BF0" w:rsidTr="00EE0A64">
        <w:trPr>
          <w:trHeight w:val="208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базалтого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13015-2012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В15 </w:t>
            </w:r>
            <w:proofErr w:type="spellStart"/>
            <w:r w:rsidRPr="00F21BF0">
              <w:rPr>
                <w:rFonts w:ascii="GHEA Grapalat" w:hAnsi="GHEA Grapalat" w:cs="Calibri"/>
                <w:lang w:val="en-US" w:eastAsia="en-US" w:bidi="ar-SA"/>
              </w:rPr>
              <w:t>основание</w:t>
            </w:r>
            <w:proofErr w:type="spellEnd"/>
            <w:r w:rsidRPr="00F21BF0">
              <w:rPr>
                <w:rFonts w:ascii="GHEA Grapalat" w:hAnsi="GHEA Grapalat" w:cs="Calibri"/>
                <w:lang w:val="en-US" w:eastAsia="en-US" w:bidi="ar-SA"/>
              </w:rPr>
              <w:t xml:space="preserve"> 1 м 0,055 м 3 , </w:t>
            </w:r>
            <w:proofErr w:type="spellStart"/>
            <w:r w:rsidRPr="00F21BF0">
              <w:rPr>
                <w:rFonts w:ascii="GHEA Grapalat" w:hAnsi="GHEA Grapalat" w:cs="Calibri"/>
                <w:lang w:val="en-US" w:eastAsia="en-US" w:bidi="ar-SA"/>
              </w:rPr>
              <w:t>слой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песчано-гравийный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1 м 0,0175 м 3/</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Բազալտե</w:t>
            </w:r>
            <w:proofErr w:type="spellEnd"/>
            <w:r w:rsidRPr="00F21BF0">
              <w:rPr>
                <w:rFonts w:ascii="GHEA Grapalat" w:hAnsi="GHEA Grapalat" w:cs="Calibri"/>
                <w:lang w:val="en-US" w:eastAsia="en-US" w:bidi="ar-SA"/>
              </w:rPr>
              <w:t xml:space="preserve"> 15x20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եզրաքարերի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13015-2012 /</w:t>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բետոնից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w:t>
            </w:r>
            <w:proofErr w:type="spellEnd"/>
            <w:r w:rsidRPr="00F21BF0">
              <w:rPr>
                <w:rFonts w:ascii="GHEA Grapalat" w:hAnsi="GHEA Grapalat" w:cs="Calibri"/>
                <w:lang w:val="en-US" w:eastAsia="en-US" w:bidi="ar-SA"/>
              </w:rPr>
              <w:t xml:space="preserve"> 1գծ.մ 0,055մ3,ավազակոպճային </w:t>
            </w:r>
            <w:proofErr w:type="spellStart"/>
            <w:r w:rsidRPr="00F21BF0">
              <w:rPr>
                <w:rFonts w:ascii="GHEA Grapalat" w:hAnsi="GHEA Grapalat" w:cs="Calibri"/>
                <w:lang w:val="en-US" w:eastAsia="en-US" w:bidi="ar-SA"/>
              </w:rPr>
              <w:t>շերտ</w:t>
            </w:r>
            <w:proofErr w:type="spellEnd"/>
            <w:r w:rsidRPr="00F21BF0">
              <w:rPr>
                <w:rFonts w:ascii="GHEA Grapalat" w:hAnsi="GHEA Grapalat" w:cs="Calibri"/>
                <w:lang w:val="en-US" w:eastAsia="en-US" w:bidi="ar-SA"/>
              </w:rPr>
              <w:t xml:space="preserve"> հ=5սմ 1գծ.մ 0,0175մ3/</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122,20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10,993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1 343,345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бордюра</w:t>
            </w:r>
            <w:proofErr w:type="spellEnd"/>
            <w:r w:rsidRPr="00F21BF0">
              <w:rPr>
                <w:rFonts w:ascii="GHEA Grapalat" w:hAnsi="GHEA Grapalat" w:cs="Calibri"/>
                <w:lang w:val="en-US" w:eastAsia="en-US" w:bidi="ar-SA"/>
              </w:rPr>
              <w:t xml:space="preserve"> 15х20 (</w:t>
            </w:r>
            <w:proofErr w:type="spellStart"/>
            <w:r w:rsidRPr="00F21BF0">
              <w:rPr>
                <w:rFonts w:ascii="GHEA Grapalat" w:hAnsi="GHEA Grapalat" w:cs="Calibri"/>
                <w:lang w:val="en-US" w:eastAsia="en-US" w:bidi="ar-SA"/>
              </w:rPr>
              <w:t>бетон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класса</w:t>
            </w:r>
            <w:proofErr w:type="spellEnd"/>
            <w:r w:rsidRPr="00F21BF0">
              <w:rPr>
                <w:rFonts w:ascii="GHEA Grapalat" w:hAnsi="GHEA Grapalat" w:cs="Calibri"/>
                <w:lang w:val="en-US" w:eastAsia="en-US" w:bidi="ar-SA"/>
              </w:rPr>
              <w:t xml:space="preserve"> В-20) – 447,2 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եզրաշարի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15x20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)-447,2 մ</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27,56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62,036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1 709,588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Обратная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засыпка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тротуаров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насыпного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Մայթերի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լրացում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նախօրոք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կուտակված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բնահողից</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7,280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Полив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0,430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39,130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Выравнивание грунта и уплотнение</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Գրունտի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և</w:t>
            </w:r>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խտացում</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0,338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30,758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000000" w:fill="FFFFFF"/>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щебеночного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оснавания</w:t>
            </w:r>
            <w:proofErr w:type="spellEnd"/>
            <w:r w:rsidRPr="00F21BF0">
              <w:rPr>
                <w:rFonts w:ascii="GHEA Grapalat" w:hAnsi="GHEA Grapalat" w:cs="Calibri"/>
                <w:lang w:val="en-US" w:eastAsia="en-US" w:bidi="ar-SA"/>
              </w:rPr>
              <w:t xml:space="preserve"> 12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въезды</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Խճային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հիմքի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իրականացում</w:t>
            </w:r>
            <w:proofErr w:type="spellEnd"/>
            <w:r w:rsidRPr="00F21BF0">
              <w:rPr>
                <w:rFonts w:ascii="GHEA Grapalat" w:hAnsi="GHEA Grapalat" w:cs="Calibri"/>
                <w:lang w:val="en-US" w:eastAsia="en-US" w:bidi="ar-SA"/>
              </w:rPr>
              <w:t xml:space="preserve"> 12սմ /</w:t>
            </w:r>
            <w:proofErr w:type="spellStart"/>
            <w:r w:rsidRPr="00F21BF0">
              <w:rPr>
                <w:rFonts w:ascii="GHEA Grapalat" w:hAnsi="GHEA Grapalat" w:cs="Calibri"/>
                <w:lang w:val="en-US" w:eastAsia="en-US" w:bidi="ar-SA"/>
              </w:rPr>
              <w:t>մայթ,մուտք</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276,52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8,836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2 443,295</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Устройство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гранулированного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песчаного</w:t>
            </w:r>
            <w:proofErr w:type="spellEnd"/>
            <w:r w:rsidRPr="00F21BF0">
              <w:rPr>
                <w:rFonts w:ascii="GHEA Grapalat" w:hAnsi="GHEA Grapalat" w:cs="Calibri"/>
                <w:lang w:val="en-US" w:eastAsia="en-US" w:bidi="ar-SA"/>
              </w:rPr>
              <w:t xml:space="preserve"> а/</w:t>
            </w:r>
            <w:proofErr w:type="spellStart"/>
            <w:r w:rsidRPr="00F21BF0">
              <w:rPr>
                <w:rFonts w:ascii="GHEA Grapalat" w:hAnsi="GHEA Grapalat" w:cs="Calibri"/>
                <w:lang w:val="en-US" w:eastAsia="en-US" w:bidi="ar-SA"/>
              </w:rPr>
              <w:t>бетонного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«Д»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 = 3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w:t>
            </w:r>
            <w:proofErr w:type="spellStart"/>
            <w:r w:rsidRPr="00F21BF0">
              <w:rPr>
                <w:rFonts w:ascii="GHEA Grapalat" w:hAnsi="GHEA Grapalat" w:cs="Calibri"/>
                <w:lang w:val="en-US" w:eastAsia="en-US" w:bidi="ar-SA"/>
              </w:rPr>
              <w:t>тротуары</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"Դ" </w:t>
            </w:r>
            <w:proofErr w:type="spellStart"/>
            <w:r w:rsidRPr="00F21BF0">
              <w:rPr>
                <w:rFonts w:ascii="GHEA Grapalat" w:hAnsi="GHEA Grapalat" w:cs="Calibri"/>
                <w:lang w:val="en-US" w:eastAsia="en-US" w:bidi="ar-SA"/>
              </w:rPr>
              <w:t>տիպի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ավազային</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h=3սմ </w:t>
            </w:r>
            <w:proofErr w:type="spellStart"/>
            <w:r w:rsidRPr="00F21BF0">
              <w:rPr>
                <w:rFonts w:ascii="GHEA Grapalat" w:hAnsi="GHEA Grapalat" w:cs="Calibri"/>
                <w:lang w:val="en-US" w:eastAsia="en-US" w:bidi="ar-SA"/>
              </w:rPr>
              <w:t>հաստությամբ</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մայթ</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1781,90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3,490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6 218,831</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Выполнение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мелкозернистого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плотного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асфальтобетона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h=5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типа</w:t>
            </w:r>
            <w:proofErr w:type="spellEnd"/>
            <w:r w:rsidRPr="00F21BF0">
              <w:rPr>
                <w:rFonts w:ascii="GHEA Grapalat" w:hAnsi="GHEA Grapalat" w:cs="Calibri"/>
                <w:lang w:val="en-US" w:eastAsia="en-US" w:bidi="ar-SA"/>
              </w:rPr>
              <w:t xml:space="preserve"> «Б» ГОСТ 9128-2013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Մանրահատիկ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խիտ</w:t>
            </w:r>
            <w:proofErr w:type="spellEnd"/>
            <w:r w:rsidRPr="00F21BF0">
              <w:rPr>
                <w:rFonts w:ascii="GHEA Grapalat" w:hAnsi="GHEA Grapalat" w:cs="Calibri"/>
                <w:lang w:val="en-US" w:eastAsia="en-US" w:bidi="ar-SA"/>
              </w:rPr>
              <w:t xml:space="preserve"> ա/</w:t>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h=5սմ  „</w:t>
            </w:r>
            <w:proofErr w:type="spellStart"/>
            <w:r w:rsidRPr="00F21BF0">
              <w:rPr>
                <w:rFonts w:ascii="GHEA Grapalat" w:hAnsi="GHEA Grapalat" w:cs="Calibri"/>
                <w:lang w:val="en-US" w:eastAsia="en-US" w:bidi="ar-SA"/>
              </w:rPr>
              <w:t>Բ”տիպ</w:t>
            </w:r>
            <w:proofErr w:type="spellEnd"/>
            <w:r w:rsidRPr="00F21BF0">
              <w:rPr>
                <w:rFonts w:ascii="GHEA Grapalat" w:hAnsi="GHEA Grapalat" w:cs="Calibri"/>
                <w:lang w:val="en-US" w:eastAsia="en-US" w:bidi="ar-SA"/>
              </w:rPr>
              <w:t xml:space="preserve"> ԳՕՍՏ 9128-2013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522,40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2 831,930</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eastAsia="en-US" w:bidi="ar-SA"/>
              </w:rPr>
            </w:pPr>
            <w:r w:rsidRPr="00F21BF0">
              <w:rPr>
                <w:rFonts w:ascii="GHEA Grapalat" w:hAnsi="GHEA Grapalat" w:cs="Calibri"/>
                <w:b/>
                <w:bCs/>
                <w:lang w:val="en-US" w:eastAsia="en-US" w:bidi="ar-SA"/>
              </w:rPr>
              <w:t>IV</w:t>
            </w:r>
            <w:r w:rsidRPr="00F21BF0">
              <w:rPr>
                <w:rFonts w:ascii="GHEA Grapalat" w:hAnsi="GHEA Grapalat" w:cs="Calibri"/>
                <w:b/>
                <w:bCs/>
                <w:lang w:eastAsia="en-US" w:bidi="ar-SA"/>
              </w:rPr>
              <w:t>. Искусственные сооружения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IV</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Արհեստական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կառուցվածքներ</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Укладка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подготовительного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песчано-гравийного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слоя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толщиной</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նախապատրաստական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h=10սմ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3,090</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խողովակների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1,813</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12,691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nil"/>
              <w:right w:val="nil"/>
            </w:tcBorders>
            <w:shd w:val="clear" w:color="auto" w:fill="auto"/>
            <w:noWrap/>
            <w:vAlign w:val="bottom"/>
            <w:hideMark/>
          </w:tcPr>
          <w:p w:rsidR="003B2990" w:rsidRPr="00F21BF0" w:rsidRDefault="003B2990" w:rsidP="00EE0A64">
            <w:pPr>
              <w:rPr>
                <w:rFonts w:ascii="Calibri" w:hAnsi="Calibri" w:cs="Calibri"/>
                <w:color w:val="000000"/>
                <w:sz w:val="22"/>
                <w:szCs w:val="22"/>
                <w:lang w:val="en-US" w:eastAsia="en-US" w:bidi="ar-SA"/>
              </w:rPr>
            </w:pPr>
            <w:r w:rsidRPr="00F21BF0">
              <w:rPr>
                <w:rFonts w:ascii="Calibri" w:hAnsi="Calibri" w:cs="Calibri"/>
                <w:noProof/>
                <w:color w:val="000000"/>
                <w:sz w:val="22"/>
                <w:szCs w:val="22"/>
                <w:lang w:val="en-US" w:eastAsia="en-US" w:bidi="ar-SA"/>
              </w:rPr>
              <w:drawing>
                <wp:anchor distT="0" distB="0" distL="114300" distR="114300" simplePos="0" relativeHeight="252668928" behindDoc="0" locked="0" layoutInCell="1" allowOverlap="1" wp14:anchorId="1B935CDA" wp14:editId="7F5DC5DF">
                  <wp:simplePos x="0" y="0"/>
                  <wp:positionH relativeFrom="column">
                    <wp:posOffset>739140</wp:posOffset>
                  </wp:positionH>
                  <wp:positionV relativeFrom="paragraph">
                    <wp:posOffset>411480</wp:posOffset>
                  </wp:positionV>
                  <wp:extent cx="0" cy="68580"/>
                  <wp:effectExtent l="0" t="0" r="0" b="0"/>
                  <wp:wrapNone/>
                  <wp:docPr id="172" name="Рисунок 172" descr="A">
                    <a:extLst xmlns:a="http://schemas.openxmlformats.org/drawingml/2006/main">
                      <a:ext uri="{FF2B5EF4-FFF2-40B4-BE49-F238E27FC236}">
                        <a16:creationId xmlns:a16="http://schemas.microsoft.com/office/drawing/2014/main" id="{1CC0365C-732B-441D-AA87-A8B506C2A9F7}"/>
                      </a:ext>
                    </a:extLst>
                  </wp:docPr>
                  <wp:cNvGraphicFramePr/>
                  <a:graphic xmlns:a="http://schemas.openxmlformats.org/drawingml/2006/main">
                    <a:graphicData uri="http://schemas.openxmlformats.org/drawingml/2006/picture">
                      <pic:pic xmlns:pic="http://schemas.openxmlformats.org/drawingml/2006/picture">
                        <pic:nvPicPr>
                          <pic:cNvPr id="172" name="Picture 1" descr="A">
                            <a:extLst>
                              <a:ext uri="{FF2B5EF4-FFF2-40B4-BE49-F238E27FC236}">
                                <a16:creationId xmlns:a16="http://schemas.microsoft.com/office/drawing/2014/main" id="{1CC0365C-732B-441D-AA87-A8B506C2A9F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69952" behindDoc="0" locked="0" layoutInCell="1" allowOverlap="1" wp14:anchorId="4B7D026F" wp14:editId="15D33112">
                  <wp:simplePos x="0" y="0"/>
                  <wp:positionH relativeFrom="column">
                    <wp:posOffset>739140</wp:posOffset>
                  </wp:positionH>
                  <wp:positionV relativeFrom="paragraph">
                    <wp:posOffset>411480</wp:posOffset>
                  </wp:positionV>
                  <wp:extent cx="0" cy="68580"/>
                  <wp:effectExtent l="0" t="0" r="0" b="0"/>
                  <wp:wrapNone/>
                  <wp:docPr id="173" name="Рисунок 173" descr="A">
                    <a:extLst xmlns:a="http://schemas.openxmlformats.org/drawingml/2006/main">
                      <a:ext uri="{FF2B5EF4-FFF2-40B4-BE49-F238E27FC236}">
                        <a16:creationId xmlns:a16="http://schemas.microsoft.com/office/drawing/2014/main" id="{E613EEAC-6AC8-4895-B53C-317FF1D9E3C0}"/>
                      </a:ext>
                    </a:extLst>
                  </wp:docPr>
                  <wp:cNvGraphicFramePr/>
                  <a:graphic xmlns:a="http://schemas.openxmlformats.org/drawingml/2006/main">
                    <a:graphicData uri="http://schemas.openxmlformats.org/drawingml/2006/picture">
                      <pic:pic xmlns:pic="http://schemas.openxmlformats.org/drawingml/2006/picture">
                        <pic:nvPicPr>
                          <pic:cNvPr id="173" name="Picture 1" descr="A">
                            <a:extLst>
                              <a:ext uri="{FF2B5EF4-FFF2-40B4-BE49-F238E27FC236}">
                                <a16:creationId xmlns:a16="http://schemas.microsoft.com/office/drawing/2014/main" id="{E613EEAC-6AC8-4895-B53C-317FF1D9E3C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0976" behindDoc="0" locked="0" layoutInCell="1" allowOverlap="1" wp14:anchorId="620E43B9" wp14:editId="5848F549">
                  <wp:simplePos x="0" y="0"/>
                  <wp:positionH relativeFrom="column">
                    <wp:posOffset>739140</wp:posOffset>
                  </wp:positionH>
                  <wp:positionV relativeFrom="paragraph">
                    <wp:posOffset>411480</wp:posOffset>
                  </wp:positionV>
                  <wp:extent cx="0" cy="68580"/>
                  <wp:effectExtent l="0" t="0" r="0" b="0"/>
                  <wp:wrapNone/>
                  <wp:docPr id="174" name="Рисунок 174" descr="A">
                    <a:extLst xmlns:a="http://schemas.openxmlformats.org/drawingml/2006/main">
                      <a:ext uri="{FF2B5EF4-FFF2-40B4-BE49-F238E27FC236}">
                        <a16:creationId xmlns:a16="http://schemas.microsoft.com/office/drawing/2014/main" id="{A295471E-0976-4464-9138-4EA8F5C577A7}"/>
                      </a:ext>
                    </a:extLst>
                  </wp:docPr>
                  <wp:cNvGraphicFramePr/>
                  <a:graphic xmlns:a="http://schemas.openxmlformats.org/drawingml/2006/main">
                    <a:graphicData uri="http://schemas.openxmlformats.org/drawingml/2006/picture">
                      <pic:pic xmlns:pic="http://schemas.openxmlformats.org/drawingml/2006/picture">
                        <pic:nvPicPr>
                          <pic:cNvPr id="174" name="Picture 1" descr="A">
                            <a:extLst>
                              <a:ext uri="{FF2B5EF4-FFF2-40B4-BE49-F238E27FC236}">
                                <a16:creationId xmlns:a16="http://schemas.microsoft.com/office/drawing/2014/main" id="{A295471E-0976-4464-9138-4EA8F5C577A7}"/>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2000" behindDoc="0" locked="0" layoutInCell="1" allowOverlap="1" wp14:anchorId="01F6CCA3" wp14:editId="741537E4">
                  <wp:simplePos x="0" y="0"/>
                  <wp:positionH relativeFrom="column">
                    <wp:posOffset>739140</wp:posOffset>
                  </wp:positionH>
                  <wp:positionV relativeFrom="paragraph">
                    <wp:posOffset>411480</wp:posOffset>
                  </wp:positionV>
                  <wp:extent cx="0" cy="68580"/>
                  <wp:effectExtent l="0" t="0" r="0" b="0"/>
                  <wp:wrapNone/>
                  <wp:docPr id="175" name="Рисунок 175" descr="A">
                    <a:extLst xmlns:a="http://schemas.openxmlformats.org/drawingml/2006/main">
                      <a:ext uri="{FF2B5EF4-FFF2-40B4-BE49-F238E27FC236}">
                        <a16:creationId xmlns:a16="http://schemas.microsoft.com/office/drawing/2014/main" id="{CAA57218-B64F-4804-AADA-3D3D87F35689}"/>
                      </a:ext>
                    </a:extLst>
                  </wp:docPr>
                  <wp:cNvGraphicFramePr/>
                  <a:graphic xmlns:a="http://schemas.openxmlformats.org/drawingml/2006/main">
                    <a:graphicData uri="http://schemas.openxmlformats.org/drawingml/2006/picture">
                      <pic:pic xmlns:pic="http://schemas.openxmlformats.org/drawingml/2006/picture">
                        <pic:nvPicPr>
                          <pic:cNvPr id="175" name="Picture 1" descr="A">
                            <a:extLst>
                              <a:ext uri="{FF2B5EF4-FFF2-40B4-BE49-F238E27FC236}">
                                <a16:creationId xmlns:a16="http://schemas.microsoft.com/office/drawing/2014/main" id="{CAA57218-B64F-4804-AADA-3D3D87F356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3024" behindDoc="0" locked="0" layoutInCell="1" allowOverlap="1" wp14:anchorId="6D0E2C40" wp14:editId="53C47EEC">
                  <wp:simplePos x="0" y="0"/>
                  <wp:positionH relativeFrom="column">
                    <wp:posOffset>739140</wp:posOffset>
                  </wp:positionH>
                  <wp:positionV relativeFrom="paragraph">
                    <wp:posOffset>411480</wp:posOffset>
                  </wp:positionV>
                  <wp:extent cx="0" cy="68580"/>
                  <wp:effectExtent l="0" t="0" r="0" b="0"/>
                  <wp:wrapNone/>
                  <wp:docPr id="176" name="Рисунок 176" descr="A">
                    <a:extLst xmlns:a="http://schemas.openxmlformats.org/drawingml/2006/main">
                      <a:ext uri="{FF2B5EF4-FFF2-40B4-BE49-F238E27FC236}">
                        <a16:creationId xmlns:a16="http://schemas.microsoft.com/office/drawing/2014/main" id="{3ED00382-61F9-4B74-93F9-C65326196A54}"/>
                      </a:ext>
                    </a:extLst>
                  </wp:docPr>
                  <wp:cNvGraphicFramePr/>
                  <a:graphic xmlns:a="http://schemas.openxmlformats.org/drawingml/2006/main">
                    <a:graphicData uri="http://schemas.openxmlformats.org/drawingml/2006/picture">
                      <pic:pic xmlns:pic="http://schemas.openxmlformats.org/drawingml/2006/picture">
                        <pic:nvPicPr>
                          <pic:cNvPr id="176" name="Picture 1" descr="A">
                            <a:extLst>
                              <a:ext uri="{FF2B5EF4-FFF2-40B4-BE49-F238E27FC236}">
                                <a16:creationId xmlns:a16="http://schemas.microsoft.com/office/drawing/2014/main" id="{3ED00382-61F9-4B74-93F9-C65326196A5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4048" behindDoc="0" locked="0" layoutInCell="1" allowOverlap="1" wp14:anchorId="3445FE53" wp14:editId="7C3A80C7">
                  <wp:simplePos x="0" y="0"/>
                  <wp:positionH relativeFrom="column">
                    <wp:posOffset>739140</wp:posOffset>
                  </wp:positionH>
                  <wp:positionV relativeFrom="paragraph">
                    <wp:posOffset>411480</wp:posOffset>
                  </wp:positionV>
                  <wp:extent cx="0" cy="68580"/>
                  <wp:effectExtent l="0" t="0" r="0" b="0"/>
                  <wp:wrapNone/>
                  <wp:docPr id="177" name="Рисунок 177" descr="A">
                    <a:extLst xmlns:a="http://schemas.openxmlformats.org/drawingml/2006/main">
                      <a:ext uri="{FF2B5EF4-FFF2-40B4-BE49-F238E27FC236}">
                        <a16:creationId xmlns:a16="http://schemas.microsoft.com/office/drawing/2014/main" id="{A512C9FC-CE5D-4AEF-A082-FFEF2F74C529}"/>
                      </a:ext>
                    </a:extLst>
                  </wp:docPr>
                  <wp:cNvGraphicFramePr/>
                  <a:graphic xmlns:a="http://schemas.openxmlformats.org/drawingml/2006/main">
                    <a:graphicData uri="http://schemas.openxmlformats.org/drawingml/2006/picture">
                      <pic:pic xmlns:pic="http://schemas.openxmlformats.org/drawingml/2006/picture">
                        <pic:nvPicPr>
                          <pic:cNvPr id="177" name="Picture 1" descr="A">
                            <a:extLst>
                              <a:ext uri="{FF2B5EF4-FFF2-40B4-BE49-F238E27FC236}">
                                <a16:creationId xmlns:a16="http://schemas.microsoft.com/office/drawing/2014/main" id="{A512C9FC-CE5D-4AEF-A082-FFEF2F74C52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5072" behindDoc="0" locked="0" layoutInCell="1" allowOverlap="1" wp14:anchorId="6B6B4F32" wp14:editId="0ECA2994">
                  <wp:simplePos x="0" y="0"/>
                  <wp:positionH relativeFrom="column">
                    <wp:posOffset>739140</wp:posOffset>
                  </wp:positionH>
                  <wp:positionV relativeFrom="paragraph">
                    <wp:posOffset>411480</wp:posOffset>
                  </wp:positionV>
                  <wp:extent cx="0" cy="68580"/>
                  <wp:effectExtent l="0" t="0" r="0" b="0"/>
                  <wp:wrapNone/>
                  <wp:docPr id="178" name="Рисунок 178" descr="A">
                    <a:extLst xmlns:a="http://schemas.openxmlformats.org/drawingml/2006/main">
                      <a:ext uri="{FF2B5EF4-FFF2-40B4-BE49-F238E27FC236}">
                        <a16:creationId xmlns:a16="http://schemas.microsoft.com/office/drawing/2014/main" id="{5C2052FD-C3F1-4D7A-99FC-05AB44C3586F}"/>
                      </a:ext>
                    </a:extLst>
                  </wp:docPr>
                  <wp:cNvGraphicFramePr/>
                  <a:graphic xmlns:a="http://schemas.openxmlformats.org/drawingml/2006/main">
                    <a:graphicData uri="http://schemas.openxmlformats.org/drawingml/2006/picture">
                      <pic:pic xmlns:pic="http://schemas.openxmlformats.org/drawingml/2006/picture">
                        <pic:nvPicPr>
                          <pic:cNvPr id="178" name="Picture 1" descr="A">
                            <a:extLst>
                              <a:ext uri="{FF2B5EF4-FFF2-40B4-BE49-F238E27FC236}">
                                <a16:creationId xmlns:a16="http://schemas.microsoft.com/office/drawing/2014/main" id="{5C2052FD-C3F1-4D7A-99FC-05AB44C3586F}"/>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6096" behindDoc="0" locked="0" layoutInCell="1" allowOverlap="1" wp14:anchorId="7CA9C257" wp14:editId="179190EC">
                  <wp:simplePos x="0" y="0"/>
                  <wp:positionH relativeFrom="column">
                    <wp:posOffset>739140</wp:posOffset>
                  </wp:positionH>
                  <wp:positionV relativeFrom="paragraph">
                    <wp:posOffset>411480</wp:posOffset>
                  </wp:positionV>
                  <wp:extent cx="0" cy="68580"/>
                  <wp:effectExtent l="0" t="0" r="0" b="0"/>
                  <wp:wrapNone/>
                  <wp:docPr id="179" name="Рисунок 179" descr="A">
                    <a:extLst xmlns:a="http://schemas.openxmlformats.org/drawingml/2006/main">
                      <a:ext uri="{FF2B5EF4-FFF2-40B4-BE49-F238E27FC236}">
                        <a16:creationId xmlns:a16="http://schemas.microsoft.com/office/drawing/2014/main" id="{C7D375FB-229F-4E14-9CDB-693BAFB180A5}"/>
                      </a:ext>
                    </a:extLst>
                  </wp:docPr>
                  <wp:cNvGraphicFramePr/>
                  <a:graphic xmlns:a="http://schemas.openxmlformats.org/drawingml/2006/main">
                    <a:graphicData uri="http://schemas.openxmlformats.org/drawingml/2006/picture">
                      <pic:pic xmlns:pic="http://schemas.openxmlformats.org/drawingml/2006/picture">
                        <pic:nvPicPr>
                          <pic:cNvPr id="179" name="Picture 1" descr="A">
                            <a:extLst>
                              <a:ext uri="{FF2B5EF4-FFF2-40B4-BE49-F238E27FC236}">
                                <a16:creationId xmlns:a16="http://schemas.microsoft.com/office/drawing/2014/main" id="{C7D375FB-229F-4E14-9CDB-693BAFB180A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7120" behindDoc="0" locked="0" layoutInCell="1" allowOverlap="1" wp14:anchorId="46717764" wp14:editId="09FE0003">
                  <wp:simplePos x="0" y="0"/>
                  <wp:positionH relativeFrom="column">
                    <wp:posOffset>739140</wp:posOffset>
                  </wp:positionH>
                  <wp:positionV relativeFrom="paragraph">
                    <wp:posOffset>411480</wp:posOffset>
                  </wp:positionV>
                  <wp:extent cx="0" cy="68580"/>
                  <wp:effectExtent l="0" t="0" r="0" b="0"/>
                  <wp:wrapNone/>
                  <wp:docPr id="180" name="Рисунок 180" descr="A">
                    <a:extLst xmlns:a="http://schemas.openxmlformats.org/drawingml/2006/main">
                      <a:ext uri="{FF2B5EF4-FFF2-40B4-BE49-F238E27FC236}">
                        <a16:creationId xmlns:a16="http://schemas.microsoft.com/office/drawing/2014/main" id="{44159597-F8C8-4425-A15A-71D4ACEA11C1}"/>
                      </a:ext>
                    </a:extLst>
                  </wp:docPr>
                  <wp:cNvGraphicFramePr/>
                  <a:graphic xmlns:a="http://schemas.openxmlformats.org/drawingml/2006/main">
                    <a:graphicData uri="http://schemas.openxmlformats.org/drawingml/2006/picture">
                      <pic:pic xmlns:pic="http://schemas.openxmlformats.org/drawingml/2006/picture">
                        <pic:nvPicPr>
                          <pic:cNvPr id="180" name="Picture 1" descr="A">
                            <a:extLst>
                              <a:ext uri="{FF2B5EF4-FFF2-40B4-BE49-F238E27FC236}">
                                <a16:creationId xmlns:a16="http://schemas.microsoft.com/office/drawing/2014/main" id="{44159597-F8C8-4425-A15A-71D4ACEA11C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8144" behindDoc="0" locked="0" layoutInCell="1" allowOverlap="1" wp14:anchorId="70532DE8" wp14:editId="42150DAD">
                  <wp:simplePos x="0" y="0"/>
                  <wp:positionH relativeFrom="column">
                    <wp:posOffset>739140</wp:posOffset>
                  </wp:positionH>
                  <wp:positionV relativeFrom="paragraph">
                    <wp:posOffset>411480</wp:posOffset>
                  </wp:positionV>
                  <wp:extent cx="0" cy="68580"/>
                  <wp:effectExtent l="0" t="0" r="0" b="0"/>
                  <wp:wrapNone/>
                  <wp:docPr id="181" name="Рисунок 181" descr="A">
                    <a:extLst xmlns:a="http://schemas.openxmlformats.org/drawingml/2006/main">
                      <a:ext uri="{FF2B5EF4-FFF2-40B4-BE49-F238E27FC236}">
                        <a16:creationId xmlns:a16="http://schemas.microsoft.com/office/drawing/2014/main" id="{0EEDE4AD-12DA-45D5-A053-F4A2C43B2531}"/>
                      </a:ext>
                    </a:extLst>
                  </wp:docPr>
                  <wp:cNvGraphicFramePr/>
                  <a:graphic xmlns:a="http://schemas.openxmlformats.org/drawingml/2006/main">
                    <a:graphicData uri="http://schemas.openxmlformats.org/drawingml/2006/picture">
                      <pic:pic xmlns:pic="http://schemas.openxmlformats.org/drawingml/2006/picture">
                        <pic:nvPicPr>
                          <pic:cNvPr id="181" name="Picture 1" descr="A">
                            <a:extLst>
                              <a:ext uri="{FF2B5EF4-FFF2-40B4-BE49-F238E27FC236}">
                                <a16:creationId xmlns:a16="http://schemas.microsoft.com/office/drawing/2014/main" id="{0EEDE4AD-12DA-45D5-A053-F4A2C43B253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79168" behindDoc="0" locked="0" layoutInCell="1" allowOverlap="1" wp14:anchorId="3CBA6B02" wp14:editId="56A7F84D">
                  <wp:simplePos x="0" y="0"/>
                  <wp:positionH relativeFrom="column">
                    <wp:posOffset>739140</wp:posOffset>
                  </wp:positionH>
                  <wp:positionV relativeFrom="paragraph">
                    <wp:posOffset>411480</wp:posOffset>
                  </wp:positionV>
                  <wp:extent cx="0" cy="68580"/>
                  <wp:effectExtent l="0" t="0" r="0" b="0"/>
                  <wp:wrapNone/>
                  <wp:docPr id="182" name="Рисунок 182" descr="A">
                    <a:extLst xmlns:a="http://schemas.openxmlformats.org/drawingml/2006/main">
                      <a:ext uri="{FF2B5EF4-FFF2-40B4-BE49-F238E27FC236}">
                        <a16:creationId xmlns:a16="http://schemas.microsoft.com/office/drawing/2014/main" id="{678BAC62-737E-4E84-8715-C6D425F07E62}"/>
                      </a:ext>
                    </a:extLst>
                  </wp:docPr>
                  <wp:cNvGraphicFramePr/>
                  <a:graphic xmlns:a="http://schemas.openxmlformats.org/drawingml/2006/main">
                    <a:graphicData uri="http://schemas.openxmlformats.org/drawingml/2006/picture">
                      <pic:pic xmlns:pic="http://schemas.openxmlformats.org/drawingml/2006/picture">
                        <pic:nvPicPr>
                          <pic:cNvPr id="182" name="Picture 1" descr="A">
                            <a:extLst>
                              <a:ext uri="{FF2B5EF4-FFF2-40B4-BE49-F238E27FC236}">
                                <a16:creationId xmlns:a16="http://schemas.microsoft.com/office/drawing/2014/main" id="{678BAC62-737E-4E84-8715-C6D425F07E6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0192" behindDoc="0" locked="0" layoutInCell="1" allowOverlap="1" wp14:anchorId="04ED943E" wp14:editId="295CC213">
                  <wp:simplePos x="0" y="0"/>
                  <wp:positionH relativeFrom="column">
                    <wp:posOffset>739140</wp:posOffset>
                  </wp:positionH>
                  <wp:positionV relativeFrom="paragraph">
                    <wp:posOffset>411480</wp:posOffset>
                  </wp:positionV>
                  <wp:extent cx="0" cy="68580"/>
                  <wp:effectExtent l="0" t="0" r="0" b="0"/>
                  <wp:wrapNone/>
                  <wp:docPr id="183" name="Рисунок 183" descr="A">
                    <a:extLst xmlns:a="http://schemas.openxmlformats.org/drawingml/2006/main">
                      <a:ext uri="{FF2B5EF4-FFF2-40B4-BE49-F238E27FC236}">
                        <a16:creationId xmlns:a16="http://schemas.microsoft.com/office/drawing/2014/main" id="{3F43AD9B-1661-4735-A342-4F3BEB6DFD44}"/>
                      </a:ext>
                    </a:extLst>
                  </wp:docPr>
                  <wp:cNvGraphicFramePr/>
                  <a:graphic xmlns:a="http://schemas.openxmlformats.org/drawingml/2006/main">
                    <a:graphicData uri="http://schemas.openxmlformats.org/drawingml/2006/picture">
                      <pic:pic xmlns:pic="http://schemas.openxmlformats.org/drawingml/2006/picture">
                        <pic:nvPicPr>
                          <pic:cNvPr id="183" name="Picture 1" descr="A">
                            <a:extLst>
                              <a:ext uri="{FF2B5EF4-FFF2-40B4-BE49-F238E27FC236}">
                                <a16:creationId xmlns:a16="http://schemas.microsoft.com/office/drawing/2014/main" id="{3F43AD9B-1661-4735-A342-4F3BEB6DFD4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1216" behindDoc="0" locked="0" layoutInCell="1" allowOverlap="1" wp14:anchorId="668E2B8A" wp14:editId="772948C3">
                  <wp:simplePos x="0" y="0"/>
                  <wp:positionH relativeFrom="column">
                    <wp:posOffset>739140</wp:posOffset>
                  </wp:positionH>
                  <wp:positionV relativeFrom="paragraph">
                    <wp:posOffset>411480</wp:posOffset>
                  </wp:positionV>
                  <wp:extent cx="0" cy="68580"/>
                  <wp:effectExtent l="0" t="0" r="0" b="0"/>
                  <wp:wrapNone/>
                  <wp:docPr id="184" name="Рисунок 184" descr="A">
                    <a:extLst xmlns:a="http://schemas.openxmlformats.org/drawingml/2006/main">
                      <a:ext uri="{FF2B5EF4-FFF2-40B4-BE49-F238E27FC236}">
                        <a16:creationId xmlns:a16="http://schemas.microsoft.com/office/drawing/2014/main" id="{21EEE7A3-0404-4C98-A71B-BFE15369E202}"/>
                      </a:ext>
                    </a:extLst>
                  </wp:docPr>
                  <wp:cNvGraphicFramePr/>
                  <a:graphic xmlns:a="http://schemas.openxmlformats.org/drawingml/2006/main">
                    <a:graphicData uri="http://schemas.openxmlformats.org/drawingml/2006/picture">
                      <pic:pic xmlns:pic="http://schemas.openxmlformats.org/drawingml/2006/picture">
                        <pic:nvPicPr>
                          <pic:cNvPr id="184" name="Picture 1" descr="A">
                            <a:extLst>
                              <a:ext uri="{FF2B5EF4-FFF2-40B4-BE49-F238E27FC236}">
                                <a16:creationId xmlns:a16="http://schemas.microsoft.com/office/drawing/2014/main" id="{21EEE7A3-0404-4C98-A71B-BFE15369E20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2240" behindDoc="0" locked="0" layoutInCell="1" allowOverlap="1" wp14:anchorId="05D955CF" wp14:editId="7DBD8823">
                  <wp:simplePos x="0" y="0"/>
                  <wp:positionH relativeFrom="column">
                    <wp:posOffset>739140</wp:posOffset>
                  </wp:positionH>
                  <wp:positionV relativeFrom="paragraph">
                    <wp:posOffset>411480</wp:posOffset>
                  </wp:positionV>
                  <wp:extent cx="0" cy="68580"/>
                  <wp:effectExtent l="0" t="0" r="0" b="0"/>
                  <wp:wrapNone/>
                  <wp:docPr id="185" name="Рисунок 185" descr="A">
                    <a:extLst xmlns:a="http://schemas.openxmlformats.org/drawingml/2006/main">
                      <a:ext uri="{FF2B5EF4-FFF2-40B4-BE49-F238E27FC236}">
                        <a16:creationId xmlns:a16="http://schemas.microsoft.com/office/drawing/2014/main" id="{E481A595-423F-4C93-8F73-9881E758387D}"/>
                      </a:ext>
                    </a:extLst>
                  </wp:docPr>
                  <wp:cNvGraphicFramePr/>
                  <a:graphic xmlns:a="http://schemas.openxmlformats.org/drawingml/2006/main">
                    <a:graphicData uri="http://schemas.openxmlformats.org/drawingml/2006/picture">
                      <pic:pic xmlns:pic="http://schemas.openxmlformats.org/drawingml/2006/picture">
                        <pic:nvPicPr>
                          <pic:cNvPr id="185" name="Picture 1" descr="A">
                            <a:extLst>
                              <a:ext uri="{FF2B5EF4-FFF2-40B4-BE49-F238E27FC236}">
                                <a16:creationId xmlns:a16="http://schemas.microsoft.com/office/drawing/2014/main" id="{E481A595-423F-4C93-8F73-9881E758387D}"/>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3264" behindDoc="0" locked="0" layoutInCell="1" allowOverlap="1" wp14:anchorId="6B1CB1C8" wp14:editId="46DD244A">
                  <wp:simplePos x="0" y="0"/>
                  <wp:positionH relativeFrom="column">
                    <wp:posOffset>739140</wp:posOffset>
                  </wp:positionH>
                  <wp:positionV relativeFrom="paragraph">
                    <wp:posOffset>411480</wp:posOffset>
                  </wp:positionV>
                  <wp:extent cx="0" cy="68580"/>
                  <wp:effectExtent l="0" t="0" r="0" b="0"/>
                  <wp:wrapNone/>
                  <wp:docPr id="186" name="Рисунок 186" descr="A">
                    <a:extLst xmlns:a="http://schemas.openxmlformats.org/drawingml/2006/main">
                      <a:ext uri="{FF2B5EF4-FFF2-40B4-BE49-F238E27FC236}">
                        <a16:creationId xmlns:a16="http://schemas.microsoft.com/office/drawing/2014/main" id="{A29CDBAC-135D-4062-BAE5-C2C1D8E28730}"/>
                      </a:ext>
                    </a:extLst>
                  </wp:docPr>
                  <wp:cNvGraphicFramePr/>
                  <a:graphic xmlns:a="http://schemas.openxmlformats.org/drawingml/2006/main">
                    <a:graphicData uri="http://schemas.openxmlformats.org/drawingml/2006/picture">
                      <pic:pic xmlns:pic="http://schemas.openxmlformats.org/drawingml/2006/picture">
                        <pic:nvPicPr>
                          <pic:cNvPr id="186" name="Picture 1" descr="A">
                            <a:extLst>
                              <a:ext uri="{FF2B5EF4-FFF2-40B4-BE49-F238E27FC236}">
                                <a16:creationId xmlns:a16="http://schemas.microsoft.com/office/drawing/2014/main" id="{A29CDBAC-135D-4062-BAE5-C2C1D8E2873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4288" behindDoc="0" locked="0" layoutInCell="1" allowOverlap="1" wp14:anchorId="2CC6149C" wp14:editId="46116376">
                  <wp:simplePos x="0" y="0"/>
                  <wp:positionH relativeFrom="column">
                    <wp:posOffset>739140</wp:posOffset>
                  </wp:positionH>
                  <wp:positionV relativeFrom="paragraph">
                    <wp:posOffset>411480</wp:posOffset>
                  </wp:positionV>
                  <wp:extent cx="0" cy="68580"/>
                  <wp:effectExtent l="0" t="0" r="0" b="0"/>
                  <wp:wrapNone/>
                  <wp:docPr id="187" name="Рисунок 187" descr="A">
                    <a:extLst xmlns:a="http://schemas.openxmlformats.org/drawingml/2006/main">
                      <a:ext uri="{FF2B5EF4-FFF2-40B4-BE49-F238E27FC236}">
                        <a16:creationId xmlns:a16="http://schemas.microsoft.com/office/drawing/2014/main" id="{459EB17D-260F-404B-899E-50D2018B2842}"/>
                      </a:ext>
                    </a:extLst>
                  </wp:docPr>
                  <wp:cNvGraphicFramePr/>
                  <a:graphic xmlns:a="http://schemas.openxmlformats.org/drawingml/2006/main">
                    <a:graphicData uri="http://schemas.openxmlformats.org/drawingml/2006/picture">
                      <pic:pic xmlns:pic="http://schemas.openxmlformats.org/drawingml/2006/picture">
                        <pic:nvPicPr>
                          <pic:cNvPr id="187" name="Picture 1" descr="A">
                            <a:extLst>
                              <a:ext uri="{FF2B5EF4-FFF2-40B4-BE49-F238E27FC236}">
                                <a16:creationId xmlns:a16="http://schemas.microsoft.com/office/drawing/2014/main" id="{459EB17D-260F-404B-899E-50D2018B284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5312" behindDoc="0" locked="0" layoutInCell="1" allowOverlap="1" wp14:anchorId="242187F3" wp14:editId="35694633">
                  <wp:simplePos x="0" y="0"/>
                  <wp:positionH relativeFrom="column">
                    <wp:posOffset>739140</wp:posOffset>
                  </wp:positionH>
                  <wp:positionV relativeFrom="paragraph">
                    <wp:posOffset>411480</wp:posOffset>
                  </wp:positionV>
                  <wp:extent cx="0" cy="68580"/>
                  <wp:effectExtent l="0" t="0" r="0" b="0"/>
                  <wp:wrapNone/>
                  <wp:docPr id="188" name="Рисунок 188" descr="A">
                    <a:extLst xmlns:a="http://schemas.openxmlformats.org/drawingml/2006/main">
                      <a:ext uri="{FF2B5EF4-FFF2-40B4-BE49-F238E27FC236}">
                        <a16:creationId xmlns:a16="http://schemas.microsoft.com/office/drawing/2014/main" id="{12537C06-A0BC-49AE-A3EC-F9D45C188396}"/>
                      </a:ext>
                    </a:extLst>
                  </wp:docPr>
                  <wp:cNvGraphicFramePr/>
                  <a:graphic xmlns:a="http://schemas.openxmlformats.org/drawingml/2006/main">
                    <a:graphicData uri="http://schemas.openxmlformats.org/drawingml/2006/picture">
                      <pic:pic xmlns:pic="http://schemas.openxmlformats.org/drawingml/2006/picture">
                        <pic:nvPicPr>
                          <pic:cNvPr id="188" name="Picture 1" descr="A">
                            <a:extLst>
                              <a:ext uri="{FF2B5EF4-FFF2-40B4-BE49-F238E27FC236}">
                                <a16:creationId xmlns:a16="http://schemas.microsoft.com/office/drawing/2014/main" id="{12537C06-A0BC-49AE-A3EC-F9D45C188396}"/>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6336" behindDoc="0" locked="0" layoutInCell="1" allowOverlap="1" wp14:anchorId="22B6F2F6" wp14:editId="5F939870">
                  <wp:simplePos x="0" y="0"/>
                  <wp:positionH relativeFrom="column">
                    <wp:posOffset>739140</wp:posOffset>
                  </wp:positionH>
                  <wp:positionV relativeFrom="paragraph">
                    <wp:posOffset>411480</wp:posOffset>
                  </wp:positionV>
                  <wp:extent cx="0" cy="68580"/>
                  <wp:effectExtent l="0" t="0" r="0" b="0"/>
                  <wp:wrapNone/>
                  <wp:docPr id="189" name="Рисунок 189" descr="A">
                    <a:extLst xmlns:a="http://schemas.openxmlformats.org/drawingml/2006/main">
                      <a:ext uri="{FF2B5EF4-FFF2-40B4-BE49-F238E27FC236}">
                        <a16:creationId xmlns:a16="http://schemas.microsoft.com/office/drawing/2014/main" id="{6954518E-BA4B-4CFA-A01E-1C49279C14BE}"/>
                      </a:ext>
                    </a:extLst>
                  </wp:docPr>
                  <wp:cNvGraphicFramePr/>
                  <a:graphic xmlns:a="http://schemas.openxmlformats.org/drawingml/2006/main">
                    <a:graphicData uri="http://schemas.openxmlformats.org/drawingml/2006/picture">
                      <pic:pic xmlns:pic="http://schemas.openxmlformats.org/drawingml/2006/picture">
                        <pic:nvPicPr>
                          <pic:cNvPr id="189" name="Picture 1" descr="A">
                            <a:extLst>
                              <a:ext uri="{FF2B5EF4-FFF2-40B4-BE49-F238E27FC236}">
                                <a16:creationId xmlns:a16="http://schemas.microsoft.com/office/drawing/2014/main" id="{6954518E-BA4B-4CFA-A01E-1C49279C14B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7360" behindDoc="0" locked="0" layoutInCell="1" allowOverlap="1" wp14:anchorId="3C4BEF0F" wp14:editId="481EDB48">
                  <wp:simplePos x="0" y="0"/>
                  <wp:positionH relativeFrom="column">
                    <wp:posOffset>739140</wp:posOffset>
                  </wp:positionH>
                  <wp:positionV relativeFrom="paragraph">
                    <wp:posOffset>411480</wp:posOffset>
                  </wp:positionV>
                  <wp:extent cx="0" cy="68580"/>
                  <wp:effectExtent l="0" t="0" r="0" b="0"/>
                  <wp:wrapNone/>
                  <wp:docPr id="190" name="Рисунок 190" descr="A">
                    <a:extLst xmlns:a="http://schemas.openxmlformats.org/drawingml/2006/main">
                      <a:ext uri="{FF2B5EF4-FFF2-40B4-BE49-F238E27FC236}">
                        <a16:creationId xmlns:a16="http://schemas.microsoft.com/office/drawing/2014/main" id="{34EE0BAD-9CEA-4B07-8188-7FA687B53001}"/>
                      </a:ext>
                    </a:extLst>
                  </wp:docPr>
                  <wp:cNvGraphicFramePr/>
                  <a:graphic xmlns:a="http://schemas.openxmlformats.org/drawingml/2006/main">
                    <a:graphicData uri="http://schemas.openxmlformats.org/drawingml/2006/picture">
                      <pic:pic xmlns:pic="http://schemas.openxmlformats.org/drawingml/2006/picture">
                        <pic:nvPicPr>
                          <pic:cNvPr id="190" name="Picture 1" descr="A">
                            <a:extLst>
                              <a:ext uri="{FF2B5EF4-FFF2-40B4-BE49-F238E27FC236}">
                                <a16:creationId xmlns:a16="http://schemas.microsoft.com/office/drawing/2014/main" id="{34EE0BAD-9CEA-4B07-8188-7FA687B5300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8384" behindDoc="0" locked="0" layoutInCell="1" allowOverlap="1" wp14:anchorId="62CF21E9" wp14:editId="3F54CFCC">
                  <wp:simplePos x="0" y="0"/>
                  <wp:positionH relativeFrom="column">
                    <wp:posOffset>739140</wp:posOffset>
                  </wp:positionH>
                  <wp:positionV relativeFrom="paragraph">
                    <wp:posOffset>411480</wp:posOffset>
                  </wp:positionV>
                  <wp:extent cx="0" cy="68580"/>
                  <wp:effectExtent l="0" t="0" r="0" b="0"/>
                  <wp:wrapNone/>
                  <wp:docPr id="191" name="Рисунок 191" descr="A">
                    <a:extLst xmlns:a="http://schemas.openxmlformats.org/drawingml/2006/main">
                      <a:ext uri="{FF2B5EF4-FFF2-40B4-BE49-F238E27FC236}">
                        <a16:creationId xmlns:a16="http://schemas.microsoft.com/office/drawing/2014/main" id="{8818FC58-CC71-4F29-80F0-E6FE5539628C}"/>
                      </a:ext>
                    </a:extLst>
                  </wp:docPr>
                  <wp:cNvGraphicFramePr/>
                  <a:graphic xmlns:a="http://schemas.openxmlformats.org/drawingml/2006/main">
                    <a:graphicData uri="http://schemas.openxmlformats.org/drawingml/2006/picture">
                      <pic:pic xmlns:pic="http://schemas.openxmlformats.org/drawingml/2006/picture">
                        <pic:nvPicPr>
                          <pic:cNvPr id="191" name="Picture 1" descr="A">
                            <a:extLst>
                              <a:ext uri="{FF2B5EF4-FFF2-40B4-BE49-F238E27FC236}">
                                <a16:creationId xmlns:a16="http://schemas.microsoft.com/office/drawing/2014/main" id="{8818FC58-CC71-4F29-80F0-E6FE5539628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89408" behindDoc="0" locked="0" layoutInCell="1" allowOverlap="1" wp14:anchorId="33B48B05" wp14:editId="3046045A">
                  <wp:simplePos x="0" y="0"/>
                  <wp:positionH relativeFrom="column">
                    <wp:posOffset>739140</wp:posOffset>
                  </wp:positionH>
                  <wp:positionV relativeFrom="paragraph">
                    <wp:posOffset>411480</wp:posOffset>
                  </wp:positionV>
                  <wp:extent cx="0" cy="68580"/>
                  <wp:effectExtent l="0" t="0" r="0" b="0"/>
                  <wp:wrapNone/>
                  <wp:docPr id="192" name="Рисунок 192" descr="A">
                    <a:extLst xmlns:a="http://schemas.openxmlformats.org/drawingml/2006/main">
                      <a:ext uri="{FF2B5EF4-FFF2-40B4-BE49-F238E27FC236}">
                        <a16:creationId xmlns:a16="http://schemas.microsoft.com/office/drawing/2014/main" id="{6EBFD87C-16DD-464A-B5A1-82EA68B61B10}"/>
                      </a:ext>
                    </a:extLst>
                  </wp:docPr>
                  <wp:cNvGraphicFramePr/>
                  <a:graphic xmlns:a="http://schemas.openxmlformats.org/drawingml/2006/main">
                    <a:graphicData uri="http://schemas.openxmlformats.org/drawingml/2006/picture">
                      <pic:pic xmlns:pic="http://schemas.openxmlformats.org/drawingml/2006/picture">
                        <pic:nvPicPr>
                          <pic:cNvPr id="192" name="Picture 1" descr="A">
                            <a:extLst>
                              <a:ext uri="{FF2B5EF4-FFF2-40B4-BE49-F238E27FC236}">
                                <a16:creationId xmlns:a16="http://schemas.microsoft.com/office/drawing/2014/main" id="{6EBFD87C-16DD-464A-B5A1-82EA68B61B1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0432" behindDoc="0" locked="0" layoutInCell="1" allowOverlap="1" wp14:anchorId="0921B9C1" wp14:editId="6DDFD868">
                  <wp:simplePos x="0" y="0"/>
                  <wp:positionH relativeFrom="column">
                    <wp:posOffset>739140</wp:posOffset>
                  </wp:positionH>
                  <wp:positionV relativeFrom="paragraph">
                    <wp:posOffset>411480</wp:posOffset>
                  </wp:positionV>
                  <wp:extent cx="0" cy="68580"/>
                  <wp:effectExtent l="0" t="0" r="0" b="0"/>
                  <wp:wrapNone/>
                  <wp:docPr id="193" name="Рисунок 193" descr="A">
                    <a:extLst xmlns:a="http://schemas.openxmlformats.org/drawingml/2006/main">
                      <a:ext uri="{FF2B5EF4-FFF2-40B4-BE49-F238E27FC236}">
                        <a16:creationId xmlns:a16="http://schemas.microsoft.com/office/drawing/2014/main" id="{97DF5557-32A7-4210-80B4-789E658AC5FB}"/>
                      </a:ext>
                    </a:extLst>
                  </wp:docPr>
                  <wp:cNvGraphicFramePr/>
                  <a:graphic xmlns:a="http://schemas.openxmlformats.org/drawingml/2006/main">
                    <a:graphicData uri="http://schemas.openxmlformats.org/drawingml/2006/picture">
                      <pic:pic xmlns:pic="http://schemas.openxmlformats.org/drawingml/2006/picture">
                        <pic:nvPicPr>
                          <pic:cNvPr id="193" name="Picture 1" descr="A">
                            <a:extLst>
                              <a:ext uri="{FF2B5EF4-FFF2-40B4-BE49-F238E27FC236}">
                                <a16:creationId xmlns:a16="http://schemas.microsoft.com/office/drawing/2014/main" id="{97DF5557-32A7-4210-80B4-789E658AC5FB}"/>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1456" behindDoc="0" locked="0" layoutInCell="1" allowOverlap="1" wp14:anchorId="3F7E0FEF" wp14:editId="62360AEE">
                  <wp:simplePos x="0" y="0"/>
                  <wp:positionH relativeFrom="column">
                    <wp:posOffset>739140</wp:posOffset>
                  </wp:positionH>
                  <wp:positionV relativeFrom="paragraph">
                    <wp:posOffset>411480</wp:posOffset>
                  </wp:positionV>
                  <wp:extent cx="0" cy="68580"/>
                  <wp:effectExtent l="0" t="0" r="0" b="0"/>
                  <wp:wrapNone/>
                  <wp:docPr id="194" name="Рисунок 194" descr="A">
                    <a:extLst xmlns:a="http://schemas.openxmlformats.org/drawingml/2006/main">
                      <a:ext uri="{FF2B5EF4-FFF2-40B4-BE49-F238E27FC236}">
                        <a16:creationId xmlns:a16="http://schemas.microsoft.com/office/drawing/2014/main" id="{D9802D43-23E6-4832-93FC-5895332E3A44}"/>
                      </a:ext>
                    </a:extLst>
                  </wp:docPr>
                  <wp:cNvGraphicFramePr/>
                  <a:graphic xmlns:a="http://schemas.openxmlformats.org/drawingml/2006/main">
                    <a:graphicData uri="http://schemas.openxmlformats.org/drawingml/2006/picture">
                      <pic:pic xmlns:pic="http://schemas.openxmlformats.org/drawingml/2006/picture">
                        <pic:nvPicPr>
                          <pic:cNvPr id="194" name="Picture 1" descr="A">
                            <a:extLst>
                              <a:ext uri="{FF2B5EF4-FFF2-40B4-BE49-F238E27FC236}">
                                <a16:creationId xmlns:a16="http://schemas.microsoft.com/office/drawing/2014/main" id="{D9802D43-23E6-4832-93FC-5895332E3A44}"/>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2480" behindDoc="0" locked="0" layoutInCell="1" allowOverlap="1" wp14:anchorId="4E4E34C3" wp14:editId="294AF0B0">
                  <wp:simplePos x="0" y="0"/>
                  <wp:positionH relativeFrom="column">
                    <wp:posOffset>739140</wp:posOffset>
                  </wp:positionH>
                  <wp:positionV relativeFrom="paragraph">
                    <wp:posOffset>411480</wp:posOffset>
                  </wp:positionV>
                  <wp:extent cx="0" cy="68580"/>
                  <wp:effectExtent l="0" t="0" r="0" b="0"/>
                  <wp:wrapNone/>
                  <wp:docPr id="195" name="Рисунок 195" descr="A">
                    <a:extLst xmlns:a="http://schemas.openxmlformats.org/drawingml/2006/main">
                      <a:ext uri="{FF2B5EF4-FFF2-40B4-BE49-F238E27FC236}">
                        <a16:creationId xmlns:a16="http://schemas.microsoft.com/office/drawing/2014/main" id="{F20BEC18-A180-4208-9271-7B43AFB8A421}"/>
                      </a:ext>
                    </a:extLst>
                  </wp:docPr>
                  <wp:cNvGraphicFramePr/>
                  <a:graphic xmlns:a="http://schemas.openxmlformats.org/drawingml/2006/main">
                    <a:graphicData uri="http://schemas.openxmlformats.org/drawingml/2006/picture">
                      <pic:pic xmlns:pic="http://schemas.openxmlformats.org/drawingml/2006/picture">
                        <pic:nvPicPr>
                          <pic:cNvPr id="195" name="Picture 1" descr="A">
                            <a:extLst>
                              <a:ext uri="{FF2B5EF4-FFF2-40B4-BE49-F238E27FC236}">
                                <a16:creationId xmlns:a16="http://schemas.microsoft.com/office/drawing/2014/main" id="{F20BEC18-A180-4208-9271-7B43AFB8A4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3504" behindDoc="0" locked="0" layoutInCell="1" allowOverlap="1" wp14:anchorId="3B004D3B" wp14:editId="159F9A3E">
                  <wp:simplePos x="0" y="0"/>
                  <wp:positionH relativeFrom="column">
                    <wp:posOffset>739140</wp:posOffset>
                  </wp:positionH>
                  <wp:positionV relativeFrom="paragraph">
                    <wp:posOffset>411480</wp:posOffset>
                  </wp:positionV>
                  <wp:extent cx="0" cy="68580"/>
                  <wp:effectExtent l="0" t="0" r="0" b="0"/>
                  <wp:wrapNone/>
                  <wp:docPr id="196" name="Рисунок 196" descr="A">
                    <a:extLst xmlns:a="http://schemas.openxmlformats.org/drawingml/2006/main">
                      <a:ext uri="{FF2B5EF4-FFF2-40B4-BE49-F238E27FC236}">
                        <a16:creationId xmlns:a16="http://schemas.microsoft.com/office/drawing/2014/main" id="{9EA8D61A-56FE-4FD3-B703-5FCAB14C4B21}"/>
                      </a:ext>
                    </a:extLst>
                  </wp:docPr>
                  <wp:cNvGraphicFramePr/>
                  <a:graphic xmlns:a="http://schemas.openxmlformats.org/drawingml/2006/main">
                    <a:graphicData uri="http://schemas.openxmlformats.org/drawingml/2006/picture">
                      <pic:pic xmlns:pic="http://schemas.openxmlformats.org/drawingml/2006/picture">
                        <pic:nvPicPr>
                          <pic:cNvPr id="196" name="Picture 1" descr="A">
                            <a:extLst>
                              <a:ext uri="{FF2B5EF4-FFF2-40B4-BE49-F238E27FC236}">
                                <a16:creationId xmlns:a16="http://schemas.microsoft.com/office/drawing/2014/main" id="{9EA8D61A-56FE-4FD3-B703-5FCAB14C4B21}"/>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4528" behindDoc="0" locked="0" layoutInCell="1" allowOverlap="1" wp14:anchorId="26ECECC7" wp14:editId="6A44673B">
                  <wp:simplePos x="0" y="0"/>
                  <wp:positionH relativeFrom="column">
                    <wp:posOffset>739140</wp:posOffset>
                  </wp:positionH>
                  <wp:positionV relativeFrom="paragraph">
                    <wp:posOffset>411480</wp:posOffset>
                  </wp:positionV>
                  <wp:extent cx="0" cy="68580"/>
                  <wp:effectExtent l="0" t="0" r="0" b="0"/>
                  <wp:wrapNone/>
                  <wp:docPr id="197" name="Рисунок 197" descr="A">
                    <a:extLst xmlns:a="http://schemas.openxmlformats.org/drawingml/2006/main">
                      <a:ext uri="{FF2B5EF4-FFF2-40B4-BE49-F238E27FC236}">
                        <a16:creationId xmlns:a16="http://schemas.microsoft.com/office/drawing/2014/main" id="{EB085B06-0A29-43C2-8847-7F37DD9D4520}"/>
                      </a:ext>
                    </a:extLst>
                  </wp:docPr>
                  <wp:cNvGraphicFramePr/>
                  <a:graphic xmlns:a="http://schemas.openxmlformats.org/drawingml/2006/main">
                    <a:graphicData uri="http://schemas.openxmlformats.org/drawingml/2006/picture">
                      <pic:pic xmlns:pic="http://schemas.openxmlformats.org/drawingml/2006/picture">
                        <pic:nvPicPr>
                          <pic:cNvPr id="197" name="Picture 1" descr="A">
                            <a:extLst>
                              <a:ext uri="{FF2B5EF4-FFF2-40B4-BE49-F238E27FC236}">
                                <a16:creationId xmlns:a16="http://schemas.microsoft.com/office/drawing/2014/main" id="{EB085B06-0A29-43C2-8847-7F37DD9D4520}"/>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5552" behindDoc="0" locked="0" layoutInCell="1" allowOverlap="1" wp14:anchorId="5D393393" wp14:editId="767C72E1">
                  <wp:simplePos x="0" y="0"/>
                  <wp:positionH relativeFrom="column">
                    <wp:posOffset>739140</wp:posOffset>
                  </wp:positionH>
                  <wp:positionV relativeFrom="paragraph">
                    <wp:posOffset>411480</wp:posOffset>
                  </wp:positionV>
                  <wp:extent cx="0" cy="68580"/>
                  <wp:effectExtent l="0" t="0" r="0" b="0"/>
                  <wp:wrapNone/>
                  <wp:docPr id="198" name="Рисунок 198" descr="A">
                    <a:extLst xmlns:a="http://schemas.openxmlformats.org/drawingml/2006/main">
                      <a:ext uri="{FF2B5EF4-FFF2-40B4-BE49-F238E27FC236}">
                        <a16:creationId xmlns:a16="http://schemas.microsoft.com/office/drawing/2014/main" id="{F7BAC12F-DE1D-47EB-9E26-BB300903F78E}"/>
                      </a:ext>
                    </a:extLst>
                  </wp:docPr>
                  <wp:cNvGraphicFramePr/>
                  <a:graphic xmlns:a="http://schemas.openxmlformats.org/drawingml/2006/main">
                    <a:graphicData uri="http://schemas.openxmlformats.org/drawingml/2006/picture">
                      <pic:pic xmlns:pic="http://schemas.openxmlformats.org/drawingml/2006/picture">
                        <pic:nvPicPr>
                          <pic:cNvPr id="198" name="Picture 1" descr="A">
                            <a:extLst>
                              <a:ext uri="{FF2B5EF4-FFF2-40B4-BE49-F238E27FC236}">
                                <a16:creationId xmlns:a16="http://schemas.microsoft.com/office/drawing/2014/main" id="{F7BAC12F-DE1D-47EB-9E26-BB300903F78E}"/>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6576" behindDoc="0" locked="0" layoutInCell="1" allowOverlap="1" wp14:anchorId="1F5011D5" wp14:editId="5DC8E807">
                  <wp:simplePos x="0" y="0"/>
                  <wp:positionH relativeFrom="column">
                    <wp:posOffset>739140</wp:posOffset>
                  </wp:positionH>
                  <wp:positionV relativeFrom="paragraph">
                    <wp:posOffset>411480</wp:posOffset>
                  </wp:positionV>
                  <wp:extent cx="0" cy="68580"/>
                  <wp:effectExtent l="0" t="0" r="0" b="0"/>
                  <wp:wrapNone/>
                  <wp:docPr id="199" name="Рисунок 199" descr="A">
                    <a:extLst xmlns:a="http://schemas.openxmlformats.org/drawingml/2006/main">
                      <a:ext uri="{FF2B5EF4-FFF2-40B4-BE49-F238E27FC236}">
                        <a16:creationId xmlns:a16="http://schemas.microsoft.com/office/drawing/2014/main" id="{6343C25E-3B7B-4051-B7B3-7912F9042722}"/>
                      </a:ext>
                    </a:extLst>
                  </wp:docPr>
                  <wp:cNvGraphicFramePr/>
                  <a:graphic xmlns:a="http://schemas.openxmlformats.org/drawingml/2006/main">
                    <a:graphicData uri="http://schemas.openxmlformats.org/drawingml/2006/picture">
                      <pic:pic xmlns:pic="http://schemas.openxmlformats.org/drawingml/2006/picture">
                        <pic:nvPicPr>
                          <pic:cNvPr id="199" name="Picture 1" descr="A">
                            <a:extLst>
                              <a:ext uri="{FF2B5EF4-FFF2-40B4-BE49-F238E27FC236}">
                                <a16:creationId xmlns:a16="http://schemas.microsoft.com/office/drawing/2014/main" id="{6343C25E-3B7B-4051-B7B3-7912F90427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7600" behindDoc="0" locked="0" layoutInCell="1" allowOverlap="1" wp14:anchorId="7F7A319A" wp14:editId="0DCDD1B7">
                  <wp:simplePos x="0" y="0"/>
                  <wp:positionH relativeFrom="column">
                    <wp:posOffset>739140</wp:posOffset>
                  </wp:positionH>
                  <wp:positionV relativeFrom="paragraph">
                    <wp:posOffset>411480</wp:posOffset>
                  </wp:positionV>
                  <wp:extent cx="0" cy="68580"/>
                  <wp:effectExtent l="0" t="0" r="0" b="0"/>
                  <wp:wrapNone/>
                  <wp:docPr id="200" name="Рисунок 200" descr="A">
                    <a:extLst xmlns:a="http://schemas.openxmlformats.org/drawingml/2006/main">
                      <a:ext uri="{FF2B5EF4-FFF2-40B4-BE49-F238E27FC236}">
                        <a16:creationId xmlns:a16="http://schemas.microsoft.com/office/drawing/2014/main" id="{992917D1-1D8A-4C79-BE60-C957F1D1BB22}"/>
                      </a:ext>
                    </a:extLst>
                  </wp:docPr>
                  <wp:cNvGraphicFramePr/>
                  <a:graphic xmlns:a="http://schemas.openxmlformats.org/drawingml/2006/main">
                    <a:graphicData uri="http://schemas.openxmlformats.org/drawingml/2006/picture">
                      <pic:pic xmlns:pic="http://schemas.openxmlformats.org/drawingml/2006/picture">
                        <pic:nvPicPr>
                          <pic:cNvPr id="200" name="Picture 1" descr="A">
                            <a:extLst>
                              <a:ext uri="{FF2B5EF4-FFF2-40B4-BE49-F238E27FC236}">
                                <a16:creationId xmlns:a16="http://schemas.microsoft.com/office/drawing/2014/main" id="{992917D1-1D8A-4C79-BE60-C957F1D1BB22}"/>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8624" behindDoc="0" locked="0" layoutInCell="1" allowOverlap="1" wp14:anchorId="2BF31B32" wp14:editId="28670C1B">
                  <wp:simplePos x="0" y="0"/>
                  <wp:positionH relativeFrom="column">
                    <wp:posOffset>739140</wp:posOffset>
                  </wp:positionH>
                  <wp:positionV relativeFrom="paragraph">
                    <wp:posOffset>411480</wp:posOffset>
                  </wp:positionV>
                  <wp:extent cx="0" cy="68580"/>
                  <wp:effectExtent l="0" t="0" r="0" b="0"/>
                  <wp:wrapNone/>
                  <wp:docPr id="201" name="Рисунок 201" descr="A">
                    <a:extLst xmlns:a="http://schemas.openxmlformats.org/drawingml/2006/main">
                      <a:ext uri="{FF2B5EF4-FFF2-40B4-BE49-F238E27FC236}">
                        <a16:creationId xmlns:a16="http://schemas.microsoft.com/office/drawing/2014/main" id="{ED0399DD-2D67-42B8-8287-F3781AA5F305}"/>
                      </a:ext>
                    </a:extLst>
                  </wp:docPr>
                  <wp:cNvGraphicFramePr/>
                  <a:graphic xmlns:a="http://schemas.openxmlformats.org/drawingml/2006/main">
                    <a:graphicData uri="http://schemas.openxmlformats.org/drawingml/2006/picture">
                      <pic:pic xmlns:pic="http://schemas.openxmlformats.org/drawingml/2006/picture">
                        <pic:nvPicPr>
                          <pic:cNvPr id="201" name="Picture 1" descr="A">
                            <a:extLst>
                              <a:ext uri="{FF2B5EF4-FFF2-40B4-BE49-F238E27FC236}">
                                <a16:creationId xmlns:a16="http://schemas.microsoft.com/office/drawing/2014/main" id="{ED0399DD-2D67-42B8-8287-F3781AA5F30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699648" behindDoc="0" locked="0" layoutInCell="1" allowOverlap="1" wp14:anchorId="14483177" wp14:editId="309E6AEA">
                  <wp:simplePos x="0" y="0"/>
                  <wp:positionH relativeFrom="column">
                    <wp:posOffset>739140</wp:posOffset>
                  </wp:positionH>
                  <wp:positionV relativeFrom="paragraph">
                    <wp:posOffset>411480</wp:posOffset>
                  </wp:positionV>
                  <wp:extent cx="0" cy="68580"/>
                  <wp:effectExtent l="0" t="0" r="0" b="0"/>
                  <wp:wrapNone/>
                  <wp:docPr id="202" name="Рисунок 202" descr="A">
                    <a:extLst xmlns:a="http://schemas.openxmlformats.org/drawingml/2006/main">
                      <a:ext uri="{FF2B5EF4-FFF2-40B4-BE49-F238E27FC236}">
                        <a16:creationId xmlns:a16="http://schemas.microsoft.com/office/drawing/2014/main" id="{47388C9D-4709-4636-BE21-99DD7606A089}"/>
                      </a:ext>
                    </a:extLst>
                  </wp:docPr>
                  <wp:cNvGraphicFramePr/>
                  <a:graphic xmlns:a="http://schemas.openxmlformats.org/drawingml/2006/main">
                    <a:graphicData uri="http://schemas.openxmlformats.org/drawingml/2006/picture">
                      <pic:pic xmlns:pic="http://schemas.openxmlformats.org/drawingml/2006/picture">
                        <pic:nvPicPr>
                          <pic:cNvPr id="202" name="Picture 1" descr="A">
                            <a:extLst>
                              <a:ext uri="{FF2B5EF4-FFF2-40B4-BE49-F238E27FC236}">
                                <a16:creationId xmlns:a16="http://schemas.microsoft.com/office/drawing/2014/main" id="{47388C9D-4709-4636-BE21-99DD7606A089}"/>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700672" behindDoc="0" locked="0" layoutInCell="1" allowOverlap="1" wp14:anchorId="48784DD4" wp14:editId="4A4E880B">
                  <wp:simplePos x="0" y="0"/>
                  <wp:positionH relativeFrom="column">
                    <wp:posOffset>739140</wp:posOffset>
                  </wp:positionH>
                  <wp:positionV relativeFrom="paragraph">
                    <wp:posOffset>411480</wp:posOffset>
                  </wp:positionV>
                  <wp:extent cx="0" cy="68580"/>
                  <wp:effectExtent l="0" t="0" r="0" b="0"/>
                  <wp:wrapNone/>
                  <wp:docPr id="203" name="Рисунок 203" descr="A">
                    <a:extLst xmlns:a="http://schemas.openxmlformats.org/drawingml/2006/main">
                      <a:ext uri="{FF2B5EF4-FFF2-40B4-BE49-F238E27FC236}">
                        <a16:creationId xmlns:a16="http://schemas.microsoft.com/office/drawing/2014/main" id="{2C7F9B7B-DA45-4A3F-8552-1160B2983F3C}"/>
                      </a:ext>
                    </a:extLst>
                  </wp:docPr>
                  <wp:cNvGraphicFramePr/>
                  <a:graphic xmlns:a="http://schemas.openxmlformats.org/drawingml/2006/main">
                    <a:graphicData uri="http://schemas.openxmlformats.org/drawingml/2006/picture">
                      <pic:pic xmlns:pic="http://schemas.openxmlformats.org/drawingml/2006/picture">
                        <pic:nvPicPr>
                          <pic:cNvPr id="203" name="Picture 1" descr="A">
                            <a:extLst>
                              <a:ext uri="{FF2B5EF4-FFF2-40B4-BE49-F238E27FC236}">
                                <a16:creationId xmlns:a16="http://schemas.microsoft.com/office/drawing/2014/main" id="{2C7F9B7B-DA45-4A3F-8552-1160B2983F3C}"/>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701696" behindDoc="0" locked="0" layoutInCell="1" allowOverlap="1" wp14:anchorId="41C5F985" wp14:editId="63022FE4">
                  <wp:simplePos x="0" y="0"/>
                  <wp:positionH relativeFrom="column">
                    <wp:posOffset>739140</wp:posOffset>
                  </wp:positionH>
                  <wp:positionV relativeFrom="paragraph">
                    <wp:posOffset>411480</wp:posOffset>
                  </wp:positionV>
                  <wp:extent cx="0" cy="68580"/>
                  <wp:effectExtent l="0" t="0" r="0" b="0"/>
                  <wp:wrapNone/>
                  <wp:docPr id="204" name="Рисунок 204" descr="A">
                    <a:extLst xmlns:a="http://schemas.openxmlformats.org/drawingml/2006/main">
                      <a:ext uri="{FF2B5EF4-FFF2-40B4-BE49-F238E27FC236}">
                        <a16:creationId xmlns:a16="http://schemas.microsoft.com/office/drawing/2014/main" id="{BB70AA08-3A1B-4C47-9393-A37CBE83FE55}"/>
                      </a:ext>
                    </a:extLst>
                  </wp:docPr>
                  <wp:cNvGraphicFramePr/>
                  <a:graphic xmlns:a="http://schemas.openxmlformats.org/drawingml/2006/main">
                    <a:graphicData uri="http://schemas.openxmlformats.org/drawingml/2006/picture">
                      <pic:pic xmlns:pic="http://schemas.openxmlformats.org/drawingml/2006/picture">
                        <pic:nvPicPr>
                          <pic:cNvPr id="204" name="Picture 1" descr="A">
                            <a:extLst>
                              <a:ext uri="{FF2B5EF4-FFF2-40B4-BE49-F238E27FC236}">
                                <a16:creationId xmlns:a16="http://schemas.microsoft.com/office/drawing/2014/main" id="{BB70AA08-3A1B-4C47-9393-A37CBE83FE55}"/>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F21BF0">
              <w:rPr>
                <w:rFonts w:ascii="Calibri" w:hAnsi="Calibri" w:cs="Calibri"/>
                <w:noProof/>
                <w:color w:val="000000"/>
                <w:sz w:val="22"/>
                <w:szCs w:val="22"/>
                <w:lang w:val="en-US" w:eastAsia="en-US" w:bidi="ar-SA"/>
              </w:rPr>
              <w:drawing>
                <wp:anchor distT="0" distB="0" distL="114300" distR="114300" simplePos="0" relativeHeight="252702720" behindDoc="0" locked="0" layoutInCell="1" allowOverlap="1" wp14:anchorId="65F43017" wp14:editId="63E5E2A1">
                  <wp:simplePos x="0" y="0"/>
                  <wp:positionH relativeFrom="column">
                    <wp:posOffset>739140</wp:posOffset>
                  </wp:positionH>
                  <wp:positionV relativeFrom="paragraph">
                    <wp:posOffset>411480</wp:posOffset>
                  </wp:positionV>
                  <wp:extent cx="0" cy="68580"/>
                  <wp:effectExtent l="0" t="0" r="0" b="0"/>
                  <wp:wrapNone/>
                  <wp:docPr id="205" name="Рисунок 205" descr="A">
                    <a:extLst xmlns:a="http://schemas.openxmlformats.org/drawingml/2006/main">
                      <a:ext uri="{FF2B5EF4-FFF2-40B4-BE49-F238E27FC236}">
                        <a16:creationId xmlns:a16="http://schemas.microsoft.com/office/drawing/2014/main" id="{1FD58DC5-69EB-41F4-B10F-70AE8846CBD8}"/>
                      </a:ext>
                    </a:extLst>
                  </wp:docPr>
                  <wp:cNvGraphicFramePr/>
                  <a:graphic xmlns:a="http://schemas.openxmlformats.org/drawingml/2006/main">
                    <a:graphicData uri="http://schemas.openxmlformats.org/drawingml/2006/picture">
                      <pic:pic xmlns:pic="http://schemas.openxmlformats.org/drawingml/2006/picture">
                        <pic:nvPicPr>
                          <pic:cNvPr id="205" name="Picture 1" descr="A">
                            <a:extLst>
                              <a:ext uri="{FF2B5EF4-FFF2-40B4-BE49-F238E27FC236}">
                                <a16:creationId xmlns:a16="http://schemas.microsoft.com/office/drawing/2014/main" id="{1FD58DC5-69EB-41F4-B10F-70AE8846CBD8}"/>
                              </a:ext>
                            </a:extLst>
                          </pic:cNvPr>
                          <pic:cNvPicPr>
                            <a:picLocks noChangeAspect="1" noChangeArrowheads="1"/>
                          </pic:cNvPicPr>
                        </pic:nvPicPr>
                        <pic:blipFill>
                          <a:blip r:embed="rId14">
                            <a:clrChange>
                              <a:clrFrom>
                                <a:srgbClr val="FFFFFB"/>
                              </a:clrFrom>
                              <a:clrTo>
                                <a:srgbClr val="FFFFFB">
                                  <a:alpha val="0"/>
                                </a:srgbClr>
                              </a:clrTo>
                            </a:clrChange>
                            <a:extLst>
                              <a:ext uri="{28A0092B-C50C-407E-A947-70E740481C1C}">
                                <a14:useLocalDpi xmlns:a14="http://schemas.microsoft.com/office/drawing/2010/main" val="0"/>
                              </a:ext>
                            </a:extLst>
                          </a:blip>
                          <a:srcRect/>
                          <a:stretch>
                            <a:fillRect/>
                          </a:stretch>
                        </pic:blipFill>
                        <pic:spPr bwMode="auto">
                          <a:xfrm>
                            <a:off x="0" y="0"/>
                            <a:ext cx="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780"/>
            </w:tblGrid>
            <w:tr w:rsidR="003B2990" w:rsidRPr="00564C3B" w:rsidTr="00EE0A64">
              <w:trPr>
                <w:trHeight w:val="696"/>
                <w:tblCellSpacing w:w="0" w:type="dxa"/>
              </w:trPr>
              <w:tc>
                <w:tcPr>
                  <w:tcW w:w="778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трубы</w:t>
                  </w:r>
                  <w:proofErr w:type="spellEnd"/>
                  <w:r w:rsidRPr="00F21BF0">
                    <w:rPr>
                      <w:rFonts w:ascii="GHEA Grapalat" w:hAnsi="GHEA Grapalat" w:cs="Calibri"/>
                      <w:lang w:val="en-US" w:eastAsia="en-US" w:bidi="ar-SA"/>
                    </w:rPr>
                    <w:t xml:space="preserve"> d=325x5 </w:t>
                  </w:r>
                  <w:proofErr w:type="spellStart"/>
                  <w:r w:rsidRPr="00F21BF0">
                    <w:rPr>
                      <w:rFonts w:ascii="GHEA Grapalat" w:hAnsi="GHEA Grapalat" w:cs="Calibri"/>
                      <w:lang w:val="en-US" w:eastAsia="en-US" w:bidi="ar-SA"/>
                    </w:rPr>
                    <w:t>мм</w:t>
                  </w:r>
                  <w:proofErr w:type="spellEnd"/>
                  <w:r w:rsidRPr="00F21BF0">
                    <w:rPr>
                      <w:rFonts w:ascii="GHEA Grapalat" w:hAnsi="GHEA Grapalat" w:cs="Calibri"/>
                      <w:lang w:val="en-US" w:eastAsia="en-US" w:bidi="ar-SA"/>
                    </w:rPr>
                    <w:t xml:space="preserve"> ГОСТ 10704-91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d=325x5մմ </w:t>
                  </w:r>
                  <w:proofErr w:type="spellStart"/>
                  <w:r w:rsidRPr="00F21BF0">
                    <w:rPr>
                      <w:rFonts w:ascii="GHEA Grapalat" w:hAnsi="GHEA Grapalat" w:cs="Calibri"/>
                      <w:lang w:val="en-US" w:eastAsia="en-US" w:bidi="ar-SA"/>
                    </w:rPr>
                    <w:t>խողովակի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ԳՕՍՏ 10704-91</w:t>
                  </w:r>
                </w:p>
              </w:tc>
            </w:tr>
          </w:tbl>
          <w:p w:rsidR="003B2990" w:rsidRPr="00F21BF0" w:rsidRDefault="003B2990" w:rsidP="00EE0A64">
            <w:pPr>
              <w:rPr>
                <w:rFonts w:ascii="Calibri" w:hAnsi="Calibri" w:cs="Calibri"/>
                <w:color w:val="000000"/>
                <w:sz w:val="22"/>
                <w:szCs w:val="22"/>
                <w:lang w:val="en-US" w:eastAsia="en-US" w:bidi="ar-SA"/>
              </w:rPr>
            </w:pP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43,287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298,680</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Строительство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монолитных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из</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В-20</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Միաձույլ</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կառուցում</w:t>
            </w:r>
            <w:proofErr w:type="spellEnd"/>
            <w:r w:rsidRPr="00F21BF0">
              <w:rPr>
                <w:rFonts w:ascii="GHEA Grapalat" w:hAnsi="GHEA Grapalat" w:cs="Calibri"/>
                <w:lang w:val="en-US" w:eastAsia="en-US" w:bidi="ar-SA"/>
              </w:rPr>
              <w:t xml:space="preserve"> B-20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0,30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63,260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18,978</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оголовок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t xml:space="preserve">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Բետոնե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գլխադիրների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1,181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1,063</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Укладка песчано-гравийного слоя под сборную ж/б лотку  30х34 см толщиной </w:t>
            </w:r>
            <w:r w:rsidRPr="00F21BF0">
              <w:rPr>
                <w:rFonts w:ascii="GHEA Grapalat" w:hAnsi="GHEA Grapalat" w:cs="Calibri"/>
                <w:lang w:val="en-US" w:eastAsia="en-US" w:bidi="ar-SA"/>
              </w:rPr>
              <w:t>h</w:t>
            </w:r>
            <w:r w:rsidRPr="00F21BF0">
              <w:rPr>
                <w:rFonts w:ascii="GHEA Grapalat" w:hAnsi="GHEA Grapalat" w:cs="Calibri"/>
                <w:lang w:eastAsia="en-US" w:bidi="ar-SA"/>
              </w:rPr>
              <w:t>=10 см.</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Ավազակոպճային</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շերտի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տակ</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h</w:t>
            </w:r>
            <w:r w:rsidRPr="00F21BF0">
              <w:rPr>
                <w:rFonts w:ascii="GHEA Grapalat" w:hAnsi="GHEA Grapalat" w:cs="Calibri"/>
                <w:lang w:eastAsia="en-US" w:bidi="ar-SA"/>
              </w:rPr>
              <w:t>=10</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հաստությամբ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41,20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10,299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424,319</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Гидроизоляция</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лотков</w:t>
            </w:r>
            <w:proofErr w:type="spellEnd"/>
            <w:r w:rsidRPr="00F21BF0">
              <w:rPr>
                <w:rFonts w:ascii="GHEA Grapalat" w:hAnsi="GHEA Grapalat" w:cs="Calibri"/>
                <w:lang w:val="en-US" w:eastAsia="en-US" w:bidi="ar-SA"/>
              </w:rPr>
              <w:t xml:space="preserve">  30х34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двухслойным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горячим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битумом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ջրամեկուսացում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երկշերտ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տաք</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բիտումով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865,60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1,340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1 159,904</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eastAsia="en-US" w:bidi="ar-SA"/>
              </w:rPr>
            </w:pPr>
            <w:r w:rsidRPr="00F21BF0">
              <w:rPr>
                <w:rFonts w:ascii="GHEA Grapalat" w:hAnsi="GHEA Grapalat" w:cs="Calibri"/>
                <w:lang w:eastAsia="en-US" w:bidi="ar-SA"/>
              </w:rPr>
              <w:t xml:space="preserve">Монтаж сборных ж/бетонных лотков   30х34 см размером </w:t>
            </w:r>
            <w:r w:rsidRPr="00F21BF0">
              <w:rPr>
                <w:rFonts w:ascii="GHEA Grapalat" w:hAnsi="GHEA Grapalat" w:cs="Calibri"/>
                <w:lang w:val="en-US" w:eastAsia="en-US" w:bidi="ar-SA"/>
              </w:rPr>
              <w:t>L</w:t>
            </w:r>
            <w:r w:rsidRPr="00F21BF0">
              <w:rPr>
                <w:rFonts w:ascii="GHEA Grapalat" w:hAnsi="GHEA Grapalat" w:cs="Calibri"/>
                <w:lang w:eastAsia="en-US" w:bidi="ar-SA"/>
              </w:rPr>
              <w:t>=3,0 погонных метра - длиной 687 погонный метр.</w:t>
            </w:r>
            <w:r w:rsidRPr="00F21BF0">
              <w:rPr>
                <w:rFonts w:ascii="GHEA Grapalat" w:hAnsi="GHEA Grapalat" w:cs="Calibri"/>
                <w:lang w:eastAsia="en-US" w:bidi="ar-SA"/>
              </w:rPr>
              <w:br/>
            </w:r>
            <w:proofErr w:type="spellStart"/>
            <w:r w:rsidRPr="00F21BF0">
              <w:rPr>
                <w:rFonts w:ascii="GHEA Grapalat" w:hAnsi="GHEA Grapalat" w:cs="Calibri"/>
                <w:lang w:val="en-US" w:eastAsia="en-US" w:bidi="ar-SA"/>
              </w:rPr>
              <w:t>Հավաքովի</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ե</w:t>
            </w:r>
            <w:r w:rsidRPr="00F21BF0">
              <w:rPr>
                <w:rFonts w:ascii="GHEA Grapalat" w:hAnsi="GHEA Grapalat" w:cs="Calibri"/>
                <w:lang w:eastAsia="en-US" w:bidi="ar-SA"/>
              </w:rPr>
              <w:t>/</w:t>
            </w:r>
            <w:r w:rsidRPr="00F21BF0">
              <w:rPr>
                <w:rFonts w:ascii="GHEA Grapalat" w:hAnsi="GHEA Grapalat" w:cs="Calibri"/>
                <w:lang w:val="en-US" w:eastAsia="en-US" w:bidi="ar-SA"/>
              </w:rPr>
              <w:t>բ</w:t>
            </w:r>
            <w:r w:rsidRPr="00F21BF0">
              <w:rPr>
                <w:rFonts w:ascii="GHEA Grapalat" w:hAnsi="GHEA Grapalat" w:cs="Calibri"/>
                <w:lang w:eastAsia="en-US" w:bidi="ar-SA"/>
              </w:rPr>
              <w:t xml:space="preserve"> 30</w:t>
            </w:r>
            <w:r w:rsidRPr="00F21BF0">
              <w:rPr>
                <w:rFonts w:ascii="GHEA Grapalat" w:hAnsi="GHEA Grapalat" w:cs="Calibri"/>
                <w:lang w:val="en-US" w:eastAsia="en-US" w:bidi="ar-SA"/>
              </w:rPr>
              <w:t>x</w:t>
            </w:r>
            <w:r w:rsidRPr="00F21BF0">
              <w:rPr>
                <w:rFonts w:ascii="GHEA Grapalat" w:hAnsi="GHEA Grapalat" w:cs="Calibri"/>
                <w:lang w:eastAsia="en-US" w:bidi="ar-SA"/>
              </w:rPr>
              <w:t xml:space="preserve">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վաքերի</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eastAsia="en-US" w:bidi="ar-SA"/>
              </w:rPr>
              <w:t xml:space="preserve"> </w:t>
            </w:r>
            <w:r w:rsidRPr="00F21BF0">
              <w:rPr>
                <w:rFonts w:ascii="GHEA Grapalat" w:hAnsi="GHEA Grapalat" w:cs="Calibri"/>
                <w:lang w:val="en-US" w:eastAsia="en-US" w:bidi="ar-SA"/>
              </w:rPr>
              <w:t>L</w:t>
            </w:r>
            <w:r w:rsidRPr="00F21BF0">
              <w:rPr>
                <w:rFonts w:ascii="GHEA Grapalat" w:hAnsi="GHEA Grapalat" w:cs="Calibri"/>
                <w:lang w:eastAsia="en-US" w:bidi="ar-SA"/>
              </w:rPr>
              <w:t xml:space="preserve">=3,0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-687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eastAsia="en-US" w:bidi="ar-SA"/>
              </w:rPr>
              <w:t xml:space="preserve"> </w:t>
            </w:r>
            <w:proofErr w:type="spellStart"/>
            <w:r w:rsidRPr="00F21BF0">
              <w:rPr>
                <w:rFonts w:ascii="GHEA Grapalat" w:hAnsi="GHEA Grapalat" w:cs="Calibri"/>
                <w:lang w:val="en-US" w:eastAsia="en-US" w:bidi="ar-SA"/>
              </w:rPr>
              <w:t>երկարությամբ</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54,96</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29,865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1 641,380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Сборные</w:t>
            </w:r>
            <w:proofErr w:type="spellEnd"/>
            <w:r w:rsidRPr="00F21BF0">
              <w:rPr>
                <w:rFonts w:ascii="GHEA Grapalat" w:hAnsi="GHEA Grapalat" w:cs="Calibri"/>
                <w:lang w:val="en-US" w:eastAsia="en-US" w:bidi="ar-SA"/>
              </w:rPr>
              <w:t xml:space="preserve"> ж/</w:t>
            </w:r>
            <w:proofErr w:type="spellStart"/>
            <w:r w:rsidRPr="00F21BF0">
              <w:rPr>
                <w:rFonts w:ascii="GHEA Grapalat" w:hAnsi="GHEA Grapalat" w:cs="Calibri"/>
                <w:lang w:val="en-US" w:eastAsia="en-US" w:bidi="ar-SA"/>
              </w:rPr>
              <w:t>бетонные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лотки</w:t>
            </w:r>
            <w:proofErr w:type="spellEnd"/>
            <w:r w:rsidRPr="00F21BF0">
              <w:rPr>
                <w:rFonts w:ascii="GHEA Grapalat" w:hAnsi="GHEA Grapalat" w:cs="Calibri"/>
                <w:lang w:val="en-US" w:eastAsia="en-US" w:bidi="ar-SA"/>
              </w:rPr>
              <w:t xml:space="preserve">  30x34 </w:t>
            </w:r>
            <w:proofErr w:type="spellStart"/>
            <w:r w:rsidRPr="00F21BF0">
              <w:rPr>
                <w:rFonts w:ascii="GHEA Grapalat" w:hAnsi="GHEA Grapalat" w:cs="Calibri"/>
                <w:lang w:val="en-US" w:eastAsia="en-US" w:bidi="ar-SA"/>
              </w:rPr>
              <w:t>см</w:t>
            </w:r>
            <w:proofErr w:type="spellEnd"/>
            <w:r w:rsidRPr="00F21BF0">
              <w:rPr>
                <w:rFonts w:ascii="GHEA Grapalat" w:hAnsi="GHEA Grapalat" w:cs="Calibri"/>
                <w:lang w:val="en-US" w:eastAsia="en-US" w:bidi="ar-SA"/>
              </w:rPr>
              <w:t xml:space="preserve"> ГОСТ 32955-2014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lastRenderedPageBreak/>
              <w:t>Հավաքովի</w:t>
            </w:r>
            <w:proofErr w:type="spellEnd"/>
            <w:r w:rsidRPr="00F21BF0">
              <w:rPr>
                <w:rFonts w:ascii="GHEA Grapalat" w:hAnsi="GHEA Grapalat" w:cs="Calibri"/>
                <w:lang w:val="en-US" w:eastAsia="en-US" w:bidi="ar-SA"/>
              </w:rPr>
              <w:t xml:space="preserve"> ե/բ 30x34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չափսի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վաքեր</w:t>
            </w:r>
            <w:proofErr w:type="spellEnd"/>
            <w:r w:rsidRPr="00F21BF0">
              <w:rPr>
                <w:rFonts w:ascii="GHEA Grapalat" w:hAnsi="GHEA Grapalat" w:cs="Calibri"/>
                <w:lang w:val="en-US" w:eastAsia="en-US" w:bidi="ar-SA"/>
              </w:rPr>
              <w:t xml:space="preserve"> ԳՕՍՏ 32955-2014</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lastRenderedPageBreak/>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lastRenderedPageBreak/>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229,00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39,959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9 150,611</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решеток</w:t>
            </w:r>
            <w:proofErr w:type="spellEnd"/>
            <w:r w:rsidRPr="00F21BF0">
              <w:rPr>
                <w:rFonts w:ascii="GHEA Grapalat" w:hAnsi="GHEA Grapalat" w:cs="Calibri"/>
                <w:lang w:val="en-US" w:eastAsia="en-US" w:bidi="ar-SA"/>
              </w:rPr>
              <w:t xml:space="preserve">  / 68м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ջրընդունիչ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ճաղաշարի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 68 </w:t>
            </w:r>
            <w:proofErr w:type="spellStart"/>
            <w:r w:rsidRPr="00F21BF0">
              <w:rPr>
                <w:rFonts w:ascii="GHEA Grapalat" w:hAnsi="GHEA Grapalat" w:cs="Calibri"/>
                <w:lang w:val="en-US" w:eastAsia="en-US" w:bidi="ar-SA"/>
              </w:rPr>
              <w:t>գծմ</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т                            տ</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281,697</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676,952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N8   / 958,8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N8   /958,8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136,00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2,265</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308,040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Швеллер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стальной</w:t>
            </w:r>
            <w:proofErr w:type="spellEnd"/>
            <w:r w:rsidRPr="00F21BF0">
              <w:rPr>
                <w:rFonts w:ascii="GHEA Grapalat" w:hAnsi="GHEA Grapalat" w:cs="Calibri"/>
                <w:lang w:val="en-US" w:eastAsia="en-US" w:bidi="ar-SA"/>
              </w:rPr>
              <w:t xml:space="preserve"> N6,5 / 1444,32  </w:t>
            </w:r>
            <w:proofErr w:type="spellStart"/>
            <w:r w:rsidRPr="00F21BF0">
              <w:rPr>
                <w:rFonts w:ascii="GHEA Grapalat" w:hAnsi="GHEA Grapalat" w:cs="Calibri"/>
                <w:lang w:val="en-US" w:eastAsia="en-US" w:bidi="ar-SA"/>
              </w:rPr>
              <w:t>кг</w:t>
            </w:r>
            <w:proofErr w:type="spellEnd"/>
            <w:r w:rsidRPr="00F21BF0">
              <w:rPr>
                <w:rFonts w:ascii="GHEA Grapalat" w:hAnsi="GHEA Grapalat" w:cs="Calibri"/>
                <w:lang w:val="en-US" w:eastAsia="en-US" w:bidi="ar-SA"/>
              </w:rPr>
              <w:t xml:space="preserve"> /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շվելեր</w:t>
            </w:r>
            <w:proofErr w:type="spellEnd"/>
            <w:r w:rsidRPr="00F21BF0">
              <w:rPr>
                <w:rFonts w:ascii="GHEA Grapalat" w:hAnsi="GHEA Grapalat" w:cs="Calibri"/>
                <w:lang w:val="en-US" w:eastAsia="en-US" w:bidi="ar-SA"/>
              </w:rPr>
              <w:t xml:space="preserve"> N6,5 / 1444,32 </w:t>
            </w:r>
            <w:proofErr w:type="spellStart"/>
            <w:r w:rsidRPr="00F21BF0">
              <w:rPr>
                <w:rFonts w:ascii="GHEA Grapalat" w:hAnsi="GHEA Grapalat" w:cs="Calibri"/>
                <w:lang w:val="en-US" w:eastAsia="en-US" w:bidi="ar-SA"/>
              </w:rPr>
              <w:t>կգ</w:t>
            </w:r>
            <w:proofErr w:type="spellEnd"/>
            <w:r w:rsidRPr="00F21BF0">
              <w:rPr>
                <w:rFonts w:ascii="GHEA Grapalat" w:hAnsi="GHEA Grapalat" w:cs="Calibri"/>
                <w:lang w:val="en-US" w:eastAsia="en-US" w:bidi="ar-SA"/>
              </w:rPr>
              <w:t xml:space="preserve"> /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                  մ</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244,80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2,398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587,030</w:t>
            </w:r>
          </w:p>
        </w:tc>
      </w:tr>
      <w:tr w:rsidR="003B2990" w:rsidRPr="00564C3B"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proofErr w:type="spellStart"/>
            <w:r w:rsidRPr="00F21BF0">
              <w:rPr>
                <w:rFonts w:ascii="GHEA Grapalat" w:hAnsi="GHEA Grapalat" w:cs="Calibri"/>
                <w:b/>
                <w:bCs/>
                <w:lang w:val="en-US" w:eastAsia="en-US" w:bidi="ar-SA"/>
              </w:rPr>
              <w:t>V.Ремонт</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колодцев</w:t>
            </w:r>
            <w:proofErr w:type="spellEnd"/>
            <w:r w:rsidRPr="00F21BF0">
              <w:rPr>
                <w:rFonts w:ascii="GHEA Grapalat" w:hAnsi="GHEA Grapalat" w:cs="Calibri"/>
                <w:b/>
                <w:bCs/>
                <w:lang w:val="en-US" w:eastAsia="en-US" w:bidi="ar-SA"/>
              </w:rPr>
              <w:br/>
              <w:t xml:space="preserve">V. </w:t>
            </w:r>
            <w:proofErr w:type="spellStart"/>
            <w:r w:rsidRPr="00F21BF0">
              <w:rPr>
                <w:rFonts w:ascii="GHEA Grapalat" w:hAnsi="GHEA Grapalat" w:cs="Calibri"/>
                <w:b/>
                <w:bCs/>
                <w:lang w:val="en-US" w:eastAsia="en-US" w:bidi="ar-SA"/>
              </w:rPr>
              <w:t>Դիտահորերի</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նորոգում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1200х1200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1200x1200մմ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248,388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1 738,716</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Монтаж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новой</w:t>
            </w:r>
            <w:proofErr w:type="spellEnd"/>
            <w:r w:rsidRPr="00F21BF0">
              <w:rPr>
                <w:rFonts w:ascii="GHEA Grapalat" w:hAnsi="GHEA Grapalat" w:cs="Calibri"/>
                <w:lang w:val="en-US" w:eastAsia="en-US" w:bidi="ar-SA"/>
              </w:rPr>
              <w:t xml:space="preserve"> ж/б </w:t>
            </w:r>
            <w:proofErr w:type="spellStart"/>
            <w:r w:rsidRPr="00F21BF0">
              <w:rPr>
                <w:rFonts w:ascii="GHEA Grapalat" w:hAnsi="GHEA Grapalat" w:cs="Calibri"/>
                <w:lang w:val="en-US" w:eastAsia="en-US" w:bidi="ar-SA"/>
              </w:rPr>
              <w:t>плиты</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перекрытия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размерами</w:t>
            </w:r>
            <w:proofErr w:type="spellEnd"/>
            <w:r w:rsidRPr="00F21BF0">
              <w:rPr>
                <w:rFonts w:ascii="GHEA Grapalat" w:hAnsi="GHEA Grapalat" w:cs="Calibri"/>
                <w:lang w:val="en-US" w:eastAsia="en-US" w:bidi="ar-SA"/>
              </w:rPr>
              <w:t xml:space="preserve"> 1500х1500 </w:t>
            </w:r>
            <w:proofErr w:type="spellStart"/>
            <w:r w:rsidRPr="00F21BF0">
              <w:rPr>
                <w:rFonts w:ascii="GHEA Grapalat" w:hAnsi="GHEA Grapalat" w:cs="Calibri"/>
                <w:lang w:val="en-US" w:eastAsia="en-US" w:bidi="ar-SA"/>
              </w:rPr>
              <w:t>ммс</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чугунной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крышкой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Դիտահորի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ե/բ </w:t>
            </w:r>
            <w:proofErr w:type="spellStart"/>
            <w:r w:rsidRPr="00F21BF0">
              <w:rPr>
                <w:rFonts w:ascii="GHEA Grapalat" w:hAnsi="GHEA Grapalat" w:cs="Calibri"/>
                <w:lang w:val="en-US" w:eastAsia="en-US" w:bidi="ar-SA"/>
              </w:rPr>
              <w:t>ծածկի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սալի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1500x1500մմ </w:t>
            </w:r>
            <w:proofErr w:type="spellStart"/>
            <w:r w:rsidRPr="00F21BF0">
              <w:rPr>
                <w:rFonts w:ascii="GHEA Grapalat" w:hAnsi="GHEA Grapalat" w:cs="Calibri"/>
                <w:lang w:val="en-US" w:eastAsia="en-US" w:bidi="ar-SA"/>
              </w:rPr>
              <w:t>չափսերի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թուջե</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մտոցով</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կափարիչով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7,00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283,464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1 984,248</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Исправление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отметок</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колодцев</w:t>
            </w:r>
            <w:proofErr w:type="spellEnd"/>
            <w:r w:rsidRPr="00F21BF0">
              <w:rPr>
                <w:rFonts w:ascii="GHEA Grapalat" w:hAnsi="GHEA Grapalat" w:cs="Calibri"/>
                <w:lang w:val="en-US" w:eastAsia="en-US" w:bidi="ar-SA"/>
              </w:rPr>
              <w:t xml:space="preserve"> и </w:t>
            </w:r>
            <w:proofErr w:type="spellStart"/>
            <w:r w:rsidRPr="00F21BF0">
              <w:rPr>
                <w:rFonts w:ascii="GHEA Grapalat" w:hAnsi="GHEA Grapalat" w:cs="Calibri"/>
                <w:lang w:val="en-US" w:eastAsia="en-US" w:bidi="ar-SA"/>
              </w:rPr>
              <w:t>ремонт</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стен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бетоном</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марки</w:t>
            </w:r>
            <w:proofErr w:type="spellEnd"/>
            <w:r w:rsidRPr="00F21BF0">
              <w:rPr>
                <w:rFonts w:ascii="GHEA Grapalat" w:hAnsi="GHEA Grapalat" w:cs="Calibri"/>
                <w:lang w:val="en-US" w:eastAsia="en-US" w:bidi="ar-SA"/>
              </w:rPr>
              <w:t xml:space="preserve">           Б-15 14 </w:t>
            </w: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Դիտահորերի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պատերի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նորոգում</w:t>
            </w:r>
            <w:proofErr w:type="spellEnd"/>
            <w:r w:rsidRPr="00F21BF0">
              <w:rPr>
                <w:rFonts w:ascii="GHEA Grapalat" w:hAnsi="GHEA Grapalat" w:cs="Calibri"/>
                <w:lang w:val="en-US" w:eastAsia="en-US" w:bidi="ar-SA"/>
              </w:rPr>
              <w:t xml:space="preserve"> և </w:t>
            </w:r>
            <w:proofErr w:type="spellStart"/>
            <w:r w:rsidRPr="00F21BF0">
              <w:rPr>
                <w:rFonts w:ascii="GHEA Grapalat" w:hAnsi="GHEA Grapalat" w:cs="Calibri"/>
                <w:lang w:val="en-US" w:eastAsia="en-US" w:bidi="ar-SA"/>
              </w:rPr>
              <w:t>նիշի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ուղղում</w:t>
            </w:r>
            <w:proofErr w:type="spellEnd"/>
            <w:r w:rsidRPr="00F21BF0">
              <w:rPr>
                <w:rFonts w:ascii="GHEA Grapalat" w:hAnsi="GHEA Grapalat" w:cs="Calibri"/>
                <w:lang w:val="en-US" w:eastAsia="en-US" w:bidi="ar-SA"/>
              </w:rPr>
              <w:t xml:space="preserve">  14 </w:t>
            </w:r>
            <w:proofErr w:type="spellStart"/>
            <w:r w:rsidRPr="00F21BF0">
              <w:rPr>
                <w:rFonts w:ascii="GHEA Grapalat" w:hAnsi="GHEA Grapalat" w:cs="Calibri"/>
                <w:lang w:val="en-US" w:eastAsia="en-US" w:bidi="ar-SA"/>
              </w:rPr>
              <w:t>հատ</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բետոն</w:t>
            </w:r>
            <w:proofErr w:type="spellEnd"/>
            <w:r w:rsidRPr="00F21BF0">
              <w:rPr>
                <w:rFonts w:ascii="GHEA Grapalat" w:hAnsi="GHEA Grapalat" w:cs="Calibri"/>
                <w:lang w:val="en-US" w:eastAsia="en-US" w:bidi="ar-SA"/>
              </w:rPr>
              <w:t xml:space="preserve"> B-15 </w:t>
            </w:r>
            <w:proofErr w:type="spellStart"/>
            <w:r w:rsidRPr="00F21BF0">
              <w:rPr>
                <w:rFonts w:ascii="GHEA Grapalat" w:hAnsi="GHEA Grapalat" w:cs="Calibri"/>
                <w:lang w:val="en-US" w:eastAsia="en-US" w:bidi="ar-SA"/>
              </w:rPr>
              <w:t>դասի</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97,389</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340,862</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 xml:space="preserve">VI. </w:t>
            </w:r>
            <w:proofErr w:type="spellStart"/>
            <w:r w:rsidRPr="00F21BF0">
              <w:rPr>
                <w:rFonts w:ascii="GHEA Grapalat" w:hAnsi="GHEA Grapalat" w:cs="Calibri"/>
                <w:b/>
                <w:bCs/>
                <w:lang w:val="en-US" w:eastAsia="en-US" w:bidi="ar-SA"/>
              </w:rPr>
              <w:t>Обочинa</w:t>
            </w:r>
            <w:proofErr w:type="spellEnd"/>
            <w:r w:rsidRPr="00F21BF0">
              <w:rPr>
                <w:rFonts w:ascii="GHEA Grapalat" w:hAnsi="GHEA Grapalat" w:cs="Calibri"/>
                <w:b/>
                <w:bCs/>
                <w:lang w:val="en-US" w:eastAsia="en-US" w:bidi="ar-SA"/>
              </w:rPr>
              <w:br/>
              <w:t xml:space="preserve">VI. </w:t>
            </w:r>
            <w:proofErr w:type="spellStart"/>
            <w:r w:rsidRPr="00F21BF0">
              <w:rPr>
                <w:rFonts w:ascii="GHEA Grapalat" w:hAnsi="GHEA Grapalat" w:cs="Calibri"/>
                <w:b/>
                <w:bCs/>
                <w:lang w:val="en-US" w:eastAsia="en-US" w:bidi="ar-SA"/>
              </w:rPr>
              <w:t>Կողնակներ</w:t>
            </w:r>
            <w:proofErr w:type="spellEnd"/>
          </w:p>
        </w:tc>
        <w:tc>
          <w:tcPr>
            <w:tcW w:w="567" w:type="dxa"/>
            <w:tcBorders>
              <w:top w:val="nil"/>
              <w:left w:val="nil"/>
              <w:bottom w:val="single" w:sz="4" w:space="0" w:color="auto"/>
              <w:right w:val="single" w:sz="4" w:space="0" w:color="auto"/>
            </w:tcBorders>
            <w:shd w:val="clear" w:color="000000" w:fill="BFBFBF"/>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Выравнивание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грунта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автогрейдером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Հողային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պաստառի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հարթեցում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ավտոգրեյդերով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404,50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0,021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8,495</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Укрепление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песчано-гравийной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смесью</w:t>
            </w:r>
            <w:proofErr w:type="spellEnd"/>
            <w:r w:rsidRPr="00F21BF0">
              <w:rPr>
                <w:rFonts w:ascii="GHEA Grapalat" w:hAnsi="GHEA Grapalat" w:cs="Calibri"/>
                <w:lang w:val="en-US" w:eastAsia="en-US" w:bidi="ar-SA"/>
              </w:rPr>
              <w:t xml:space="preserve"> h=10см</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ամրացում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ավազակոպիճով</w:t>
            </w:r>
            <w:proofErr w:type="spellEnd"/>
            <w:r w:rsidRPr="00F21BF0">
              <w:rPr>
                <w:rFonts w:ascii="GHEA Grapalat" w:hAnsi="GHEA Grapalat" w:cs="Calibri"/>
                <w:lang w:val="en-US" w:eastAsia="en-US" w:bidi="ar-SA"/>
              </w:rPr>
              <w:t xml:space="preserve"> h=10 </w:t>
            </w:r>
            <w:proofErr w:type="spellStart"/>
            <w:r w:rsidRPr="00F21BF0">
              <w:rPr>
                <w:rFonts w:ascii="GHEA Grapalat" w:hAnsi="GHEA Grapalat" w:cs="Calibri"/>
                <w:lang w:val="en-US" w:eastAsia="en-US" w:bidi="ar-SA"/>
              </w:rPr>
              <w:t>սմ</w:t>
            </w:r>
            <w:proofErr w:type="spellEnd"/>
            <w:r w:rsidRPr="00F21BF0">
              <w:rPr>
                <w:rFonts w:ascii="GHEA Grapalat" w:hAnsi="GHEA Grapalat" w:cs="Calibri"/>
                <w:lang w:val="en-US" w:eastAsia="en-US" w:bidi="ar-SA"/>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404,50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0,982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397,219</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Уплотнение</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обочин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катком</w:t>
            </w:r>
            <w:proofErr w:type="spellEnd"/>
            <w:r w:rsidRPr="00F21BF0">
              <w:rPr>
                <w:rFonts w:ascii="GHEA Grapalat" w:hAnsi="GHEA Grapalat" w:cs="Calibri"/>
                <w:lang w:val="en-US" w:eastAsia="en-US" w:bidi="ar-SA"/>
              </w:rPr>
              <w:t xml:space="preserve"> 25 т </w:t>
            </w:r>
            <w:proofErr w:type="spellStart"/>
            <w:r w:rsidRPr="00F21BF0">
              <w:rPr>
                <w:rFonts w:ascii="GHEA Grapalat" w:hAnsi="GHEA Grapalat" w:cs="Calibri"/>
                <w:lang w:val="en-US" w:eastAsia="en-US" w:bidi="ar-SA"/>
              </w:rPr>
              <w:t>за</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проходов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следу</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Կողնակների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խտացում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գլդոնով</w:t>
            </w:r>
            <w:proofErr w:type="spellEnd"/>
            <w:r w:rsidRPr="00F21BF0">
              <w:rPr>
                <w:rFonts w:ascii="GHEA Grapalat" w:hAnsi="GHEA Grapalat" w:cs="Calibri"/>
                <w:lang w:val="en-US" w:eastAsia="en-US" w:bidi="ar-SA"/>
              </w:rPr>
              <w:t xml:space="preserve"> 25տ </w:t>
            </w:r>
            <w:proofErr w:type="spellStart"/>
            <w:r w:rsidRPr="00F21BF0">
              <w:rPr>
                <w:rFonts w:ascii="GHEA Grapalat" w:hAnsi="GHEA Grapalat" w:cs="Calibri"/>
                <w:lang w:val="en-US" w:eastAsia="en-US" w:bidi="ar-SA"/>
              </w:rPr>
              <w:t>քաշով</w:t>
            </w:r>
            <w:proofErr w:type="spellEnd"/>
            <w:r w:rsidRPr="00F21BF0">
              <w:rPr>
                <w:rFonts w:ascii="GHEA Grapalat" w:hAnsi="GHEA Grapalat" w:cs="Calibri"/>
                <w:lang w:val="en-US" w:eastAsia="en-US" w:bidi="ar-SA"/>
              </w:rPr>
              <w:t xml:space="preserve"> 4 </w:t>
            </w:r>
            <w:proofErr w:type="spellStart"/>
            <w:r w:rsidRPr="00F21BF0">
              <w:rPr>
                <w:rFonts w:ascii="GHEA Grapalat" w:hAnsi="GHEA Grapalat" w:cs="Calibri"/>
                <w:lang w:val="en-US" w:eastAsia="en-US" w:bidi="ar-SA"/>
              </w:rPr>
              <w:t>անցումով</w:t>
            </w:r>
            <w:proofErr w:type="spellEnd"/>
            <w:r w:rsidRPr="00F21BF0">
              <w:rPr>
                <w:rFonts w:ascii="GHEA Grapalat" w:hAnsi="GHEA Grapalat" w:cs="Calibri"/>
                <w:lang w:val="en-US" w:eastAsia="en-US" w:bidi="ar-SA"/>
              </w:rPr>
              <w:t xml:space="preserve"> 1 </w:t>
            </w:r>
            <w:proofErr w:type="spellStart"/>
            <w:r w:rsidRPr="00F21BF0">
              <w:rPr>
                <w:rFonts w:ascii="GHEA Grapalat" w:hAnsi="GHEA Grapalat" w:cs="Calibri"/>
                <w:lang w:val="en-US" w:eastAsia="en-US" w:bidi="ar-SA"/>
              </w:rPr>
              <w:t>հետքի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վրայով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 xml:space="preserve">3  </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3</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40,45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0,291</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11,771</w:t>
            </w:r>
          </w:p>
        </w:tc>
      </w:tr>
      <w:tr w:rsidR="003B2990" w:rsidRPr="00F21BF0" w:rsidTr="00EE0A64">
        <w:trPr>
          <w:trHeight w:val="72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VII</w:t>
            </w:r>
            <w:r w:rsidRPr="00F21BF0">
              <w:rPr>
                <w:rFonts w:ascii="GHEA Grapalat" w:hAnsi="GHEA Grapalat" w:cs="Calibri"/>
                <w:b/>
                <w:bCs/>
                <w:lang w:eastAsia="en-US" w:bidi="ar-SA"/>
              </w:rPr>
              <w:t>.Организация дорожного движения</w:t>
            </w:r>
            <w:r w:rsidRPr="00F21BF0">
              <w:rPr>
                <w:rFonts w:ascii="GHEA Grapalat" w:hAnsi="GHEA Grapalat" w:cs="Calibri"/>
                <w:b/>
                <w:bCs/>
                <w:lang w:eastAsia="en-US" w:bidi="ar-SA"/>
              </w:rPr>
              <w:br/>
            </w:r>
            <w:r w:rsidRPr="00F21BF0">
              <w:rPr>
                <w:rFonts w:ascii="GHEA Grapalat" w:hAnsi="GHEA Grapalat" w:cs="Calibri"/>
                <w:b/>
                <w:bCs/>
                <w:lang w:val="en-US" w:eastAsia="en-US" w:bidi="ar-SA"/>
              </w:rPr>
              <w:t>VII</w:t>
            </w:r>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Ճանապարհային</w:t>
            </w:r>
            <w:proofErr w:type="spellEnd"/>
            <w:r w:rsidRPr="00F21BF0">
              <w:rPr>
                <w:rFonts w:ascii="GHEA Grapalat" w:hAnsi="GHEA Grapalat" w:cs="Calibri"/>
                <w:b/>
                <w:bCs/>
                <w:lang w:val="en-US" w:eastAsia="en-US" w:bidi="ar-SA"/>
              </w:rPr>
              <w:t xml:space="preserve"> </w:t>
            </w:r>
            <w:proofErr w:type="spellStart"/>
            <w:r w:rsidRPr="00F21BF0">
              <w:rPr>
                <w:rFonts w:ascii="GHEA Grapalat" w:hAnsi="GHEA Grapalat" w:cs="Calibri"/>
                <w:b/>
                <w:bCs/>
                <w:lang w:val="en-US" w:eastAsia="en-US" w:bidi="ar-SA"/>
              </w:rPr>
              <w:t>կահավորում</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1340" w:type="dxa"/>
            <w:tcBorders>
              <w:top w:val="single" w:sz="4" w:space="0" w:color="auto"/>
              <w:left w:val="nil"/>
              <w:bottom w:val="single" w:sz="4" w:space="0" w:color="auto"/>
              <w:right w:val="nil"/>
            </w:tcBorders>
            <w:shd w:val="clear" w:color="000000" w:fill="D9D9D9"/>
            <w:vAlign w:val="center"/>
            <w:hideMark/>
          </w:tcPr>
          <w:p w:rsidR="003B2990" w:rsidRPr="00F21BF0" w:rsidRDefault="003B2990" w:rsidP="00EE0A64">
            <w:pPr>
              <w:jc w:val="center"/>
              <w:rPr>
                <w:rFonts w:ascii="GHEA Grapalat" w:hAnsi="GHEA Grapalat" w:cs="Calibri"/>
                <w:i/>
                <w:iCs/>
                <w:lang w:val="en-US" w:eastAsia="en-US" w:bidi="ar-SA"/>
              </w:rPr>
            </w:pPr>
            <w:r w:rsidRPr="00F21BF0">
              <w:rPr>
                <w:rFonts w:ascii="Calibri" w:hAnsi="Calibri" w:cs="Calibri"/>
                <w:i/>
                <w:iCs/>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1392"/>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Установка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новых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дорожных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знаков</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на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металлических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стойках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один</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знак</w:t>
            </w:r>
            <w:proofErr w:type="spellEnd"/>
            <w:r w:rsidRPr="00F21BF0">
              <w:rPr>
                <w:rFonts w:ascii="GHEA Grapalat" w:hAnsi="GHEA Grapalat" w:cs="Calibri"/>
                <w:lang w:val="en-US" w:eastAsia="en-US" w:bidi="ar-SA"/>
              </w:rPr>
              <w:t>/</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Ճանապարհային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նոր</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տեղադրում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մետաղական</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կանգնակների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վրա</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մեկ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նշան</w:t>
            </w:r>
            <w:proofErr w:type="spellEnd"/>
            <w:r w:rsidRPr="00F21BF0">
              <w:rPr>
                <w:rFonts w:ascii="GHEA Grapalat" w:hAnsi="GHEA Grapalat" w:cs="Calibri"/>
                <w:lang w:val="en-US" w:eastAsia="en-US" w:bidi="ar-SA"/>
              </w:rPr>
              <w:t>/</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nil"/>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23,528</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447,032</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Приоритета</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Առավելություն</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w:t>
            </w:r>
            <w:r w:rsidRPr="00F21BF0">
              <w:rPr>
                <w:rFonts w:ascii="GHEA Grapalat" w:hAnsi="GHEA Grapalat" w:cs="Calibri"/>
                <w:lang w:val="en-US" w:eastAsia="en-US" w:bidi="ar-SA"/>
              </w:rPr>
              <w:lastRenderedPageBreak/>
              <w:t>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lastRenderedPageBreak/>
              <w:t>31,00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594,580</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3</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Особых</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предписаний</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Հատուկ</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թելադրանքի</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шт</w:t>
            </w:r>
            <w:proofErr w:type="spellEnd"/>
            <w:r w:rsidRPr="00F21BF0">
              <w:rPr>
                <w:rFonts w:ascii="GHEA Grapalat" w:hAnsi="GHEA Grapalat" w:cs="Calibri"/>
                <w:lang w:val="en-US" w:eastAsia="en-US" w:bidi="ar-SA"/>
              </w:rPr>
              <w:br/>
              <w:t xml:space="preserve"> </w:t>
            </w:r>
            <w:proofErr w:type="spellStart"/>
            <w:r w:rsidRPr="00F21BF0">
              <w:rPr>
                <w:rFonts w:ascii="GHEA Grapalat" w:hAnsi="GHEA Grapalat" w:cs="Calibri"/>
                <w:lang w:val="en-US" w:eastAsia="en-US" w:bidi="ar-SA"/>
              </w:rPr>
              <w:t>հատ</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12,00</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19,180</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230,160</w:t>
            </w:r>
          </w:p>
        </w:tc>
      </w:tr>
      <w:tr w:rsidR="003B2990" w:rsidRPr="00564C3B" w:rsidTr="00EE0A64">
        <w:trPr>
          <w:trHeight w:val="144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i/>
                <w:iCs/>
                <w:lang w:val="en-US" w:eastAsia="en-US" w:bidi="ar-SA"/>
              </w:rPr>
            </w:pPr>
            <w:proofErr w:type="spellStart"/>
            <w:r w:rsidRPr="00F21BF0">
              <w:rPr>
                <w:rFonts w:ascii="GHEA Grapalat" w:hAnsi="GHEA Grapalat" w:cs="Calibri"/>
                <w:b/>
                <w:bCs/>
                <w:i/>
                <w:iCs/>
                <w:lang w:val="en-US" w:eastAsia="en-US" w:bidi="ar-SA"/>
              </w:rPr>
              <w:t>Разметка</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проезжей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части</w:t>
            </w:r>
            <w:proofErr w:type="spellEnd"/>
            <w:r w:rsidRPr="00F21BF0">
              <w:rPr>
                <w:rFonts w:ascii="GHEA Grapalat" w:hAnsi="GHEA Grapalat" w:cs="Calibri"/>
                <w:b/>
                <w:bCs/>
                <w:i/>
                <w:iCs/>
                <w:lang w:val="en-US" w:eastAsia="en-US" w:bidi="ar-SA"/>
              </w:rPr>
              <w:t xml:space="preserve">, с </w:t>
            </w:r>
            <w:proofErr w:type="spellStart"/>
            <w:r w:rsidRPr="00F21BF0">
              <w:rPr>
                <w:rFonts w:ascii="GHEA Grapalat" w:hAnsi="GHEA Grapalat" w:cs="Calibri"/>
                <w:b/>
                <w:bCs/>
                <w:i/>
                <w:iCs/>
                <w:lang w:val="en-US" w:eastAsia="en-US" w:bidi="ar-SA"/>
              </w:rPr>
              <w:t>использованием</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светоотражающих</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шариков</w:t>
            </w:r>
            <w:proofErr w:type="spellEnd"/>
            <w:r w:rsidRPr="00F21BF0">
              <w:rPr>
                <w:rFonts w:ascii="GHEA Grapalat" w:hAnsi="GHEA Grapalat" w:cs="Calibri"/>
                <w:b/>
                <w:bCs/>
                <w:i/>
                <w:iCs/>
                <w:lang w:val="en-US" w:eastAsia="en-US" w:bidi="ar-SA"/>
              </w:rPr>
              <w:t xml:space="preserve"> 0.35кг-1м2 / </w:t>
            </w:r>
            <w:proofErr w:type="spellStart"/>
            <w:r w:rsidRPr="00F21BF0">
              <w:rPr>
                <w:rFonts w:ascii="GHEA Grapalat" w:hAnsi="GHEA Grapalat" w:cs="Calibri"/>
                <w:b/>
                <w:bCs/>
                <w:i/>
                <w:iCs/>
                <w:lang w:val="en-US" w:eastAsia="en-US" w:bidi="ar-SA"/>
              </w:rPr>
              <w:t>Երթևեկելի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մասի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նշագծում</w:t>
            </w:r>
            <w:proofErr w:type="spellEnd"/>
            <w:r w:rsidRPr="00F21BF0">
              <w:rPr>
                <w:rFonts w:ascii="GHEA Grapalat" w:hAnsi="GHEA Grapalat" w:cs="Calibri"/>
                <w:b/>
                <w:bCs/>
                <w:i/>
                <w:iCs/>
                <w:lang w:val="en-US" w:eastAsia="en-US" w:bidi="ar-SA"/>
              </w:rPr>
              <w:t xml:space="preserve"> , </w:t>
            </w:r>
            <w:proofErr w:type="spellStart"/>
            <w:r w:rsidRPr="00F21BF0">
              <w:rPr>
                <w:rFonts w:ascii="GHEA Grapalat" w:hAnsi="GHEA Grapalat" w:cs="Calibri"/>
                <w:b/>
                <w:bCs/>
                <w:i/>
                <w:iCs/>
                <w:lang w:val="en-US" w:eastAsia="en-US" w:bidi="ar-SA"/>
              </w:rPr>
              <w:t>լուսանդրադարձիչ</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գնդիկների</w:t>
            </w:r>
            <w:proofErr w:type="spellEnd"/>
            <w:r w:rsidRPr="00F21BF0">
              <w:rPr>
                <w:rFonts w:ascii="GHEA Grapalat" w:hAnsi="GHEA Grapalat" w:cs="Calibri"/>
                <w:b/>
                <w:bCs/>
                <w:i/>
                <w:iCs/>
                <w:lang w:val="en-US" w:eastAsia="en-US" w:bidi="ar-SA"/>
              </w:rPr>
              <w:t xml:space="preserve"> </w:t>
            </w:r>
            <w:proofErr w:type="spellStart"/>
            <w:r w:rsidRPr="00F21BF0">
              <w:rPr>
                <w:rFonts w:ascii="GHEA Grapalat" w:hAnsi="GHEA Grapalat" w:cs="Calibri"/>
                <w:b/>
                <w:bCs/>
                <w:i/>
                <w:iCs/>
                <w:lang w:val="en-US" w:eastAsia="en-US" w:bidi="ar-SA"/>
              </w:rPr>
              <w:t>օգտագործմաբ</w:t>
            </w:r>
            <w:proofErr w:type="spellEnd"/>
            <w:r w:rsidRPr="00F21BF0">
              <w:rPr>
                <w:rFonts w:ascii="GHEA Grapalat" w:hAnsi="GHEA Grapalat" w:cs="Calibri"/>
                <w:b/>
                <w:bCs/>
                <w:i/>
                <w:iCs/>
                <w:lang w:val="en-US" w:eastAsia="en-US" w:bidi="ar-SA"/>
              </w:rPr>
              <w:t xml:space="preserve"> 0.35կգ-1մ2</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r>
      <w:tr w:rsidR="003B2990" w:rsidRPr="00F21BF0" w:rsidTr="00EE0A64">
        <w:trPr>
          <w:trHeight w:val="696"/>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4</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сплошной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- 1.1</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հոծ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0.10մ </w:t>
            </w:r>
            <w:proofErr w:type="spellStart"/>
            <w:r w:rsidRPr="00F21BF0">
              <w:rPr>
                <w:rFonts w:ascii="GHEA Grapalat" w:hAnsi="GHEA Grapalat" w:cs="Calibri"/>
                <w:lang w:val="en-US" w:eastAsia="en-US" w:bidi="ar-SA"/>
              </w:rPr>
              <w:t>լայնությամբ</w:t>
            </w:r>
            <w:proofErr w:type="spellEnd"/>
            <w:r w:rsidRPr="00F21BF0">
              <w:rPr>
                <w:rFonts w:ascii="GHEA Grapalat" w:hAnsi="GHEA Grapalat" w:cs="Calibri"/>
                <w:lang w:val="en-US" w:eastAsia="en-US" w:bidi="ar-SA"/>
              </w:rPr>
              <w:t xml:space="preserve"> - 1.1</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0,49</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132,586</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65,100</w:t>
            </w:r>
          </w:p>
        </w:tc>
      </w:tr>
      <w:tr w:rsidR="003B2990" w:rsidRPr="00F21BF0" w:rsidTr="00EE0A64">
        <w:trPr>
          <w:trHeight w:val="10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5</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проезжей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части</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прерывистой</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линией</w:t>
            </w:r>
            <w:proofErr w:type="spellEnd"/>
            <w:r w:rsidRPr="00F21BF0">
              <w:rPr>
                <w:rFonts w:ascii="GHEA Grapalat" w:hAnsi="GHEA Grapalat" w:cs="Calibri"/>
                <w:lang w:val="en-US" w:eastAsia="en-US" w:bidi="ar-SA"/>
              </w:rPr>
              <w:t xml:space="preserve"> (3:1) </w:t>
            </w:r>
            <w:proofErr w:type="spellStart"/>
            <w:r w:rsidRPr="00F21BF0">
              <w:rPr>
                <w:rFonts w:ascii="GHEA Grapalat" w:hAnsi="GHEA Grapalat" w:cs="Calibri"/>
                <w:lang w:val="en-US" w:eastAsia="en-US" w:bidi="ar-SA"/>
              </w:rPr>
              <w:t>шириной</w:t>
            </w:r>
            <w:proofErr w:type="spellEnd"/>
            <w:r w:rsidRPr="00F21BF0">
              <w:rPr>
                <w:rFonts w:ascii="GHEA Grapalat" w:hAnsi="GHEA Grapalat" w:cs="Calibri"/>
                <w:lang w:val="en-US" w:eastAsia="en-US" w:bidi="ar-SA"/>
              </w:rPr>
              <w:t xml:space="preserve"> 0,10 м - 1.6</w:t>
            </w:r>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Երթևեկելի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մասի</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գծանշում</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ընդհատված</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գծով</w:t>
            </w:r>
            <w:proofErr w:type="spellEnd"/>
            <w:r w:rsidRPr="00F21BF0">
              <w:rPr>
                <w:rFonts w:ascii="GHEA Grapalat" w:hAnsi="GHEA Grapalat" w:cs="Calibri"/>
                <w:lang w:val="en-US" w:eastAsia="en-US" w:bidi="ar-SA"/>
              </w:rPr>
              <w:t xml:space="preserve">  (3:1) 0.10մ  լայն.-1.6</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proofErr w:type="spellStart"/>
            <w:r w:rsidRPr="00F21BF0">
              <w:rPr>
                <w:rFonts w:ascii="GHEA Grapalat" w:hAnsi="GHEA Grapalat" w:cs="Calibri"/>
                <w:lang w:val="en-US" w:eastAsia="en-US" w:bidi="ar-SA"/>
              </w:rPr>
              <w:t>км</w:t>
            </w:r>
            <w:proofErr w:type="spellEnd"/>
            <w:r w:rsidRPr="00F21BF0">
              <w:rPr>
                <w:rFonts w:ascii="GHEA Grapalat" w:hAnsi="GHEA Grapalat" w:cs="Calibri"/>
                <w:lang w:val="en-US" w:eastAsia="en-US" w:bidi="ar-SA"/>
              </w:rPr>
              <w:br w:type="page"/>
            </w:r>
            <w:proofErr w:type="spellStart"/>
            <w:r w:rsidRPr="00F21BF0">
              <w:rPr>
                <w:rFonts w:ascii="GHEA Grapalat" w:hAnsi="GHEA Grapalat" w:cs="Calibri"/>
                <w:lang w:val="en-US" w:eastAsia="en-US" w:bidi="ar-SA"/>
              </w:rPr>
              <w:t>կմ</w:t>
            </w:r>
            <w:proofErr w:type="spellEnd"/>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0,22</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100,814</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22,381</w:t>
            </w:r>
          </w:p>
        </w:tc>
      </w:tr>
      <w:tr w:rsidR="003B2990" w:rsidRPr="00F21BF0" w:rsidTr="00EE0A64">
        <w:trPr>
          <w:trHeight w:val="744"/>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lang w:val="en-US" w:eastAsia="en-US" w:bidi="ar-SA"/>
              </w:rPr>
            </w:pPr>
            <w:proofErr w:type="spellStart"/>
            <w:r w:rsidRPr="00F21BF0">
              <w:rPr>
                <w:rFonts w:ascii="GHEA Grapalat" w:hAnsi="GHEA Grapalat" w:cs="Calibri"/>
                <w:lang w:val="en-US" w:eastAsia="en-US" w:bidi="ar-SA"/>
              </w:rPr>
              <w:t>Ручная</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разметка</w:t>
            </w:r>
            <w:proofErr w:type="spellEnd"/>
            <w:r w:rsidRPr="00F21BF0">
              <w:rPr>
                <w:rFonts w:ascii="GHEA Grapalat" w:hAnsi="GHEA Grapalat" w:cs="Calibri"/>
                <w:lang w:val="en-US" w:eastAsia="en-US" w:bidi="ar-SA"/>
              </w:rPr>
              <w:t xml:space="preserve">  1.13, 1.14.1, 1.18 ,</w:t>
            </w:r>
            <w:r w:rsidRPr="00F21BF0">
              <w:rPr>
                <w:rFonts w:ascii="GHEA Grapalat" w:hAnsi="GHEA Grapalat" w:cs="Calibri"/>
                <w:lang w:val="en-US" w:eastAsia="en-US" w:bidi="ar-SA"/>
              </w:rPr>
              <w:br/>
            </w:r>
            <w:proofErr w:type="spellStart"/>
            <w:r w:rsidRPr="00F21BF0">
              <w:rPr>
                <w:rFonts w:ascii="GHEA Grapalat" w:hAnsi="GHEA Grapalat" w:cs="Calibri"/>
                <w:lang w:val="en-US" w:eastAsia="en-US" w:bidi="ar-SA"/>
              </w:rPr>
              <w:t>Ձեռքով</w:t>
            </w:r>
            <w:proofErr w:type="spellEnd"/>
            <w:r w:rsidRPr="00F21BF0">
              <w:rPr>
                <w:rFonts w:ascii="GHEA Grapalat" w:hAnsi="GHEA Grapalat" w:cs="Calibri"/>
                <w:lang w:val="en-US" w:eastAsia="en-US" w:bidi="ar-SA"/>
              </w:rPr>
              <w:t xml:space="preserve"> </w:t>
            </w:r>
            <w:proofErr w:type="spellStart"/>
            <w:r w:rsidRPr="00F21BF0">
              <w:rPr>
                <w:rFonts w:ascii="GHEA Grapalat" w:hAnsi="GHEA Grapalat" w:cs="Calibri"/>
                <w:lang w:val="en-US" w:eastAsia="en-US" w:bidi="ar-SA"/>
              </w:rPr>
              <w:t>նշագծում</w:t>
            </w:r>
            <w:proofErr w:type="spellEnd"/>
            <w:r w:rsidRPr="00F21BF0">
              <w:rPr>
                <w:rFonts w:ascii="GHEA Grapalat" w:hAnsi="GHEA Grapalat" w:cs="Calibri"/>
                <w:lang w:val="en-US" w:eastAsia="en-US" w:bidi="ar-SA"/>
              </w:rPr>
              <w:t xml:space="preserve">  1.13, 1.14.1, 1.18 ,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м</w:t>
            </w:r>
            <w:r w:rsidRPr="00F21BF0">
              <w:rPr>
                <w:rFonts w:ascii="GHEA Grapalat" w:hAnsi="GHEA Grapalat" w:cs="Calibri"/>
                <w:vertAlign w:val="superscript"/>
                <w:lang w:val="en-US" w:eastAsia="en-US" w:bidi="ar-SA"/>
              </w:rPr>
              <w:t>2</w:t>
            </w:r>
            <w:r w:rsidRPr="00F21BF0">
              <w:rPr>
                <w:rFonts w:ascii="GHEA Grapalat" w:hAnsi="GHEA Grapalat" w:cs="Calibri"/>
                <w:lang w:val="en-US" w:eastAsia="en-US" w:bidi="ar-SA"/>
              </w:rPr>
              <w:t xml:space="preserve">                                              մ</w:t>
            </w:r>
            <w:r w:rsidRPr="00F21BF0">
              <w:rPr>
                <w:rFonts w:ascii="GHEA Grapalat" w:hAnsi="GHEA Grapalat" w:cs="Calibri"/>
                <w:vertAlign w:val="superscript"/>
                <w:lang w:val="en-US" w:eastAsia="en-US" w:bidi="ar-SA"/>
              </w:rPr>
              <w:t>2</w:t>
            </w:r>
          </w:p>
        </w:tc>
        <w:tc>
          <w:tcPr>
            <w:tcW w:w="1340" w:type="dxa"/>
            <w:tcBorders>
              <w:top w:val="single" w:sz="4" w:space="0" w:color="auto"/>
              <w:left w:val="nil"/>
              <w:bottom w:val="nil"/>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66,65</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2,542</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GHEA Grapalat" w:hAnsi="GHEA Grapalat" w:cs="Calibri"/>
                <w:lang w:val="en-US" w:eastAsia="en-US" w:bidi="ar-SA"/>
              </w:rPr>
              <w:t>169,424</w:t>
            </w:r>
          </w:p>
        </w:tc>
      </w:tr>
      <w:tr w:rsidR="003B2990" w:rsidRPr="00F21BF0" w:rsidTr="00EE0A64">
        <w:trPr>
          <w:trHeight w:val="810"/>
        </w:trPr>
        <w:tc>
          <w:tcPr>
            <w:tcW w:w="590"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rPr>
                <w:rFonts w:ascii="GHEA Grapalat" w:hAnsi="GHEA Grapalat" w:cs="Calibri"/>
                <w:b/>
                <w:bCs/>
                <w:lang w:eastAsia="en-US" w:bidi="ar-SA"/>
              </w:rPr>
            </w:pPr>
            <w:r w:rsidRPr="00F21BF0">
              <w:rPr>
                <w:rFonts w:ascii="GHEA Grapalat" w:hAnsi="GHEA Grapalat" w:cs="Calibri"/>
                <w:b/>
                <w:bCs/>
                <w:lang w:eastAsia="en-US" w:bidi="ar-SA"/>
              </w:rPr>
              <w:t>Итого согласно по 1-го раздела</w:t>
            </w:r>
            <w:r w:rsidRPr="00F21BF0">
              <w:rPr>
                <w:rFonts w:ascii="GHEA Grapalat" w:hAnsi="GHEA Grapalat" w:cs="Calibri"/>
                <w:b/>
                <w:bCs/>
                <w:lang w:eastAsia="en-US" w:bidi="ar-SA"/>
              </w:rPr>
              <w:br/>
            </w:r>
            <w:proofErr w:type="spellStart"/>
            <w:r w:rsidRPr="00F21BF0">
              <w:rPr>
                <w:rFonts w:ascii="GHEA Grapalat" w:hAnsi="GHEA Grapalat" w:cs="Calibri"/>
                <w:b/>
                <w:bCs/>
                <w:lang w:val="en-US" w:eastAsia="en-US" w:bidi="ar-SA"/>
              </w:rPr>
              <w:t>Ընդամենը</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ըստ</w:t>
            </w:r>
            <w:proofErr w:type="spellEnd"/>
            <w:r w:rsidRPr="00F21BF0">
              <w:rPr>
                <w:rFonts w:ascii="GHEA Grapalat" w:hAnsi="GHEA Grapalat" w:cs="Calibri"/>
                <w:b/>
                <w:bCs/>
                <w:lang w:eastAsia="en-US" w:bidi="ar-SA"/>
              </w:rPr>
              <w:t xml:space="preserve"> 1-</w:t>
            </w:r>
            <w:proofErr w:type="spellStart"/>
            <w:r w:rsidRPr="00F21BF0">
              <w:rPr>
                <w:rFonts w:ascii="GHEA Grapalat" w:hAnsi="GHEA Grapalat" w:cs="Calibri"/>
                <w:b/>
                <w:bCs/>
                <w:lang w:val="en-US" w:eastAsia="en-US" w:bidi="ar-SA"/>
              </w:rPr>
              <w:t>ին</w:t>
            </w:r>
            <w:proofErr w:type="spellEnd"/>
            <w:r w:rsidRPr="00F21BF0">
              <w:rPr>
                <w:rFonts w:ascii="GHEA Grapalat" w:hAnsi="GHEA Grapalat" w:cs="Calibri"/>
                <w:b/>
                <w:bCs/>
                <w:lang w:eastAsia="en-US" w:bidi="ar-SA"/>
              </w:rPr>
              <w:t xml:space="preserve"> </w:t>
            </w:r>
            <w:proofErr w:type="spellStart"/>
            <w:r w:rsidRPr="00F21BF0">
              <w:rPr>
                <w:rFonts w:ascii="GHEA Grapalat" w:hAnsi="GHEA Grapalat" w:cs="Calibri"/>
                <w:b/>
                <w:bCs/>
                <w:lang w:val="en-US" w:eastAsia="en-US" w:bidi="ar-SA"/>
              </w:rPr>
              <w:t>բաժնի</w:t>
            </w:r>
            <w:proofErr w:type="spellEnd"/>
          </w:p>
        </w:tc>
        <w:tc>
          <w:tcPr>
            <w:tcW w:w="567"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340" w:type="dxa"/>
            <w:tcBorders>
              <w:top w:val="single" w:sz="4" w:space="0" w:color="auto"/>
              <w:left w:val="nil"/>
              <w:bottom w:val="nil"/>
              <w:right w:val="nil"/>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786" w:type="dxa"/>
            <w:tcBorders>
              <w:top w:val="nil"/>
              <w:left w:val="single" w:sz="4" w:space="0" w:color="auto"/>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lang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000000" w:fill="D9D9D9"/>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160 863,340</w:t>
            </w:r>
          </w:p>
        </w:tc>
      </w:tr>
      <w:tr w:rsidR="003B2990" w:rsidRPr="00F21BF0" w:rsidTr="00EE0A64">
        <w:trPr>
          <w:trHeight w:val="81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lang w:val="en-US" w:eastAsia="en-US" w:bidi="ar-SA"/>
              </w:rPr>
            </w:pPr>
            <w:r w:rsidRPr="00F21BF0">
              <w:rPr>
                <w:rFonts w:ascii="GHEA Grapalat" w:hAnsi="GHEA Grapalat" w:cs="Calibri"/>
                <w:b/>
                <w:bCs/>
                <w:lang w:val="en-US" w:eastAsia="en-US" w:bidi="ar-SA"/>
              </w:rPr>
              <w:t>ИТОГО</w:t>
            </w:r>
            <w:r w:rsidRPr="00F21BF0">
              <w:rPr>
                <w:rFonts w:ascii="GHEA Grapalat" w:hAnsi="GHEA Grapalat" w:cs="Calibri"/>
                <w:b/>
                <w:bCs/>
                <w:lang w:val="en-US" w:eastAsia="en-US" w:bidi="ar-SA"/>
              </w:rPr>
              <w:br/>
              <w:t>ԸՆԴԱՄԵՆԸ</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411 892,849</w:t>
            </w:r>
          </w:p>
        </w:tc>
      </w:tr>
      <w:tr w:rsidR="003B2990" w:rsidRPr="00F21BF0" w:rsidTr="00EE0A64">
        <w:trPr>
          <w:trHeight w:val="81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 xml:space="preserve"> НДС - 20%</w:t>
            </w:r>
            <w:r w:rsidRPr="00F21BF0">
              <w:rPr>
                <w:rFonts w:ascii="GHEA Grapalat" w:hAnsi="GHEA Grapalat" w:cs="Calibri"/>
                <w:b/>
                <w:bCs/>
                <w:lang w:val="en-US" w:eastAsia="en-US" w:bidi="ar-SA"/>
              </w:rPr>
              <w:br/>
              <w:t xml:space="preserve">ԱԱՀ - 20%  </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82 378,570</w:t>
            </w:r>
          </w:p>
        </w:tc>
      </w:tr>
      <w:tr w:rsidR="003B2990" w:rsidRPr="00F21BF0" w:rsidTr="00EE0A64">
        <w:trPr>
          <w:trHeight w:val="81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5931"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rPr>
                <w:rFonts w:ascii="GHEA Grapalat" w:hAnsi="GHEA Grapalat" w:cs="Calibri"/>
                <w:b/>
                <w:bCs/>
                <w:lang w:val="en-US" w:eastAsia="en-US" w:bidi="ar-SA"/>
              </w:rPr>
            </w:pPr>
            <w:r w:rsidRPr="00F21BF0">
              <w:rPr>
                <w:rFonts w:ascii="GHEA Grapalat" w:hAnsi="GHEA Grapalat" w:cs="Calibri"/>
                <w:b/>
                <w:bCs/>
                <w:lang w:val="en-US" w:eastAsia="en-US" w:bidi="ar-SA"/>
              </w:rPr>
              <w:t>ИТОГО</w:t>
            </w:r>
            <w:r w:rsidRPr="00F21BF0">
              <w:rPr>
                <w:rFonts w:ascii="GHEA Grapalat" w:hAnsi="GHEA Grapalat" w:cs="Calibri"/>
                <w:b/>
                <w:bCs/>
                <w:lang w:val="en-US" w:eastAsia="en-US" w:bidi="ar-SA"/>
              </w:rPr>
              <w:br/>
              <w:t>ԸՆԴԱՄԵՆԸ</w:t>
            </w:r>
          </w:p>
        </w:tc>
        <w:tc>
          <w:tcPr>
            <w:tcW w:w="567"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786"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lang w:val="en-US" w:eastAsia="en-US" w:bidi="ar-SA"/>
              </w:rPr>
            </w:pPr>
            <w:r w:rsidRPr="00F21BF0">
              <w:rPr>
                <w:rFonts w:ascii="Calibri" w:hAnsi="Calibri" w:cs="Calibri"/>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3B2990" w:rsidRPr="00F21BF0" w:rsidRDefault="003B2990" w:rsidP="00EE0A64">
            <w:pPr>
              <w:jc w:val="center"/>
              <w:rPr>
                <w:rFonts w:ascii="GHEA Grapalat" w:hAnsi="GHEA Grapalat" w:cs="Calibri"/>
                <w:b/>
                <w:bCs/>
                <w:lang w:val="en-US" w:eastAsia="en-US" w:bidi="ar-SA"/>
              </w:rPr>
            </w:pPr>
            <w:r w:rsidRPr="00F21BF0">
              <w:rPr>
                <w:rFonts w:ascii="GHEA Grapalat" w:hAnsi="GHEA Grapalat" w:cs="Calibri"/>
                <w:b/>
                <w:bCs/>
                <w:lang w:val="en-US" w:eastAsia="en-US" w:bidi="ar-SA"/>
              </w:rPr>
              <w:t>494 271,419</w:t>
            </w:r>
          </w:p>
        </w:tc>
      </w:tr>
    </w:tbl>
    <w:p w:rsidR="003B2990" w:rsidRPr="000A359E" w:rsidRDefault="003B2990" w:rsidP="003B2990">
      <w:pPr>
        <w:widowControl w:val="0"/>
        <w:spacing w:after="160" w:line="360" w:lineRule="auto"/>
        <w:ind w:firstLine="567"/>
        <w:jc w:val="center"/>
        <w:rPr>
          <w:rFonts w:ascii="Sylfaen" w:hAnsi="Sylfaen"/>
          <w:b/>
          <w:lang w:val="hy-AM"/>
        </w:rPr>
      </w:pPr>
    </w:p>
    <w:p w:rsidR="00C76184" w:rsidRDefault="00C76184" w:rsidP="00C76184">
      <w:pPr>
        <w:widowControl w:val="0"/>
        <w:spacing w:after="160" w:line="360" w:lineRule="auto"/>
        <w:ind w:firstLine="567"/>
        <w:jc w:val="center"/>
        <w:rPr>
          <w:rFonts w:ascii="Sylfaen" w:hAnsi="Sylfaen"/>
          <w:lang w:val="hy-AM"/>
        </w:rPr>
      </w:pPr>
    </w:p>
    <w:p w:rsidR="00C76184" w:rsidRDefault="00C76184" w:rsidP="00C76184">
      <w:pPr>
        <w:widowControl w:val="0"/>
        <w:spacing w:after="160" w:line="360" w:lineRule="auto"/>
        <w:ind w:firstLine="567"/>
        <w:jc w:val="center"/>
        <w:rPr>
          <w:rFonts w:ascii="Sylfaen" w:hAnsi="Sylfaen"/>
          <w:lang w:val="hy-AM"/>
        </w:rPr>
      </w:pPr>
    </w:p>
    <w:p w:rsidR="00C76184" w:rsidRPr="000A359E" w:rsidRDefault="00C76184" w:rsidP="00C76184">
      <w:pPr>
        <w:widowControl w:val="0"/>
        <w:spacing w:after="160" w:line="360" w:lineRule="auto"/>
        <w:ind w:firstLine="567"/>
        <w:jc w:val="center"/>
        <w:rPr>
          <w:rFonts w:ascii="Sylfaen" w:hAnsi="Sylfaen"/>
          <w:b/>
          <w:lang w:val="hy-AM"/>
        </w:rPr>
      </w:pPr>
    </w:p>
    <w:p w:rsidR="00C76184" w:rsidRPr="009F3DC7" w:rsidRDefault="00C76184" w:rsidP="00C76184">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Pr="00A72A48">
        <w:rPr>
          <w:rFonts w:ascii="GHEA Grapalat" w:hAnsi="GHEA Grapalat"/>
        </w:rPr>
        <w:t>Ханджян</w:t>
      </w:r>
      <w:proofErr w:type="spellEnd"/>
      <w:r w:rsidRPr="00A72A48">
        <w:rPr>
          <w:rFonts w:ascii="GHEA Grapalat" w:hAnsi="GHEA Grapalat"/>
        </w:rPr>
        <w:t xml:space="preserve">, </w:t>
      </w:r>
      <w:proofErr w:type="spellStart"/>
      <w:r w:rsidRPr="00A72A48">
        <w:rPr>
          <w:rFonts w:ascii="GHEA Grapalat" w:hAnsi="GHEA Grapalat"/>
        </w:rPr>
        <w:t>Воротан</w:t>
      </w:r>
      <w:proofErr w:type="spellEnd"/>
      <w:r w:rsidRPr="00A72A48">
        <w:rPr>
          <w:rFonts w:ascii="GHEA Grapalat" w:hAnsi="GHEA Grapalat"/>
        </w:rPr>
        <w:t xml:space="preserve"> </w:t>
      </w:r>
      <w:r>
        <w:rPr>
          <w:rFonts w:ascii="GHEA Grapalat" w:hAnsi="GHEA Grapalat"/>
        </w:rPr>
        <w:t>,</w:t>
      </w:r>
      <w:r w:rsidRPr="00A72A48">
        <w:rPr>
          <w:rFonts w:ascii="GHEA Grapalat" w:hAnsi="GHEA Grapalat"/>
        </w:rPr>
        <w:t xml:space="preserve"> Израиль Ори</w:t>
      </w:r>
      <w:r w:rsidRPr="009F3DC7">
        <w:rPr>
          <w:rFonts w:ascii="GHEA Grapalat" w:hAnsi="GHEA Grapalat"/>
        </w:rPr>
        <w:t>.</w:t>
      </w:r>
    </w:p>
    <w:p w:rsidR="00C76184" w:rsidRPr="009F3DC7" w:rsidRDefault="00C76184" w:rsidP="00C7618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6184" w:rsidRPr="009F3DC7" w:rsidTr="000356B8">
        <w:trPr>
          <w:jc w:val="center"/>
        </w:trPr>
        <w:tc>
          <w:tcPr>
            <w:tcW w:w="4536" w:type="dxa"/>
          </w:tcPr>
          <w:p w:rsidR="00C76184" w:rsidRPr="009F3DC7" w:rsidRDefault="00C76184" w:rsidP="000356B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76184" w:rsidRPr="006D0F18" w:rsidRDefault="00C76184" w:rsidP="000356B8">
            <w:pPr>
              <w:jc w:val="center"/>
              <w:rPr>
                <w:rFonts w:ascii="Sylfaen" w:hAnsi="Sylfaen"/>
                <w:lang w:val="hy-AM"/>
              </w:rPr>
            </w:pPr>
            <w:proofErr w:type="spellStart"/>
            <w:r w:rsidRPr="006D0F18">
              <w:rPr>
                <w:rFonts w:ascii="GHEA Grapalat" w:hAnsi="GHEA Grapalat" w:cs="Arial"/>
              </w:rPr>
              <w:t>Сисианское</w:t>
            </w:r>
            <w:proofErr w:type="spellEnd"/>
            <w:r w:rsidRPr="006D0F18">
              <w:rPr>
                <w:rFonts w:ascii="GHEA Grapalat" w:hAnsi="GHEA Grapalat" w:cs="Arial"/>
              </w:rPr>
              <w:t xml:space="preserve"> сообщество</w:t>
            </w:r>
            <w:r w:rsidRPr="006D0F18">
              <w:rPr>
                <w:rFonts w:ascii="Sylfaen" w:hAnsi="Sylfaen"/>
                <w:lang w:val="hy-AM"/>
              </w:rPr>
              <w:t>:</w:t>
            </w:r>
          </w:p>
          <w:p w:rsidR="00C76184" w:rsidRPr="001D0EAE" w:rsidRDefault="00C76184" w:rsidP="000356B8">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C76184" w:rsidRPr="00AE2EFC" w:rsidRDefault="00C76184" w:rsidP="000356B8">
            <w:pPr>
              <w:jc w:val="center"/>
              <w:rPr>
                <w:rFonts w:ascii="Sylfaen" w:hAnsi="Sylfaen"/>
              </w:rPr>
            </w:pPr>
            <w:r w:rsidRPr="00F06FAE">
              <w:rPr>
                <w:rFonts w:ascii="Sylfaen" w:hAnsi="Sylfaen"/>
                <w:lang w:val="hy-AM"/>
              </w:rPr>
              <w:lastRenderedPageBreak/>
              <w:t>Оперативный департамент Министерства финансов РА</w:t>
            </w:r>
          </w:p>
          <w:p w:rsidR="00C76184" w:rsidRDefault="00C76184" w:rsidP="000356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C76184" w:rsidRPr="00C76184" w:rsidRDefault="00C76184" w:rsidP="000356B8">
            <w:pPr>
              <w:jc w:val="center"/>
              <w:rPr>
                <w:rFonts w:ascii="GHEA Grapalat" w:hAnsi="GHEA Grapalat"/>
                <w:b/>
                <w:sz w:val="20"/>
                <w:lang w:val="en-US"/>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C76184">
              <w:rPr>
                <w:rFonts w:ascii="GHEA Grapalat" w:hAnsi="GHEA Grapalat"/>
                <w:b/>
                <w:sz w:val="20"/>
                <w:lang w:val="en-US"/>
              </w:rPr>
              <w:t>000297</w:t>
            </w:r>
          </w:p>
          <w:p w:rsidR="00C76184" w:rsidRPr="00F06FAE" w:rsidRDefault="00C76184" w:rsidP="000356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C76184" w:rsidRDefault="00C76184" w:rsidP="000356B8">
            <w:pPr>
              <w:rPr>
                <w:rFonts w:ascii="Sylfaen" w:hAnsi="Sylfaen"/>
                <w:lang w:val="hy-AM"/>
              </w:rPr>
            </w:pPr>
            <w:r w:rsidRPr="00C76184">
              <w:rPr>
                <w:rFonts w:ascii="Sylfaen" w:hAnsi="Sylfaen"/>
                <w:lang w:val="en-US"/>
              </w:rPr>
              <w:t xml:space="preserve">         </w:t>
            </w:r>
            <w:r>
              <w:rPr>
                <w:rFonts w:ascii="Sylfaen" w:hAnsi="Sylfaen"/>
                <w:lang w:val="hy-AM"/>
              </w:rPr>
              <w:t xml:space="preserve">Лидер </w:t>
            </w:r>
          </w:p>
          <w:p w:rsidR="00C76184" w:rsidRPr="005D08BF" w:rsidRDefault="00C76184" w:rsidP="000356B8">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proofErr w:type="spellStart"/>
            <w:r>
              <w:rPr>
                <w:rFonts w:ascii="Sylfaen" w:hAnsi="Sylfaen"/>
              </w:rPr>
              <w:t>ракелян</w:t>
            </w:r>
            <w:proofErr w:type="spellEnd"/>
          </w:p>
          <w:p w:rsidR="00C76184" w:rsidRPr="009F3DC7" w:rsidRDefault="00C76184" w:rsidP="000356B8">
            <w:pPr>
              <w:widowControl w:val="0"/>
              <w:spacing w:after="160" w:line="360" w:lineRule="auto"/>
              <w:ind w:firstLine="34"/>
              <w:jc w:val="center"/>
              <w:rPr>
                <w:rFonts w:ascii="GHEA Grapalat" w:hAnsi="GHEA Grapalat"/>
              </w:rPr>
            </w:pPr>
            <w:r w:rsidRPr="00B138F3">
              <w:rPr>
                <w:rFonts w:ascii="GHEA Grapalat" w:hAnsi="GHEA Grapalat"/>
              </w:rPr>
              <w:t>М. П.</w:t>
            </w:r>
          </w:p>
        </w:tc>
        <w:tc>
          <w:tcPr>
            <w:tcW w:w="760" w:type="dxa"/>
          </w:tcPr>
          <w:p w:rsidR="00C76184" w:rsidRPr="009F3DC7" w:rsidRDefault="00C76184" w:rsidP="000356B8">
            <w:pPr>
              <w:widowControl w:val="0"/>
              <w:spacing w:after="160" w:line="360" w:lineRule="auto"/>
              <w:ind w:firstLine="34"/>
              <w:jc w:val="center"/>
              <w:rPr>
                <w:rFonts w:ascii="GHEA Grapalat" w:hAnsi="GHEA Grapalat"/>
              </w:rPr>
            </w:pPr>
          </w:p>
        </w:tc>
        <w:tc>
          <w:tcPr>
            <w:tcW w:w="4343" w:type="dxa"/>
          </w:tcPr>
          <w:p w:rsidR="00C76184" w:rsidRPr="009F3DC7" w:rsidRDefault="00C76184" w:rsidP="000356B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6184" w:rsidRPr="008C1A9F" w:rsidRDefault="00C76184" w:rsidP="000356B8">
            <w:pPr>
              <w:widowControl w:val="0"/>
              <w:ind w:firstLine="34"/>
              <w:jc w:val="center"/>
              <w:rPr>
                <w:rFonts w:ascii="GHEA Grapalat" w:hAnsi="GHEA Grapalat"/>
                <w:lang w:val="en-US"/>
              </w:rPr>
            </w:pPr>
            <w:r>
              <w:rPr>
                <w:rFonts w:ascii="GHEA Grapalat" w:hAnsi="GHEA Grapalat"/>
                <w:lang w:val="en-US"/>
              </w:rPr>
              <w:t>___________________</w:t>
            </w:r>
          </w:p>
          <w:p w:rsidR="00C76184" w:rsidRPr="008C1A9F" w:rsidRDefault="00C76184" w:rsidP="000356B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C76184" w:rsidRPr="009F3DC7" w:rsidRDefault="00C76184" w:rsidP="000356B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560"/>
        <w:gridCol w:w="567"/>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348B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40"/>
              <w:t>**</w:t>
            </w:r>
          </w:p>
        </w:tc>
      </w:tr>
      <w:tr w:rsidR="003B2F27" w:rsidRPr="00F412AC" w:rsidTr="002348B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839" w:type="dxa"/>
          </w:tcPr>
          <w:p w:rsidR="003B2F27" w:rsidRPr="00F412AC" w:rsidRDefault="003B2F27" w:rsidP="005B7138">
            <w:pPr>
              <w:widowControl w:val="0"/>
              <w:spacing w:after="120"/>
              <w:jc w:val="center"/>
              <w:rPr>
                <w:rFonts w:ascii="GHEA Grapalat" w:hAnsi="GHEA Grapalat"/>
                <w:sz w:val="16"/>
              </w:rPr>
            </w:pPr>
          </w:p>
        </w:tc>
        <w:tc>
          <w:tcPr>
            <w:tcW w:w="1560"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1006" w:type="dxa"/>
            <w:vAlign w:val="center"/>
          </w:tcPr>
          <w:p w:rsidR="002348B8" w:rsidRPr="00F412AC" w:rsidRDefault="002348B8" w:rsidP="002348B8">
            <w:pPr>
              <w:widowControl w:val="0"/>
              <w:spacing w:after="120"/>
              <w:jc w:val="center"/>
              <w:rPr>
                <w:rFonts w:ascii="GHEA Grapalat" w:hAnsi="GHEA Grapalat"/>
                <w:sz w:val="16"/>
              </w:rPr>
            </w:pPr>
            <w:r>
              <w:rPr>
                <w:rFonts w:ascii="GHEA Grapalat" w:hAnsi="GHEA Grapalat"/>
                <w:sz w:val="16"/>
              </w:rPr>
              <w:t>1</w:t>
            </w:r>
          </w:p>
        </w:tc>
        <w:tc>
          <w:tcPr>
            <w:tcW w:w="839" w:type="dxa"/>
            <w:vAlign w:val="center"/>
          </w:tcPr>
          <w:p w:rsidR="002348B8" w:rsidRPr="001641CB" w:rsidRDefault="002348B8" w:rsidP="002348B8">
            <w:pPr>
              <w:jc w:val="center"/>
              <w:rPr>
                <w:rFonts w:ascii="GHEA Grapalat" w:hAnsi="GHEA Grapalat"/>
                <w:sz w:val="20"/>
                <w:lang w:val="en-US"/>
              </w:rPr>
            </w:pPr>
            <w:r>
              <w:rPr>
                <w:rFonts w:ascii="GHEA Grapalat" w:hAnsi="GHEA Grapalat"/>
                <w:sz w:val="20"/>
                <w:lang w:val="hy-AM"/>
              </w:rPr>
              <w:t>71351540</w:t>
            </w:r>
            <w:bookmarkStart w:id="31" w:name="_GoBack"/>
            <w:bookmarkEnd w:id="31"/>
          </w:p>
        </w:tc>
        <w:tc>
          <w:tcPr>
            <w:tcW w:w="1560" w:type="dxa"/>
          </w:tcPr>
          <w:p w:rsidR="002348B8" w:rsidRPr="00F412AC" w:rsidRDefault="000356B8" w:rsidP="002348B8">
            <w:pPr>
              <w:widowControl w:val="0"/>
              <w:spacing w:after="120"/>
              <w:jc w:val="center"/>
              <w:rPr>
                <w:rFonts w:ascii="GHEA Grapalat" w:hAnsi="GHEA Grapalat"/>
                <w:sz w:val="16"/>
              </w:rPr>
            </w:pPr>
            <w:r>
              <w:rPr>
                <w:rFonts w:ascii="GHEA Grapalat" w:hAnsi="GHEA Grapalat"/>
                <w:sz w:val="16"/>
              </w:rPr>
              <w:t xml:space="preserve">Закупка услуг по контролю качества технического обслуживания при реконструкции улиц </w:t>
            </w:r>
            <w:proofErr w:type="spellStart"/>
            <w:r>
              <w:rPr>
                <w:rFonts w:ascii="GHEA Grapalat" w:hAnsi="GHEA Grapalat"/>
                <w:sz w:val="16"/>
              </w:rPr>
              <w:t>Айгестан</w:t>
            </w:r>
            <w:proofErr w:type="spellEnd"/>
            <w:r>
              <w:rPr>
                <w:rFonts w:ascii="GHEA Grapalat" w:hAnsi="GHEA Grapalat"/>
                <w:sz w:val="16"/>
              </w:rPr>
              <w:t xml:space="preserve">, </w:t>
            </w:r>
            <w:proofErr w:type="spellStart"/>
            <w:r>
              <w:rPr>
                <w:rFonts w:ascii="GHEA Grapalat" w:hAnsi="GHEA Grapalat"/>
                <w:sz w:val="16"/>
              </w:rPr>
              <w:t>Гетапня</w:t>
            </w:r>
            <w:proofErr w:type="spellEnd"/>
            <w:r>
              <w:rPr>
                <w:rFonts w:ascii="GHEA Grapalat" w:hAnsi="GHEA Grapalat"/>
                <w:sz w:val="16"/>
              </w:rPr>
              <w:t xml:space="preserve">, </w:t>
            </w:r>
            <w:proofErr w:type="spellStart"/>
            <w:r>
              <w:rPr>
                <w:rFonts w:ascii="GHEA Grapalat" w:hAnsi="GHEA Grapalat"/>
                <w:sz w:val="16"/>
              </w:rPr>
              <w:t>Андраник</w:t>
            </w:r>
            <w:proofErr w:type="spellEnd"/>
            <w:r>
              <w:rPr>
                <w:rFonts w:ascii="GHEA Grapalat" w:hAnsi="GHEA Grapalat"/>
                <w:sz w:val="16"/>
              </w:rPr>
              <w:t xml:space="preserve"> </w:t>
            </w:r>
            <w:proofErr w:type="spellStart"/>
            <w:r>
              <w:rPr>
                <w:rFonts w:ascii="GHEA Grapalat" w:hAnsi="GHEA Grapalat"/>
                <w:sz w:val="16"/>
              </w:rPr>
              <w:t>Манукян</w:t>
            </w:r>
            <w:proofErr w:type="spellEnd"/>
            <w:r>
              <w:rPr>
                <w:rFonts w:ascii="GHEA Grapalat" w:hAnsi="GHEA Grapalat"/>
                <w:sz w:val="16"/>
              </w:rPr>
              <w:t xml:space="preserve">, </w:t>
            </w:r>
            <w:proofErr w:type="spellStart"/>
            <w:r>
              <w:rPr>
                <w:rFonts w:ascii="GHEA Grapalat" w:hAnsi="GHEA Grapalat"/>
                <w:sz w:val="16"/>
              </w:rPr>
              <w:t>Арцахи</w:t>
            </w:r>
            <w:proofErr w:type="spellEnd"/>
            <w:r>
              <w:rPr>
                <w:rFonts w:ascii="GHEA Grapalat" w:hAnsi="GHEA Grapalat"/>
                <w:sz w:val="16"/>
              </w:rPr>
              <w:t xml:space="preserve">, Лалаян, М. Горки в городе Сисиан в интересах общины </w:t>
            </w:r>
            <w:proofErr w:type="spellStart"/>
            <w:r>
              <w:rPr>
                <w:rFonts w:ascii="GHEA Grapalat" w:hAnsi="GHEA Grapalat"/>
                <w:sz w:val="16"/>
              </w:rPr>
              <w:t>Сисяна</w:t>
            </w:r>
            <w:proofErr w:type="spellEnd"/>
            <w:r>
              <w:rPr>
                <w:rFonts w:ascii="GHEA Grapalat" w:hAnsi="GHEA Grapalat"/>
                <w:sz w:val="16"/>
              </w:rPr>
              <w:t>.</w:t>
            </w:r>
            <w:r w:rsidR="002348B8" w:rsidRPr="00E65365">
              <w:rPr>
                <w:rFonts w:ascii="GHEA Grapalat" w:hAnsi="GHEA Grapalat"/>
                <w:sz w:val="14"/>
                <w:szCs w:val="16"/>
              </w:rPr>
              <w:t>/доля общины 55%/</w:t>
            </w:r>
          </w:p>
        </w:tc>
        <w:tc>
          <w:tcPr>
            <w:tcW w:w="567"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6C2362" w:rsidP="002348B8">
            <w:pPr>
              <w:widowControl w:val="0"/>
              <w:spacing w:after="120"/>
              <w:jc w:val="center"/>
              <w:rPr>
                <w:rFonts w:ascii="GHEA Grapalat" w:hAnsi="GHEA Grapalat" w:cs="Arial"/>
                <w:sz w:val="16"/>
              </w:rPr>
            </w:pPr>
            <w:r>
              <w:rPr>
                <w:rFonts w:ascii="GHEA Grapalat" w:hAnsi="GHEA Grapalat"/>
                <w:sz w:val="16"/>
                <w:lang w:val="en-US"/>
              </w:rPr>
              <w:t xml:space="preserve">… </w:t>
            </w:r>
            <w:r w:rsidR="002348B8" w:rsidRPr="00F412AC">
              <w:rPr>
                <w:rFonts w:ascii="GHEA Grapalat" w:hAnsi="GHEA Grapalat"/>
                <w:sz w:val="16"/>
              </w:rPr>
              <w:t>%</w:t>
            </w:r>
          </w:p>
        </w:tc>
        <w:tc>
          <w:tcPr>
            <w:tcW w:w="68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82"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0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87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7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43"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2348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2348B8" w:rsidRPr="00375C8E" w:rsidRDefault="002348B8" w:rsidP="002348B8">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2348B8" w:rsidRPr="00F06FAE" w:rsidRDefault="002348B8" w:rsidP="002348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816EE6" w:rsidRPr="007D7D2A" w:rsidRDefault="00816EE6" w:rsidP="00816EE6">
            <w:pPr>
              <w:widowControl w:val="0"/>
              <w:jc w:val="center"/>
              <w:rPr>
                <w:rFonts w:ascii="GHEA Grapalat" w:hAnsi="GHEA Grapalat"/>
                <w:b/>
                <w:sz w:val="20"/>
                <w:lang w:val="hy-AM"/>
              </w:rPr>
            </w:pP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816EE6" w:rsidP="00816EE6">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2348B8" w:rsidRPr="002348B8" w:rsidRDefault="002348B8" w:rsidP="002348B8">
      <w:pPr>
        <w:widowControl w:val="0"/>
        <w:spacing w:after="160" w:line="360" w:lineRule="auto"/>
        <w:jc w:val="right"/>
        <w:rPr>
          <w:rFonts w:ascii="GHEA Grapalat" w:hAnsi="GHEA Grapalat"/>
          <w:i/>
          <w:lang w:val="hy-AM"/>
        </w:rPr>
      </w:pPr>
      <w:r w:rsidRPr="00AD29CE">
        <w:rPr>
          <w:rFonts w:ascii="GHEA Grapalat" w:hAnsi="GHEA Grapalat"/>
          <w:i/>
        </w:rPr>
        <w:lastRenderedPageBreak/>
        <w:t>Приложение № 2</w:t>
      </w:r>
      <w:r>
        <w:rPr>
          <w:rFonts w:ascii="Cambria Math" w:hAnsi="Cambria Math"/>
          <w:i/>
          <w:lang w:val="hy-AM"/>
        </w:rPr>
        <w:t>․</w:t>
      </w:r>
      <w:r>
        <w:rPr>
          <w:rFonts w:ascii="GHEA Grapalat" w:hAnsi="GHEA Grapalat"/>
          <w:i/>
          <w:lang w:val="hy-AM"/>
        </w:rPr>
        <w:t>1</w:t>
      </w:r>
    </w:p>
    <w:p w:rsidR="002348B8" w:rsidRPr="00AD29CE" w:rsidRDefault="002348B8" w:rsidP="002348B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348B8" w:rsidRPr="00AD29CE" w:rsidRDefault="002348B8" w:rsidP="002348B8">
      <w:pPr>
        <w:widowControl w:val="0"/>
        <w:tabs>
          <w:tab w:val="left" w:pos="9540"/>
        </w:tabs>
        <w:spacing w:after="160" w:line="360" w:lineRule="auto"/>
        <w:jc w:val="center"/>
        <w:rPr>
          <w:rFonts w:ascii="GHEA Grapalat" w:hAnsi="GHEA Grapalat"/>
        </w:rPr>
      </w:pPr>
    </w:p>
    <w:p w:rsidR="002348B8" w:rsidRPr="00CA2754" w:rsidRDefault="002348B8" w:rsidP="002348B8">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41"/>
        <w:t>*</w:t>
      </w:r>
    </w:p>
    <w:p w:rsidR="002348B8" w:rsidRPr="00AD29CE" w:rsidRDefault="002348B8" w:rsidP="002348B8">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134"/>
        <w:gridCol w:w="1215"/>
        <w:gridCol w:w="682"/>
        <w:gridCol w:w="813"/>
        <w:gridCol w:w="563"/>
        <w:gridCol w:w="681"/>
        <w:gridCol w:w="582"/>
        <w:gridCol w:w="566"/>
        <w:gridCol w:w="601"/>
        <w:gridCol w:w="611"/>
        <w:gridCol w:w="871"/>
        <w:gridCol w:w="676"/>
        <w:gridCol w:w="643"/>
        <w:gridCol w:w="611"/>
        <w:gridCol w:w="666"/>
      </w:tblGrid>
      <w:tr w:rsidR="002348B8" w:rsidRPr="00F412AC" w:rsidTr="000356B8">
        <w:trPr>
          <w:trHeight w:val="363"/>
          <w:jc w:val="center"/>
        </w:trPr>
        <w:tc>
          <w:tcPr>
            <w:tcW w:w="11627" w:type="dxa"/>
            <w:gridSpan w:val="16"/>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Услуги</w:t>
            </w:r>
          </w:p>
        </w:tc>
      </w:tr>
      <w:tr w:rsidR="002348B8" w:rsidRPr="00F412AC" w:rsidTr="002348B8">
        <w:trPr>
          <w:trHeight w:val="1781"/>
          <w:jc w:val="center"/>
        </w:trPr>
        <w:tc>
          <w:tcPr>
            <w:tcW w:w="712"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5"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2348B8" w:rsidRPr="00CA2754" w:rsidRDefault="002348B8" w:rsidP="000356B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42"/>
              <w:t>**</w:t>
            </w:r>
          </w:p>
        </w:tc>
      </w:tr>
      <w:tr w:rsidR="002348B8" w:rsidRPr="00F412AC" w:rsidTr="002348B8">
        <w:trPr>
          <w:trHeight w:val="742"/>
          <w:jc w:val="center"/>
        </w:trPr>
        <w:tc>
          <w:tcPr>
            <w:tcW w:w="712" w:type="dxa"/>
          </w:tcPr>
          <w:p w:rsidR="002348B8" w:rsidRPr="00F412AC" w:rsidRDefault="002348B8" w:rsidP="000356B8">
            <w:pPr>
              <w:widowControl w:val="0"/>
              <w:spacing w:after="120"/>
              <w:jc w:val="center"/>
              <w:rPr>
                <w:rFonts w:ascii="GHEA Grapalat" w:hAnsi="GHEA Grapalat"/>
                <w:sz w:val="16"/>
              </w:rPr>
            </w:pPr>
          </w:p>
        </w:tc>
        <w:tc>
          <w:tcPr>
            <w:tcW w:w="1134" w:type="dxa"/>
          </w:tcPr>
          <w:p w:rsidR="002348B8" w:rsidRPr="00F412AC" w:rsidRDefault="002348B8" w:rsidP="000356B8">
            <w:pPr>
              <w:widowControl w:val="0"/>
              <w:spacing w:after="120"/>
              <w:jc w:val="center"/>
              <w:rPr>
                <w:rFonts w:ascii="GHEA Grapalat" w:hAnsi="GHEA Grapalat"/>
                <w:sz w:val="16"/>
              </w:rPr>
            </w:pPr>
          </w:p>
        </w:tc>
        <w:tc>
          <w:tcPr>
            <w:tcW w:w="1215" w:type="dxa"/>
          </w:tcPr>
          <w:p w:rsidR="002348B8" w:rsidRPr="00F412AC" w:rsidRDefault="002348B8" w:rsidP="000356B8">
            <w:pPr>
              <w:widowControl w:val="0"/>
              <w:spacing w:after="120"/>
              <w:jc w:val="center"/>
              <w:rPr>
                <w:rFonts w:ascii="GHEA Grapalat" w:hAnsi="GHEA Grapalat"/>
                <w:sz w:val="16"/>
              </w:rPr>
            </w:pPr>
          </w:p>
        </w:tc>
        <w:tc>
          <w:tcPr>
            <w:tcW w:w="682" w:type="dxa"/>
            <w:vAlign w:val="center"/>
          </w:tcPr>
          <w:p w:rsidR="002348B8" w:rsidRPr="00F412AC" w:rsidRDefault="002348B8" w:rsidP="000356B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2348B8" w:rsidRPr="00F412AC" w:rsidRDefault="002348B8" w:rsidP="000356B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348B8" w:rsidRPr="00F412AC" w:rsidRDefault="002348B8" w:rsidP="000356B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348B8" w:rsidRPr="00F412AC" w:rsidRDefault="002348B8" w:rsidP="000356B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348B8" w:rsidRPr="00F412AC" w:rsidRDefault="002348B8" w:rsidP="000356B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348B8" w:rsidRPr="00F412AC" w:rsidRDefault="002348B8" w:rsidP="000356B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348B8" w:rsidRPr="00F412AC" w:rsidRDefault="002348B8" w:rsidP="000356B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348B8" w:rsidRPr="00F412AC" w:rsidRDefault="002348B8" w:rsidP="000356B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348B8" w:rsidRPr="00F412AC" w:rsidRDefault="002348B8" w:rsidP="000356B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348B8" w:rsidRPr="00F412AC" w:rsidRDefault="002348B8" w:rsidP="000356B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348B8" w:rsidRPr="00F412AC" w:rsidRDefault="002348B8" w:rsidP="000356B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348B8" w:rsidRPr="00F412AC" w:rsidRDefault="002348B8" w:rsidP="000356B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348B8" w:rsidRPr="00CA2754" w:rsidRDefault="002348B8" w:rsidP="000356B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712" w:type="dxa"/>
            <w:vAlign w:val="center"/>
          </w:tcPr>
          <w:p w:rsidR="002348B8" w:rsidRPr="00F412AC" w:rsidRDefault="002348B8" w:rsidP="000356B8">
            <w:pPr>
              <w:widowControl w:val="0"/>
              <w:spacing w:after="120"/>
              <w:jc w:val="center"/>
              <w:rPr>
                <w:rFonts w:ascii="GHEA Grapalat" w:hAnsi="GHEA Grapalat"/>
                <w:sz w:val="16"/>
              </w:rPr>
            </w:pPr>
            <w:r>
              <w:rPr>
                <w:rFonts w:ascii="GHEA Grapalat" w:hAnsi="GHEA Grapalat"/>
                <w:sz w:val="16"/>
              </w:rPr>
              <w:t>1</w:t>
            </w:r>
          </w:p>
        </w:tc>
        <w:tc>
          <w:tcPr>
            <w:tcW w:w="1134" w:type="dxa"/>
            <w:vAlign w:val="center"/>
          </w:tcPr>
          <w:p w:rsidR="002348B8" w:rsidRPr="001641CB" w:rsidRDefault="002348B8" w:rsidP="000356B8">
            <w:pPr>
              <w:jc w:val="center"/>
              <w:rPr>
                <w:rFonts w:ascii="GHEA Grapalat" w:hAnsi="GHEA Grapalat"/>
                <w:sz w:val="20"/>
                <w:lang w:val="en-US"/>
              </w:rPr>
            </w:pPr>
            <w:r>
              <w:rPr>
                <w:rFonts w:ascii="GHEA Grapalat" w:hAnsi="GHEA Grapalat"/>
                <w:sz w:val="20"/>
                <w:lang w:val="hy-AM"/>
              </w:rPr>
              <w:t>71351540</w:t>
            </w:r>
            <w:r w:rsidR="001641CB">
              <w:rPr>
                <w:rFonts w:ascii="GHEA Grapalat" w:hAnsi="GHEA Grapalat"/>
                <w:sz w:val="20"/>
                <w:lang w:val="en-US"/>
              </w:rPr>
              <w:t>/ 506</w:t>
            </w:r>
          </w:p>
        </w:tc>
        <w:tc>
          <w:tcPr>
            <w:tcW w:w="1215" w:type="dxa"/>
          </w:tcPr>
          <w:p w:rsidR="002348B8" w:rsidRPr="00F412AC" w:rsidRDefault="00564C3B" w:rsidP="000356B8">
            <w:pPr>
              <w:widowControl w:val="0"/>
              <w:spacing w:after="120"/>
              <w:jc w:val="center"/>
              <w:rPr>
                <w:rFonts w:ascii="GHEA Grapalat" w:hAnsi="GHEA Grapalat"/>
                <w:sz w:val="16"/>
              </w:rPr>
            </w:pPr>
            <w:r>
              <w:rPr>
                <w:rFonts w:ascii="GHEA Grapalat" w:hAnsi="GHEA Grapalat"/>
                <w:sz w:val="16"/>
              </w:rPr>
              <w:t xml:space="preserve">Закупка услуг по контролю качества технического обслуживания при реконструкции улиц </w:t>
            </w:r>
            <w:proofErr w:type="spellStart"/>
            <w:r>
              <w:rPr>
                <w:rFonts w:ascii="GHEA Grapalat" w:hAnsi="GHEA Grapalat"/>
                <w:sz w:val="16"/>
              </w:rPr>
              <w:t>Айгестан</w:t>
            </w:r>
            <w:proofErr w:type="spellEnd"/>
            <w:r>
              <w:rPr>
                <w:rFonts w:ascii="GHEA Grapalat" w:hAnsi="GHEA Grapalat"/>
                <w:sz w:val="16"/>
              </w:rPr>
              <w:t xml:space="preserve">, </w:t>
            </w:r>
            <w:proofErr w:type="spellStart"/>
            <w:r>
              <w:rPr>
                <w:rFonts w:ascii="GHEA Grapalat" w:hAnsi="GHEA Grapalat"/>
                <w:sz w:val="16"/>
              </w:rPr>
              <w:t>Гетапня</w:t>
            </w:r>
            <w:proofErr w:type="spellEnd"/>
            <w:r>
              <w:rPr>
                <w:rFonts w:ascii="GHEA Grapalat" w:hAnsi="GHEA Grapalat"/>
                <w:sz w:val="16"/>
              </w:rPr>
              <w:t xml:space="preserve">, </w:t>
            </w:r>
            <w:proofErr w:type="spellStart"/>
            <w:r>
              <w:rPr>
                <w:rFonts w:ascii="GHEA Grapalat" w:hAnsi="GHEA Grapalat"/>
                <w:sz w:val="16"/>
              </w:rPr>
              <w:t>Андраник</w:t>
            </w:r>
            <w:proofErr w:type="spellEnd"/>
            <w:r>
              <w:rPr>
                <w:rFonts w:ascii="GHEA Grapalat" w:hAnsi="GHEA Grapalat"/>
                <w:sz w:val="16"/>
              </w:rPr>
              <w:t xml:space="preserve"> </w:t>
            </w:r>
            <w:proofErr w:type="spellStart"/>
            <w:r>
              <w:rPr>
                <w:rFonts w:ascii="GHEA Grapalat" w:hAnsi="GHEA Grapalat"/>
                <w:sz w:val="16"/>
              </w:rPr>
              <w:t>Манукян</w:t>
            </w:r>
            <w:proofErr w:type="spellEnd"/>
            <w:r>
              <w:rPr>
                <w:rFonts w:ascii="GHEA Grapalat" w:hAnsi="GHEA Grapalat"/>
                <w:sz w:val="16"/>
              </w:rPr>
              <w:t xml:space="preserve">, </w:t>
            </w:r>
            <w:proofErr w:type="spellStart"/>
            <w:r>
              <w:rPr>
                <w:rFonts w:ascii="GHEA Grapalat" w:hAnsi="GHEA Grapalat"/>
                <w:sz w:val="16"/>
              </w:rPr>
              <w:t>Арцахи</w:t>
            </w:r>
            <w:proofErr w:type="spellEnd"/>
            <w:r>
              <w:rPr>
                <w:rFonts w:ascii="GHEA Grapalat" w:hAnsi="GHEA Grapalat"/>
                <w:sz w:val="16"/>
              </w:rPr>
              <w:t xml:space="preserve">, Лалаян, М. Горки в городе Сисиан в интересах общины </w:t>
            </w:r>
            <w:proofErr w:type="spellStart"/>
            <w:r>
              <w:rPr>
                <w:rFonts w:ascii="GHEA Grapalat" w:hAnsi="GHEA Grapalat"/>
                <w:sz w:val="16"/>
              </w:rPr>
              <w:t>Сисяна</w:t>
            </w:r>
            <w:proofErr w:type="spellEnd"/>
            <w:r w:rsidRPr="00CB46B2">
              <w:rPr>
                <w:rFonts w:ascii="GHEA Grapalat" w:hAnsi="GHEA Grapalat"/>
                <w:sz w:val="14"/>
                <w:szCs w:val="16"/>
              </w:rPr>
              <w:t xml:space="preserve"> </w:t>
            </w:r>
            <w:r w:rsidR="002348B8" w:rsidRPr="00CB46B2">
              <w:rPr>
                <w:rFonts w:ascii="GHEA Grapalat" w:hAnsi="GHEA Grapalat"/>
                <w:sz w:val="14"/>
                <w:szCs w:val="16"/>
              </w:rPr>
              <w:t xml:space="preserve">доля государства </w:t>
            </w:r>
            <w:r w:rsidR="002348B8" w:rsidRPr="00CB46B2">
              <w:rPr>
                <w:rFonts w:ascii="GHEA Grapalat" w:hAnsi="GHEA Grapalat"/>
                <w:sz w:val="14"/>
                <w:szCs w:val="16"/>
              </w:rPr>
              <w:lastRenderedPageBreak/>
              <w:t>45%/</w:t>
            </w:r>
            <w:r w:rsidR="002348B8">
              <w:rPr>
                <w:rFonts w:ascii="GHEA Grapalat" w:hAnsi="GHEA Grapalat"/>
                <w:sz w:val="16"/>
              </w:rPr>
              <w:t>в интересах общины Сисиана</w:t>
            </w:r>
          </w:p>
        </w:tc>
        <w:tc>
          <w:tcPr>
            <w:tcW w:w="682"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348B8" w:rsidRPr="00F412AC" w:rsidRDefault="002348B8" w:rsidP="000356B8">
            <w:pPr>
              <w:widowControl w:val="0"/>
              <w:spacing w:after="120"/>
              <w:jc w:val="center"/>
              <w:rPr>
                <w:rFonts w:ascii="GHEA Grapalat" w:hAnsi="GHEA Grapalat"/>
                <w:b/>
                <w:sz w:val="16"/>
              </w:rPr>
            </w:pPr>
            <w:r w:rsidRPr="00F412AC">
              <w:rPr>
                <w:rFonts w:ascii="GHEA Grapalat" w:hAnsi="GHEA Grapalat"/>
                <w:sz w:val="16"/>
              </w:rPr>
              <w:t>... %</w:t>
            </w:r>
          </w:p>
        </w:tc>
      </w:tr>
    </w:tbl>
    <w:p w:rsidR="002348B8" w:rsidRPr="00AD29CE" w:rsidRDefault="002348B8" w:rsidP="002348B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48B8" w:rsidRPr="00AD29CE" w:rsidTr="000356B8">
        <w:trPr>
          <w:jc w:val="center"/>
        </w:trPr>
        <w:tc>
          <w:tcPr>
            <w:tcW w:w="4536" w:type="dxa"/>
          </w:tcPr>
          <w:p w:rsidR="002348B8" w:rsidRPr="00AD29CE" w:rsidRDefault="002348B8" w:rsidP="000356B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348B8" w:rsidRPr="007D7D2A" w:rsidRDefault="002348B8" w:rsidP="000356B8">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2348B8" w:rsidRPr="007D7D2A" w:rsidRDefault="002348B8" w:rsidP="000356B8">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0356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2348B8" w:rsidRPr="00375C8E" w:rsidRDefault="002348B8" w:rsidP="000356B8">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2348B8" w:rsidRPr="00F06FAE" w:rsidRDefault="002348B8" w:rsidP="000356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2348B8" w:rsidRPr="007D7D2A" w:rsidRDefault="002348B8" w:rsidP="000356B8">
            <w:pPr>
              <w:widowControl w:val="0"/>
              <w:jc w:val="center"/>
              <w:rPr>
                <w:rFonts w:ascii="GHEA Grapalat" w:hAnsi="GHEA Grapalat"/>
                <w:b/>
                <w:sz w:val="20"/>
                <w:lang w:val="hy-AM"/>
              </w:rPr>
            </w:pPr>
          </w:p>
          <w:p w:rsidR="002348B8" w:rsidRPr="007D7D2A" w:rsidRDefault="002348B8" w:rsidP="000356B8">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2348B8" w:rsidRPr="007D7D2A" w:rsidRDefault="002348B8" w:rsidP="000356B8">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2348B8" w:rsidRPr="00AD29CE" w:rsidRDefault="002348B8" w:rsidP="000356B8">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2348B8" w:rsidRPr="00AD29CE" w:rsidRDefault="002348B8" w:rsidP="000356B8">
            <w:pPr>
              <w:widowControl w:val="0"/>
              <w:spacing w:after="160" w:line="360" w:lineRule="auto"/>
              <w:jc w:val="center"/>
              <w:rPr>
                <w:rFonts w:ascii="GHEA Grapalat" w:hAnsi="GHEA Grapalat"/>
              </w:rPr>
            </w:pPr>
          </w:p>
        </w:tc>
        <w:tc>
          <w:tcPr>
            <w:tcW w:w="4343" w:type="dxa"/>
          </w:tcPr>
          <w:p w:rsidR="002348B8" w:rsidRDefault="002348B8" w:rsidP="000356B8">
            <w:pPr>
              <w:widowControl w:val="0"/>
              <w:spacing w:after="160" w:line="360" w:lineRule="auto"/>
              <w:jc w:val="center"/>
              <w:rPr>
                <w:rFonts w:ascii="GHEA Grapalat" w:hAnsi="GHEA Grapalat"/>
                <w:b/>
              </w:rPr>
            </w:pPr>
            <w:r w:rsidRPr="00AD29CE">
              <w:rPr>
                <w:rFonts w:ascii="GHEA Grapalat" w:hAnsi="GHEA Grapalat"/>
                <w:b/>
              </w:rPr>
              <w:t>ИСПОЛНИТЕЛЬ</w:t>
            </w:r>
          </w:p>
          <w:p w:rsidR="002348B8" w:rsidRDefault="002348B8" w:rsidP="000356B8">
            <w:pPr>
              <w:widowControl w:val="0"/>
              <w:spacing w:after="160" w:line="360" w:lineRule="auto"/>
              <w:jc w:val="center"/>
              <w:rPr>
                <w:rFonts w:ascii="GHEA Grapalat" w:hAnsi="GHEA Grapalat"/>
                <w:b/>
              </w:rPr>
            </w:pPr>
          </w:p>
          <w:p w:rsidR="002348B8" w:rsidRPr="00AD29CE" w:rsidRDefault="002348B8" w:rsidP="000356B8">
            <w:pPr>
              <w:widowControl w:val="0"/>
              <w:spacing w:after="160" w:line="360" w:lineRule="auto"/>
              <w:jc w:val="center"/>
              <w:rPr>
                <w:rFonts w:ascii="GHEA Grapalat" w:hAnsi="GHEA Grapalat" w:cs="Sylfaen"/>
                <w:b/>
                <w:bCs/>
              </w:rPr>
            </w:pPr>
          </w:p>
          <w:p w:rsidR="002348B8" w:rsidRPr="00CA2754" w:rsidRDefault="002348B8" w:rsidP="000356B8">
            <w:pPr>
              <w:widowControl w:val="0"/>
              <w:jc w:val="center"/>
              <w:rPr>
                <w:rFonts w:ascii="GHEA Grapalat" w:hAnsi="GHEA Grapalat"/>
                <w:lang w:val="en-US"/>
              </w:rPr>
            </w:pPr>
            <w:r>
              <w:rPr>
                <w:rFonts w:ascii="GHEA Grapalat" w:hAnsi="GHEA Grapalat"/>
                <w:lang w:val="en-US"/>
              </w:rPr>
              <w:t>_________________________</w:t>
            </w:r>
          </w:p>
          <w:p w:rsidR="002348B8" w:rsidRPr="00CA2754" w:rsidRDefault="002348B8" w:rsidP="000356B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348B8" w:rsidRPr="00AD29CE" w:rsidRDefault="002348B8" w:rsidP="000356B8">
            <w:pPr>
              <w:widowControl w:val="0"/>
              <w:spacing w:after="160" w:line="360" w:lineRule="auto"/>
              <w:jc w:val="center"/>
              <w:rPr>
                <w:rFonts w:ascii="GHEA Grapalat" w:hAnsi="GHEA Grapalat"/>
              </w:rPr>
            </w:pPr>
            <w:r w:rsidRPr="00AD29CE">
              <w:rPr>
                <w:rFonts w:ascii="GHEA Grapalat" w:hAnsi="GHEA Grapalat"/>
              </w:rPr>
              <w:t>М. П.</w:t>
            </w:r>
          </w:p>
        </w:tc>
      </w:tr>
    </w:tbl>
    <w:p w:rsidR="002348B8" w:rsidRDefault="002348B8"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01887">
      <w:pPr>
        <w:pStyle w:val="aff4"/>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01887">
      <w:pPr>
        <w:pStyle w:val="aff4"/>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E3A9E" w:rsidRDefault="005E3A9E">
      <w:r>
        <w:separator/>
      </w:r>
    </w:p>
  </w:endnote>
  <w:endnote w:type="continuationSeparator" w:id="0">
    <w:p w:rsidR="005E3A9E" w:rsidRDefault="005E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0356B8" w:rsidRPr="00305BEC" w:rsidRDefault="000356B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E3A9E" w:rsidRDefault="005E3A9E">
      <w:r>
        <w:separator/>
      </w:r>
    </w:p>
  </w:footnote>
  <w:footnote w:type="continuationSeparator" w:id="0">
    <w:p w:rsidR="005E3A9E" w:rsidRDefault="005E3A9E">
      <w:r>
        <w:continuationSeparator/>
      </w:r>
    </w:p>
  </w:footnote>
  <w:footnote w:id="1">
    <w:p w:rsidR="000356B8" w:rsidRPr="00ED3BA4" w:rsidRDefault="000356B8" w:rsidP="00072DA3">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0356B8" w:rsidRPr="008842CE" w:rsidRDefault="000356B8" w:rsidP="00072DA3">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356B8" w:rsidRPr="00541313" w:rsidRDefault="000356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356B8" w:rsidRPr="000429C3" w:rsidDel="00C2631C" w:rsidRDefault="000356B8"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356B8" w:rsidRDefault="000356B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356B8" w:rsidRDefault="000356B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356B8" w:rsidRPr="00D3436F" w:rsidRDefault="000356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356B8" w:rsidRPr="008842CE" w:rsidRDefault="000356B8" w:rsidP="001831C4">
      <w:pPr>
        <w:pStyle w:val="af2"/>
        <w:widowControl w:val="0"/>
        <w:jc w:val="both"/>
        <w:rPr>
          <w:rFonts w:ascii="GHEA Grapalat" w:hAnsi="GHEA Grapalat"/>
          <w:lang w:val="af-ZA"/>
        </w:rPr>
      </w:pPr>
    </w:p>
    <w:p w:rsidR="000356B8" w:rsidRPr="008842CE" w:rsidRDefault="000356B8" w:rsidP="008842CE">
      <w:pPr>
        <w:pStyle w:val="af2"/>
        <w:widowControl w:val="0"/>
        <w:jc w:val="both"/>
        <w:rPr>
          <w:rFonts w:ascii="GHEA Grapalat" w:hAnsi="GHEA Grapalat"/>
          <w:lang w:val="af-ZA"/>
        </w:rPr>
      </w:pPr>
    </w:p>
  </w:footnote>
  <w:footnote w:id="4">
    <w:p w:rsidR="000356B8" w:rsidRDefault="000356B8" w:rsidP="00720627">
      <w:pPr>
        <w:pStyle w:val="af2"/>
        <w:jc w:val="both"/>
        <w:rPr>
          <w:rFonts w:asciiTheme="minorHAnsi" w:hAnsiTheme="minorHAnsi"/>
        </w:rPr>
      </w:pPr>
    </w:p>
    <w:p w:rsidR="000356B8" w:rsidRPr="004D0297" w:rsidRDefault="000356B8"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356B8" w:rsidRPr="004D0297" w:rsidRDefault="000356B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56B8" w:rsidRPr="004D0297" w:rsidRDefault="000356B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56B8" w:rsidRPr="004D0297" w:rsidRDefault="000356B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356B8" w:rsidRPr="004D0297" w:rsidRDefault="000356B8">
      <w:pPr>
        <w:pStyle w:val="af2"/>
      </w:pPr>
    </w:p>
  </w:footnote>
  <w:footnote w:id="5">
    <w:p w:rsidR="000356B8" w:rsidRDefault="000356B8"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356B8" w:rsidRDefault="000356B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356B8" w:rsidRPr="001144D1" w:rsidRDefault="000356B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356B8" w:rsidRPr="008842CE" w:rsidRDefault="000356B8"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356B8" w:rsidRPr="00936FBF" w:rsidRDefault="000356B8">
      <w:pPr>
        <w:pStyle w:val="af2"/>
        <w:rPr>
          <w:lang w:val="af-ZA"/>
        </w:rPr>
      </w:pPr>
    </w:p>
  </w:footnote>
  <w:footnote w:id="7">
    <w:p w:rsidR="000356B8" w:rsidRPr="004D49BD" w:rsidRDefault="000356B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356B8" w:rsidRDefault="000356B8" w:rsidP="00AF1F59">
      <w:pPr>
        <w:pStyle w:val="af2"/>
        <w:jc w:val="both"/>
        <w:rPr>
          <w:rFonts w:asciiTheme="minorHAnsi" w:hAnsiTheme="minorHAnsi"/>
        </w:rPr>
      </w:pPr>
    </w:p>
    <w:p w:rsidR="000356B8" w:rsidRPr="00D3436F" w:rsidRDefault="000356B8"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356B8" w:rsidRPr="000811C1" w:rsidRDefault="000356B8">
      <w:pPr>
        <w:pStyle w:val="af2"/>
        <w:rPr>
          <w:rFonts w:asciiTheme="minorHAnsi" w:hAnsiTheme="minorHAnsi"/>
        </w:rPr>
      </w:pPr>
    </w:p>
  </w:footnote>
  <w:footnote w:id="8">
    <w:p w:rsidR="000356B8" w:rsidRPr="008157B2" w:rsidRDefault="000356B8"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356B8" w:rsidRPr="008157B2" w:rsidRDefault="000356B8"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356B8" w:rsidRPr="008157B2" w:rsidRDefault="000356B8"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356B8" w:rsidRPr="008157B2" w:rsidRDefault="000356B8" w:rsidP="00E70ECB">
      <w:pPr>
        <w:pStyle w:val="af2"/>
        <w:jc w:val="both"/>
      </w:pPr>
    </w:p>
    <w:p w:rsidR="000356B8" w:rsidRPr="000811C1" w:rsidRDefault="000356B8">
      <w:pPr>
        <w:pStyle w:val="af2"/>
        <w:rPr>
          <w:rFonts w:asciiTheme="minorHAnsi" w:hAnsiTheme="minorHAnsi"/>
        </w:rPr>
      </w:pPr>
    </w:p>
  </w:footnote>
  <w:footnote w:id="9">
    <w:p w:rsidR="000356B8" w:rsidRPr="00FE2AA4" w:rsidRDefault="000356B8">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10">
    <w:p w:rsidR="000356B8" w:rsidRPr="008842CE" w:rsidRDefault="000356B8"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56B8" w:rsidRPr="000811C1" w:rsidRDefault="000356B8">
      <w:pPr>
        <w:pStyle w:val="af2"/>
        <w:rPr>
          <w:lang w:val="af-ZA"/>
        </w:rPr>
      </w:pPr>
    </w:p>
  </w:footnote>
  <w:footnote w:id="11">
    <w:p w:rsidR="000356B8" w:rsidRPr="00C224A2" w:rsidRDefault="000356B8"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356B8" w:rsidRPr="009D0F48" w:rsidRDefault="000356B8"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0356B8" w:rsidRPr="009D0F48" w:rsidRDefault="000356B8"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356B8" w:rsidRPr="009D0F48" w:rsidRDefault="000356B8"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356B8" w:rsidRPr="00503411" w:rsidRDefault="000356B8"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356B8" w:rsidRPr="00DF0ADE" w:rsidDel="009A52DF" w:rsidRDefault="000356B8" w:rsidP="00077E7F">
      <w:pPr>
        <w:pStyle w:val="af2"/>
        <w:jc w:val="both"/>
        <w:rPr>
          <w:del w:id="19" w:author="Inesa Kocharyan" w:date="2025-03-19T20:02:00Z"/>
          <w:rFonts w:ascii="GHEA Grapalat" w:hAnsi="GHEA Grapalat" w:cs="Sylfaen"/>
          <w:i/>
          <w:sz w:val="16"/>
          <w:szCs w:val="16"/>
        </w:rPr>
      </w:pPr>
    </w:p>
  </w:footnote>
  <w:footnote w:id="12">
    <w:p w:rsidR="000356B8" w:rsidRPr="00511966" w:rsidRDefault="000356B8"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0356B8" w:rsidRPr="008E4439" w:rsidRDefault="000356B8"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56B8" w:rsidRPr="000811C1" w:rsidRDefault="000356B8" w:rsidP="0027573B">
      <w:pPr>
        <w:pStyle w:val="af2"/>
        <w:rPr>
          <w:rFonts w:ascii="Sylfaen" w:hAnsi="Sylfaen"/>
          <w:sz w:val="18"/>
          <w:szCs w:val="18"/>
        </w:rPr>
      </w:pPr>
    </w:p>
  </w:footnote>
  <w:footnote w:id="14">
    <w:p w:rsidR="000356B8" w:rsidRPr="00A31673" w:rsidRDefault="000356B8">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0356B8" w:rsidRPr="00DE7706" w:rsidRDefault="000356B8">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356B8" w:rsidRPr="00B666FB" w:rsidRDefault="000356B8">
      <w:pPr>
        <w:pStyle w:val="af2"/>
      </w:pPr>
      <w:r>
        <w:rPr>
          <w:rStyle w:val="af7"/>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0356B8" w:rsidRDefault="000356B8" w:rsidP="006B3E56">
      <w:pPr>
        <w:jc w:val="both"/>
      </w:pPr>
    </w:p>
    <w:p w:rsidR="000356B8" w:rsidRPr="008444F1" w:rsidRDefault="000356B8" w:rsidP="006B3E56">
      <w:pPr>
        <w:jc w:val="both"/>
        <w:rPr>
          <w:i/>
        </w:rPr>
      </w:pPr>
    </w:p>
    <w:p w:rsidR="000356B8" w:rsidRPr="00B1013B" w:rsidRDefault="000356B8"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356B8" w:rsidRPr="00B1013B" w:rsidRDefault="000356B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356B8" w:rsidRPr="00B1013B" w:rsidRDefault="000356B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356B8" w:rsidRDefault="000356B8" w:rsidP="006B3E56">
      <w:pPr>
        <w:jc w:val="both"/>
        <w:rPr>
          <w:rFonts w:ascii="GHEA Grapalat" w:hAnsi="GHEA Grapalat"/>
          <w:sz w:val="20"/>
          <w:szCs w:val="20"/>
          <w:lang w:val="af-ZA"/>
        </w:rPr>
      </w:pPr>
    </w:p>
    <w:p w:rsidR="000356B8" w:rsidRDefault="000356B8" w:rsidP="006B3E56">
      <w:pPr>
        <w:pStyle w:val="af2"/>
        <w:rPr>
          <w:rFonts w:asciiTheme="minorHAnsi" w:hAnsiTheme="minorHAnsi"/>
          <w:lang w:val="af-ZA"/>
        </w:rPr>
      </w:pPr>
    </w:p>
  </w:footnote>
  <w:footnote w:id="18">
    <w:p w:rsidR="000356B8" w:rsidRPr="00A25D1B" w:rsidRDefault="000356B8"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356B8" w:rsidRPr="00A25D1B" w:rsidRDefault="000356B8"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356B8" w:rsidRPr="00A25D1B" w:rsidRDefault="000356B8" w:rsidP="004E4A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56B8" w:rsidRPr="00DC619D" w:rsidRDefault="000356B8"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0356B8" w:rsidRPr="00D3436F" w:rsidRDefault="000356B8"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356B8" w:rsidRPr="00D3436F" w:rsidRDefault="000356B8">
      <w:pPr>
        <w:pStyle w:val="af2"/>
        <w:rPr>
          <w:lang w:val="es-ES"/>
        </w:rPr>
      </w:pPr>
    </w:p>
  </w:footnote>
  <w:footnote w:id="23">
    <w:p w:rsidR="000356B8" w:rsidRPr="00A75ACE" w:rsidRDefault="000356B8" w:rsidP="007840D4">
      <w:pPr>
        <w:pStyle w:val="af2"/>
        <w:jc w:val="both"/>
        <w:rPr>
          <w:rFonts w:ascii="GHEA Grapalat" w:hAnsi="GHEA Grapalat"/>
          <w:i/>
          <w:sz w:val="18"/>
          <w:szCs w:val="18"/>
        </w:rPr>
      </w:pPr>
      <w:r w:rsidRPr="00A75ACE">
        <w:rPr>
          <w:rStyle w:val="af7"/>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0356B8" w:rsidRPr="00A75ACE" w:rsidRDefault="000356B8"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0356B8" w:rsidRPr="00601148" w:rsidRDefault="000356B8" w:rsidP="007840D4">
      <w:pPr>
        <w:pStyle w:val="af2"/>
        <w:ind w:right="-1"/>
        <w:jc w:val="both"/>
      </w:pPr>
    </w:p>
    <w:p w:rsidR="000356B8" w:rsidRPr="00377A47" w:rsidRDefault="000356B8" w:rsidP="007840D4">
      <w:pPr>
        <w:pStyle w:val="af2"/>
        <w:ind w:right="-1"/>
        <w:jc w:val="both"/>
      </w:pPr>
    </w:p>
  </w:footnote>
  <w:footnote w:id="24">
    <w:p w:rsidR="000356B8" w:rsidRPr="00217344" w:rsidRDefault="000356B8"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356B8" w:rsidRPr="008842CE" w:rsidRDefault="000356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6B8" w:rsidRPr="008842CE" w:rsidRDefault="000356B8" w:rsidP="000A214C">
      <w:pPr>
        <w:pStyle w:val="af2"/>
        <w:jc w:val="both"/>
        <w:rPr>
          <w:rFonts w:ascii="GHEA Grapalat" w:hAnsi="GHEA Grapalat"/>
        </w:rPr>
      </w:pPr>
    </w:p>
  </w:footnote>
  <w:footnote w:id="26">
    <w:p w:rsidR="000356B8" w:rsidRPr="008842CE" w:rsidRDefault="000356B8" w:rsidP="000A214C">
      <w:pPr>
        <w:pStyle w:val="af2"/>
        <w:jc w:val="both"/>
      </w:pPr>
    </w:p>
  </w:footnote>
  <w:footnote w:id="27">
    <w:p w:rsidR="000356B8" w:rsidRPr="00217344" w:rsidRDefault="000356B8"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0356B8" w:rsidRPr="00186B0B" w:rsidRDefault="000356B8"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356B8" w:rsidRPr="00186B0B" w:rsidRDefault="000356B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0356B8" w:rsidRPr="00B86FB7" w:rsidRDefault="000356B8"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356B8" w:rsidRPr="00B86FB7" w:rsidRDefault="000356B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356B8" w:rsidRPr="00EA7C34" w:rsidRDefault="000356B8">
      <w:pPr>
        <w:pStyle w:val="af2"/>
        <w:rPr>
          <w:rFonts w:ascii="Sylfaen" w:hAnsi="Sylfaen"/>
        </w:rPr>
      </w:pPr>
    </w:p>
  </w:footnote>
  <w:footnote w:id="30">
    <w:p w:rsidR="000356B8" w:rsidRPr="006F5F33" w:rsidRDefault="000356B8"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0356B8" w:rsidRPr="006F5F33" w:rsidRDefault="000356B8"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0356B8" w:rsidRPr="00EB336B" w:rsidRDefault="000356B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356B8" w:rsidRPr="00BD564F" w:rsidRDefault="000356B8" w:rsidP="003B2F27">
      <w:pPr>
        <w:pStyle w:val="af2"/>
        <w:rPr>
          <w:rFonts w:asciiTheme="minorHAnsi" w:hAnsiTheme="minorHAnsi"/>
          <w:lang w:val="hy-AM"/>
        </w:rPr>
      </w:pPr>
    </w:p>
    <w:p w:rsidR="000356B8" w:rsidRPr="00976E3D" w:rsidRDefault="000356B8"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356B8" w:rsidRPr="00576D9C" w:rsidRDefault="000356B8" w:rsidP="003B2F27">
      <w:pPr>
        <w:pStyle w:val="af2"/>
        <w:rPr>
          <w:rFonts w:asciiTheme="minorHAnsi" w:hAnsiTheme="minorHAnsi"/>
        </w:rPr>
      </w:pPr>
    </w:p>
  </w:footnote>
  <w:footnote w:id="33">
    <w:p w:rsidR="000356B8" w:rsidRPr="00615130" w:rsidRDefault="000356B8"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356B8" w:rsidRPr="00615130" w:rsidRDefault="000356B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356B8" w:rsidRPr="00615130" w:rsidRDefault="000356B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356B8" w:rsidRPr="006F5F33" w:rsidRDefault="000356B8"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356B8" w:rsidRPr="00710CEC" w:rsidRDefault="000356B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356B8" w:rsidRPr="00710CEC" w:rsidRDefault="000356B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bl>
    <w:p w:rsidR="000356B8" w:rsidRPr="00615130" w:rsidRDefault="000356B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356B8" w:rsidRPr="00576D9C" w:rsidRDefault="000356B8" w:rsidP="003B2F27">
      <w:pPr>
        <w:pStyle w:val="af2"/>
        <w:jc w:val="both"/>
        <w:rPr>
          <w:rFonts w:ascii="GHEA Grapalat" w:hAnsi="GHEA Grapalat"/>
          <w:lang w:val="hy-AM"/>
        </w:rPr>
      </w:pPr>
    </w:p>
  </w:footnote>
  <w:footnote w:id="34">
    <w:p w:rsidR="000356B8" w:rsidRPr="006F5F33" w:rsidRDefault="000356B8"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0356B8" w:rsidRPr="006F5F33" w:rsidRDefault="000356B8"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0356B8" w:rsidRPr="006F5F33" w:rsidRDefault="000356B8"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0356B8" w:rsidRPr="00E40AC8" w:rsidRDefault="000356B8"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0356B8" w:rsidRPr="00E40AC8" w:rsidRDefault="000356B8"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9">
    <w:p w:rsidR="000356B8" w:rsidRPr="00CA2754" w:rsidRDefault="000356B8"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356B8" w:rsidRPr="00CA2754" w:rsidRDefault="000356B8" w:rsidP="003B2F27">
      <w:pPr>
        <w:pStyle w:val="af2"/>
        <w:jc w:val="both"/>
        <w:rPr>
          <w:sz w:val="2"/>
          <w:szCs w:val="2"/>
        </w:rPr>
      </w:pPr>
    </w:p>
  </w:footnote>
  <w:footnote w:id="40">
    <w:p w:rsidR="000356B8" w:rsidRPr="00CA2754" w:rsidRDefault="000356B8"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0356B8" w:rsidRPr="00CA2754" w:rsidRDefault="000356B8" w:rsidP="002348B8">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0356B8" w:rsidRPr="00CA2754" w:rsidRDefault="000356B8" w:rsidP="002348B8">
      <w:pPr>
        <w:pStyle w:val="af2"/>
        <w:jc w:val="both"/>
        <w:rPr>
          <w:sz w:val="2"/>
          <w:szCs w:val="2"/>
        </w:rPr>
      </w:pPr>
    </w:p>
  </w:footnote>
  <w:footnote w:id="42">
    <w:p w:rsidR="000356B8" w:rsidRPr="00CA2754" w:rsidRDefault="000356B8" w:rsidP="002348B8">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3"/>
  </w:num>
  <w:num w:numId="4">
    <w:abstractNumId w:val="0"/>
  </w:num>
  <w:num w:numId="5">
    <w:abstractNumId w:val="10"/>
  </w:num>
  <w:num w:numId="6">
    <w:abstractNumId w:val="29"/>
  </w:num>
  <w:num w:numId="7">
    <w:abstractNumId w:val="27"/>
  </w:num>
  <w:num w:numId="8">
    <w:abstractNumId w:val="26"/>
  </w:num>
  <w:num w:numId="9">
    <w:abstractNumId w:val="32"/>
  </w:num>
  <w:num w:numId="10">
    <w:abstractNumId w:val="2"/>
  </w:num>
  <w:num w:numId="11">
    <w:abstractNumId w:val="24"/>
  </w:num>
  <w:num w:numId="12">
    <w:abstractNumId w:val="11"/>
  </w:num>
  <w:num w:numId="13">
    <w:abstractNumId w:val="22"/>
  </w:num>
  <w:num w:numId="14">
    <w:abstractNumId w:val="17"/>
  </w:num>
  <w:num w:numId="15">
    <w:abstractNumId w:val="28"/>
  </w:num>
  <w:num w:numId="16">
    <w:abstractNumId w:val="24"/>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9"/>
  </w:num>
  <w:num w:numId="22">
    <w:abstractNumId w:val="34"/>
  </w:num>
  <w:num w:numId="23">
    <w:abstractNumId w:val="30"/>
  </w:num>
  <w:num w:numId="24">
    <w:abstractNumId w:val="14"/>
  </w:num>
  <w:num w:numId="25">
    <w:abstractNumId w:val="33"/>
  </w:num>
  <w:num w:numId="26">
    <w:abstractNumId w:val="16"/>
  </w:num>
  <w:num w:numId="27">
    <w:abstractNumId w:val="6"/>
  </w:num>
  <w:num w:numId="28">
    <w:abstractNumId w:val="1"/>
  </w:num>
  <w:num w:numId="29">
    <w:abstractNumId w:val="1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8"/>
  </w:num>
  <w:num w:numId="33">
    <w:abstractNumId w:val="21"/>
  </w:num>
  <w:num w:numId="34">
    <w:abstractNumId w:val="23"/>
  </w:num>
  <w:num w:numId="35">
    <w:abstractNumId w:val="15"/>
  </w:num>
  <w:num w:numId="36">
    <w:abstractNumId w:val="7"/>
  </w:num>
  <w:num w:numId="37">
    <w:abstractNumId w:val="31"/>
  </w:num>
  <w:num w:numId="38">
    <w:abstractNumId w:val="13"/>
  </w:num>
  <w:num w:numId="39">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1CF"/>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6B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95"/>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2DA3"/>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B3"/>
    <w:rsid w:val="000A0A00"/>
    <w:rsid w:val="000A15D1"/>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1CB"/>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8B8"/>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EB"/>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CBA"/>
    <w:rsid w:val="00341D7A"/>
    <w:rsid w:val="00341ED4"/>
    <w:rsid w:val="0034272D"/>
    <w:rsid w:val="003427DF"/>
    <w:rsid w:val="003436A5"/>
    <w:rsid w:val="00343F8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990"/>
    <w:rsid w:val="003B2E7E"/>
    <w:rsid w:val="003B2F27"/>
    <w:rsid w:val="003B3302"/>
    <w:rsid w:val="003B3A13"/>
    <w:rsid w:val="003B3E74"/>
    <w:rsid w:val="003B44B1"/>
    <w:rsid w:val="003B4A74"/>
    <w:rsid w:val="003B585C"/>
    <w:rsid w:val="003B5B5B"/>
    <w:rsid w:val="003B60D5"/>
    <w:rsid w:val="003B644B"/>
    <w:rsid w:val="003B64B6"/>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BF"/>
    <w:rsid w:val="004974D8"/>
    <w:rsid w:val="00497B03"/>
    <w:rsid w:val="004A0302"/>
    <w:rsid w:val="004A0321"/>
    <w:rsid w:val="004A1734"/>
    <w:rsid w:val="004A1C5D"/>
    <w:rsid w:val="004A1D23"/>
    <w:rsid w:val="004A2400"/>
    <w:rsid w:val="004A262A"/>
    <w:rsid w:val="004A3051"/>
    <w:rsid w:val="004A3EC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3B"/>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A9E"/>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24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BF4"/>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362"/>
    <w:rsid w:val="006C2680"/>
    <w:rsid w:val="006C2B56"/>
    <w:rsid w:val="006C2F98"/>
    <w:rsid w:val="006C3115"/>
    <w:rsid w:val="006C36B6"/>
    <w:rsid w:val="006C3D0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188"/>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3E4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6BD"/>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B2"/>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5F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3FA"/>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2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8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E4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87"/>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4DD9"/>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D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39"/>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3C46"/>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B8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DE6"/>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51"/>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22A5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customStyle="1" w:styleId="UnresolvedMention1">
    <w:name w:val="Unresolved Mention1"/>
    <w:uiPriority w:val="99"/>
    <w:semiHidden/>
    <w:unhideWhenUsed/>
    <w:rsid w:val="00903E4C"/>
    <w:rPr>
      <w:color w:val="605E5C"/>
      <w:shd w:val="clear" w:color="auto" w:fill="E1DFDD"/>
    </w:rPr>
  </w:style>
  <w:style w:type="character" w:customStyle="1" w:styleId="afa">
    <w:name w:val="Текст примечания Знак"/>
    <w:link w:val="af9"/>
    <w:semiHidden/>
    <w:rsid w:val="00903E4C"/>
    <w:rPr>
      <w:rFonts w:ascii="Times Armenian" w:hAnsi="Times Armenian"/>
    </w:rPr>
  </w:style>
  <w:style w:type="character" w:customStyle="1" w:styleId="afc">
    <w:name w:val="Тема примечания Знак"/>
    <w:link w:val="afb"/>
    <w:semiHidden/>
    <w:rsid w:val="00903E4C"/>
    <w:rPr>
      <w:rFonts w:ascii="Times Armenian" w:hAnsi="Times Armenian"/>
      <w:b/>
      <w:bCs/>
    </w:rPr>
  </w:style>
  <w:style w:type="character" w:customStyle="1" w:styleId="afe">
    <w:name w:val="Текст концевой сноски Знак"/>
    <w:link w:val="afd"/>
    <w:semiHidden/>
    <w:rsid w:val="00903E4C"/>
    <w:rPr>
      <w:rFonts w:ascii="Times Armenian" w:hAnsi="Times Armenian"/>
    </w:rPr>
  </w:style>
  <w:style w:type="character" w:customStyle="1" w:styleId="aff1">
    <w:name w:val="Схема документа Знак"/>
    <w:link w:val="aff0"/>
    <w:semiHidden/>
    <w:rsid w:val="00903E4C"/>
    <w:rPr>
      <w:rFonts w:ascii="Tahoma" w:hAnsi="Tahoma" w:cs="Tahoma"/>
      <w:shd w:val="clear" w:color="auto" w:fill="000080"/>
    </w:rPr>
  </w:style>
  <w:style w:type="character" w:customStyle="1" w:styleId="CharChar4">
    <w:name w:val="Char Char4"/>
    <w:locked/>
    <w:rsid w:val="00903E4C"/>
    <w:rPr>
      <w:sz w:val="24"/>
      <w:szCs w:val="24"/>
      <w:lang w:val="en-US" w:eastAsia="en-US" w:bidi="ar-SA"/>
    </w:rPr>
  </w:style>
  <w:style w:type="paragraph" w:customStyle="1" w:styleId="msonormalcxspmiddle">
    <w:name w:val="msonormalcxspmiddle"/>
    <w:basedOn w:val="a"/>
    <w:qFormat/>
    <w:rsid w:val="00903E4C"/>
    <w:pPr>
      <w:spacing w:before="100" w:beforeAutospacing="1" w:after="100" w:afterAutospacing="1"/>
    </w:pPr>
    <w:rPr>
      <w:lang w:val="en-US" w:eastAsia="en-US" w:bidi="ar-SA"/>
    </w:rPr>
  </w:style>
  <w:style w:type="character" w:customStyle="1" w:styleId="CharChar5">
    <w:name w:val="Char Char5"/>
    <w:locked/>
    <w:rsid w:val="00903E4C"/>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34"/>
    <w:locked/>
    <w:rsid w:val="00903E4C"/>
    <w:rPr>
      <w:sz w:val="24"/>
      <w:szCs w:val="24"/>
    </w:rPr>
  </w:style>
  <w:style w:type="character" w:customStyle="1" w:styleId="12">
    <w:name w:val="Основной текст с отступом Знак1"/>
    <w:aliases w:val="Char Знак1,Char Char Char Char Знак1"/>
    <w:basedOn w:val="a0"/>
    <w:uiPriority w:val="99"/>
    <w:semiHidden/>
    <w:rsid w:val="00903E4C"/>
    <w:rPr>
      <w:rFonts w:ascii="Arial AMU" w:hAnsi="Arial AMU" w:cs="Arial"/>
      <w:sz w:val="22"/>
    </w:rPr>
  </w:style>
  <w:style w:type="character" w:customStyle="1" w:styleId="13">
    <w:name w:val="Текст примечания Знак1"/>
    <w:basedOn w:val="a0"/>
    <w:semiHidden/>
    <w:rsid w:val="00903E4C"/>
  </w:style>
  <w:style w:type="character" w:customStyle="1" w:styleId="71">
    <w:name w:val="Заголовок 7 Знак1"/>
    <w:basedOn w:val="a0"/>
    <w:semiHidden/>
    <w:rsid w:val="00903E4C"/>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903E4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903E4C"/>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903E4C"/>
    <w:rPr>
      <w:sz w:val="24"/>
      <w:szCs w:val="24"/>
    </w:rPr>
  </w:style>
  <w:style w:type="character" w:customStyle="1" w:styleId="310">
    <w:name w:val="Основной текст с отступом 3 Знак1"/>
    <w:basedOn w:val="a0"/>
    <w:semiHidden/>
    <w:rsid w:val="00903E4C"/>
    <w:rPr>
      <w:sz w:val="16"/>
      <w:szCs w:val="16"/>
    </w:rPr>
  </w:style>
  <w:style w:type="character" w:customStyle="1" w:styleId="210">
    <w:name w:val="Основной текст 2 Знак1"/>
    <w:basedOn w:val="a0"/>
    <w:semiHidden/>
    <w:rsid w:val="00903E4C"/>
    <w:rPr>
      <w:sz w:val="24"/>
      <w:szCs w:val="24"/>
    </w:rPr>
  </w:style>
  <w:style w:type="character" w:customStyle="1" w:styleId="211">
    <w:name w:val="Основной текст с отступом 2 Знак1"/>
    <w:basedOn w:val="a0"/>
    <w:semiHidden/>
    <w:rsid w:val="00903E4C"/>
    <w:rPr>
      <w:sz w:val="24"/>
      <w:szCs w:val="24"/>
    </w:rPr>
  </w:style>
  <w:style w:type="character" w:customStyle="1" w:styleId="15">
    <w:name w:val="Текст выноски Знак1"/>
    <w:basedOn w:val="a0"/>
    <w:semiHidden/>
    <w:rsid w:val="00903E4C"/>
    <w:rPr>
      <w:rFonts w:ascii="Segoe UI" w:hAnsi="Segoe UI" w:cs="Segoe UI"/>
      <w:sz w:val="18"/>
      <w:szCs w:val="18"/>
    </w:rPr>
  </w:style>
  <w:style w:type="character" w:customStyle="1" w:styleId="16">
    <w:name w:val="Основной текст Знак1"/>
    <w:basedOn w:val="a0"/>
    <w:semiHidden/>
    <w:rsid w:val="00903E4C"/>
    <w:rPr>
      <w:sz w:val="24"/>
      <w:szCs w:val="24"/>
    </w:rPr>
  </w:style>
  <w:style w:type="character" w:customStyle="1" w:styleId="17">
    <w:name w:val="Верхний колонтитул Знак1"/>
    <w:basedOn w:val="a0"/>
    <w:semiHidden/>
    <w:rsid w:val="00903E4C"/>
    <w:rPr>
      <w:sz w:val="24"/>
      <w:szCs w:val="24"/>
    </w:rPr>
  </w:style>
  <w:style w:type="character" w:customStyle="1" w:styleId="311">
    <w:name w:val="Основной текст 3 Знак1"/>
    <w:basedOn w:val="a0"/>
    <w:semiHidden/>
    <w:rsid w:val="00903E4C"/>
    <w:rPr>
      <w:sz w:val="16"/>
      <w:szCs w:val="16"/>
    </w:rPr>
  </w:style>
  <w:style w:type="character" w:customStyle="1" w:styleId="18">
    <w:name w:val="Заголовок Знак1"/>
    <w:basedOn w:val="a0"/>
    <w:rsid w:val="00903E4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903E4C"/>
  </w:style>
  <w:style w:type="character" w:customStyle="1" w:styleId="1a">
    <w:name w:val="Тема примечания Знак1"/>
    <w:basedOn w:val="13"/>
    <w:semiHidden/>
    <w:rsid w:val="00903E4C"/>
    <w:rPr>
      <w:b/>
      <w:bCs/>
    </w:rPr>
  </w:style>
  <w:style w:type="character" w:customStyle="1" w:styleId="1b">
    <w:name w:val="Текст концевой сноски Знак1"/>
    <w:basedOn w:val="a0"/>
    <w:semiHidden/>
    <w:rsid w:val="00903E4C"/>
  </w:style>
  <w:style w:type="character" w:customStyle="1" w:styleId="1c">
    <w:name w:val="Схема документа Знак1"/>
    <w:basedOn w:val="a0"/>
    <w:semiHidden/>
    <w:rsid w:val="00903E4C"/>
    <w:rPr>
      <w:rFonts w:ascii="Segoe UI" w:hAnsi="Segoe UI" w:cs="Segoe UI"/>
      <w:sz w:val="16"/>
      <w:szCs w:val="16"/>
    </w:rPr>
  </w:style>
  <w:style w:type="table" w:styleId="25">
    <w:name w:val="Table Simple 2"/>
    <w:basedOn w:val="a1"/>
    <w:rsid w:val="00C7618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C76184"/>
    <w:pPr>
      <w:spacing w:before="100" w:beforeAutospacing="1" w:after="100" w:afterAutospacing="1"/>
    </w:pPr>
    <w:rPr>
      <w:lang w:val="en-US" w:eastAsia="en-US" w:bidi="ar-SA"/>
    </w:rPr>
  </w:style>
  <w:style w:type="paragraph" w:customStyle="1" w:styleId="font1">
    <w:name w:val="font1"/>
    <w:basedOn w:val="a"/>
    <w:rsid w:val="00C76184"/>
    <w:pPr>
      <w:spacing w:before="100" w:beforeAutospacing="1" w:after="100" w:afterAutospacing="1"/>
    </w:pPr>
    <w:rPr>
      <w:rFonts w:ascii="Arial Armenian" w:hAnsi="Arial Armenian"/>
      <w:sz w:val="20"/>
      <w:szCs w:val="20"/>
      <w:lang w:val="en-US" w:eastAsia="en-US" w:bidi="ar-SA"/>
    </w:rPr>
  </w:style>
  <w:style w:type="paragraph" w:customStyle="1" w:styleId="xl76">
    <w:name w:val="xl76"/>
    <w:basedOn w:val="a"/>
    <w:rsid w:val="00C76184"/>
    <w:pPr>
      <w:spacing w:before="100" w:beforeAutospacing="1" w:after="100" w:afterAutospacing="1"/>
      <w:jc w:val="center"/>
      <w:textAlignment w:val="center"/>
    </w:pPr>
    <w:rPr>
      <w:rFonts w:ascii="GHEA Grapalat" w:hAnsi="GHEA Grapalat"/>
      <w:lang w:val="en-US" w:eastAsia="en-US" w:bidi="ar-SA"/>
    </w:rPr>
  </w:style>
  <w:style w:type="paragraph" w:customStyle="1" w:styleId="xl77">
    <w:name w:val="xl7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9">
    <w:name w:val="xl79"/>
    <w:basedOn w:val="a"/>
    <w:rsid w:val="00C76184"/>
    <w:pPr>
      <w:shd w:val="clear" w:color="000000" w:fill="FFFFFF"/>
      <w:spacing w:before="100" w:beforeAutospacing="1" w:after="100" w:afterAutospacing="1"/>
      <w:textAlignment w:val="center"/>
    </w:pPr>
    <w:rPr>
      <w:rFonts w:ascii="GHEA Grapalat" w:hAnsi="GHEA Grapalat"/>
      <w:color w:val="FFFFFF"/>
      <w:lang w:val="en-US" w:eastAsia="en-US" w:bidi="ar-SA"/>
    </w:rPr>
  </w:style>
  <w:style w:type="paragraph" w:customStyle="1" w:styleId="xl80">
    <w:name w:val="xl80"/>
    <w:basedOn w:val="a"/>
    <w:rsid w:val="00C76184"/>
    <w:pPr>
      <w:spacing w:before="100" w:beforeAutospacing="1" w:after="100" w:afterAutospacing="1"/>
      <w:textAlignment w:val="center"/>
    </w:pPr>
    <w:rPr>
      <w:rFonts w:ascii="GHEA Grapalat" w:hAnsi="GHEA Grapalat"/>
      <w:lang w:val="en-US" w:eastAsia="en-US" w:bidi="ar-SA"/>
    </w:rPr>
  </w:style>
  <w:style w:type="paragraph" w:customStyle="1" w:styleId="xl81">
    <w:name w:val="xl8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lang w:val="en-US" w:eastAsia="en-US" w:bidi="ar-SA"/>
    </w:rPr>
  </w:style>
  <w:style w:type="paragraph" w:customStyle="1" w:styleId="xl82">
    <w:name w:val="xl8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83">
    <w:name w:val="xl8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84">
    <w:name w:val="xl8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6">
    <w:name w:val="xl86"/>
    <w:basedOn w:val="a"/>
    <w:rsid w:val="00C76184"/>
    <w:pP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7">
    <w:name w:val="xl87"/>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88">
    <w:name w:val="xl8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lang w:val="en-US" w:eastAsia="en-US" w:bidi="ar-SA"/>
    </w:rPr>
  </w:style>
  <w:style w:type="paragraph" w:customStyle="1" w:styleId="xl89">
    <w:name w:val="xl8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lang w:val="en-US" w:eastAsia="en-US" w:bidi="ar-SA"/>
    </w:rPr>
  </w:style>
  <w:style w:type="paragraph" w:customStyle="1" w:styleId="xl90">
    <w:name w:val="xl9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1">
    <w:name w:val="xl9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3">
    <w:name w:val="xl9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4">
    <w:name w:val="xl9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95">
    <w:name w:val="xl9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6">
    <w:name w:val="xl96"/>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8">
    <w:name w:val="xl9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99">
    <w:name w:val="xl9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2">
    <w:name w:val="xl10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3">
    <w:name w:val="xl103"/>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04">
    <w:name w:val="xl104"/>
    <w:basedOn w:val="a"/>
    <w:rsid w:val="00C76184"/>
    <w:pPr>
      <w:spacing w:before="100" w:beforeAutospacing="1" w:after="100" w:afterAutospacing="1"/>
      <w:jc w:val="center"/>
    </w:pPr>
    <w:rPr>
      <w:rFonts w:ascii="GHEA Grapalat" w:hAnsi="GHEA Grapalat"/>
      <w:b/>
      <w:bCs/>
      <w:sz w:val="18"/>
      <w:szCs w:val="18"/>
      <w:lang w:val="en-US" w:eastAsia="en-US" w:bidi="ar-SA"/>
    </w:rPr>
  </w:style>
  <w:style w:type="paragraph" w:customStyle="1" w:styleId="xl105">
    <w:name w:val="xl105"/>
    <w:basedOn w:val="a"/>
    <w:rsid w:val="00C76184"/>
    <w:pPr>
      <w:spacing w:before="100" w:beforeAutospacing="1" w:after="100" w:afterAutospacing="1"/>
      <w:jc w:val="center"/>
      <w:textAlignment w:val="center"/>
    </w:pPr>
    <w:rPr>
      <w:rFonts w:ascii="GHEA Grapalat" w:hAnsi="GHEA Grapalat"/>
      <w:b/>
      <w:bCs/>
      <w:i/>
      <w:iCs/>
      <w:sz w:val="22"/>
      <w:szCs w:val="22"/>
      <w:lang w:val="en-US" w:eastAsia="en-US" w:bidi="ar-SA"/>
    </w:rPr>
  </w:style>
  <w:style w:type="paragraph" w:customStyle="1" w:styleId="xl163">
    <w:name w:val="xl163"/>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64">
    <w:name w:val="xl16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5">
    <w:name w:val="xl165"/>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66">
    <w:name w:val="xl166"/>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67">
    <w:name w:val="xl16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8">
    <w:name w:val="xl168"/>
    <w:basedOn w:val="a"/>
    <w:rsid w:val="003B2990"/>
    <w:pPr>
      <w:pBdr>
        <w:top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a"/>
    <w:rsid w:val="003B2990"/>
    <w:pP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a"/>
    <w:rsid w:val="003B2990"/>
    <w:pPr>
      <w:spacing w:before="100" w:beforeAutospacing="1" w:after="100" w:afterAutospacing="1"/>
    </w:pPr>
    <w:rPr>
      <w:rFonts w:ascii="GHEA Grapalat" w:hAnsi="GHEA Grapalat"/>
      <w:lang w:val="en-US" w:eastAsia="en-US" w:bidi="ar-SA"/>
    </w:rPr>
  </w:style>
  <w:style w:type="paragraph" w:customStyle="1" w:styleId="xl172">
    <w:name w:val="xl172"/>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3">
    <w:name w:val="xl173"/>
    <w:basedOn w:val="a"/>
    <w:rsid w:val="003B299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74">
    <w:name w:val="xl17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5">
    <w:name w:val="xl175"/>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76">
    <w:name w:val="xl176"/>
    <w:basedOn w:val="a"/>
    <w:rsid w:val="003B299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7">
    <w:name w:val="xl177"/>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8">
    <w:name w:val="xl178"/>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a"/>
    <w:rsid w:val="003B299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0">
    <w:name w:val="xl180"/>
    <w:basedOn w:val="a"/>
    <w:rsid w:val="003B2990"/>
    <w:pPr>
      <w:spacing w:before="100" w:beforeAutospacing="1" w:after="100" w:afterAutospacing="1"/>
    </w:pPr>
    <w:rPr>
      <w:rFonts w:ascii="GHEA Grapalat" w:hAnsi="GHEA Grapalat"/>
      <w:lang w:val="en-US" w:eastAsia="en-US" w:bidi="ar-SA"/>
    </w:rPr>
  </w:style>
  <w:style w:type="paragraph" w:customStyle="1" w:styleId="xl181">
    <w:name w:val="xl181"/>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2">
    <w:name w:val="xl182"/>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3">
    <w:name w:val="xl183"/>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4">
    <w:name w:val="xl18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5">
    <w:name w:val="xl185"/>
    <w:basedOn w:val="a"/>
    <w:rsid w:val="003B2990"/>
    <w:pPr>
      <w:pBdr>
        <w:top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6">
    <w:name w:val="xl186"/>
    <w:basedOn w:val="a"/>
    <w:rsid w:val="003B2990"/>
    <w:pPr>
      <w:pBdr>
        <w:top w:val="single" w:sz="4" w:space="0" w:color="auto"/>
        <w:bottom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7">
    <w:name w:val="xl18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88">
    <w:name w:val="xl188"/>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9">
    <w:name w:val="xl189"/>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0">
    <w:name w:val="xl190"/>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1">
    <w:name w:val="xl191"/>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2">
    <w:name w:val="xl192"/>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3">
    <w:name w:val="xl193"/>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94">
    <w:name w:val="xl19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95">
    <w:name w:val="xl195"/>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96">
    <w:name w:val="xl196"/>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US" w:eastAsia="en-US" w:bidi="ar-SA"/>
    </w:rPr>
  </w:style>
  <w:style w:type="paragraph" w:customStyle="1" w:styleId="xl197">
    <w:name w:val="xl19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98">
    <w:name w:val="xl198"/>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i/>
      <w:iCs/>
      <w:lang w:val="en-US" w:eastAsia="en-US" w:bidi="ar-SA"/>
    </w:rPr>
  </w:style>
  <w:style w:type="paragraph" w:customStyle="1" w:styleId="xl199">
    <w:name w:val="xl199"/>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200">
    <w:name w:val="xl200"/>
    <w:basedOn w:val="a"/>
    <w:rsid w:val="003B299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1">
    <w:name w:val="xl201"/>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202">
    <w:name w:val="xl202"/>
    <w:basedOn w:val="a"/>
    <w:rsid w:val="003B299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3">
    <w:name w:val="xl203"/>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204">
    <w:name w:val="xl204"/>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5">
    <w:name w:val="xl205"/>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6">
    <w:name w:val="xl206"/>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lang w:val="en-US" w:eastAsia="en-US" w:bidi="ar-SA"/>
    </w:rPr>
  </w:style>
  <w:style w:type="paragraph" w:customStyle="1" w:styleId="xl207">
    <w:name w:val="xl207"/>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208">
    <w:name w:val="xl208"/>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09">
    <w:name w:val="xl209"/>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10">
    <w:name w:val="xl210"/>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11">
    <w:name w:val="xl211"/>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12">
    <w:name w:val="xl212"/>
    <w:basedOn w:val="a"/>
    <w:rsid w:val="003B2990"/>
    <w:pPr>
      <w:spacing w:before="100" w:beforeAutospacing="1" w:after="100" w:afterAutospacing="1"/>
      <w:jc w:val="center"/>
      <w:textAlignment w:val="center"/>
    </w:pPr>
    <w:rPr>
      <w:rFonts w:ascii="GHEA Grapalat" w:hAnsi="GHEA Grapalat"/>
      <w:b/>
      <w:bCs/>
      <w:lang w:val="en-US" w:eastAsia="en-US" w:bidi="ar-SA"/>
    </w:rPr>
  </w:style>
  <w:style w:type="paragraph" w:customStyle="1" w:styleId="xl213">
    <w:name w:val="xl213"/>
    <w:basedOn w:val="a"/>
    <w:rsid w:val="003B2990"/>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character" w:customStyle="1" w:styleId="ypks7kbdpwfgdykd3qb9">
    <w:name w:val="ypks7kbdpwfgdykd3qb9"/>
    <w:basedOn w:val="a0"/>
    <w:rsid w:val="00564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9606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D382C-DB88-4F7A-AD34-86025B68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3400</TotalTime>
  <Pages>149</Pages>
  <Words>36091</Words>
  <Characters>205721</Characters>
  <Application>Microsoft Office Word</Application>
  <DocSecurity>0</DocSecurity>
  <Lines>1714</Lines>
  <Paragraphs>482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1925</cp:revision>
  <cp:lastPrinted>2018-02-16T07:12:00Z</cp:lastPrinted>
  <dcterms:created xsi:type="dcterms:W3CDTF">2019-10-28T07:04:00Z</dcterms:created>
  <dcterms:modified xsi:type="dcterms:W3CDTF">2026-04-15T12:42:00Z</dcterms:modified>
</cp:coreProperties>
</file>